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00E0D1F" w14:textId="6D69E29A" w:rsidR="7C487B78" w:rsidRPr="00F348FD" w:rsidRDefault="00F348FD" w:rsidP="7C487B78">
      <w:pPr>
        <w:rPr>
          <w:color w:val="0070C0"/>
        </w:rPr>
      </w:pPr>
      <w:r>
        <w:rPr>
          <w:color w:val="0070C0"/>
        </w:rPr>
        <w:t>h</w:t>
      </w:r>
      <w:r w:rsidR="00123229" w:rsidRPr="00F348FD">
        <w:rPr>
          <w:color w:val="0070C0"/>
        </w:rPr>
        <w:t xml:space="preserve">erziene versie bij </w:t>
      </w:r>
      <w:proofErr w:type="spellStart"/>
      <w:r w:rsidR="00123229" w:rsidRPr="00F348FD">
        <w:rPr>
          <w:color w:val="0070C0"/>
        </w:rPr>
        <w:t>NvI</w:t>
      </w:r>
      <w:proofErr w:type="spellEnd"/>
      <w:r w:rsidR="00123229" w:rsidRPr="00F348FD">
        <w:rPr>
          <w:color w:val="0070C0"/>
        </w:rPr>
        <w:t xml:space="preserve"> 2</w:t>
      </w:r>
    </w:p>
    <w:p w14:paraId="6F20CB94" w14:textId="582EDEBB" w:rsidR="00623101" w:rsidRPr="000229D3" w:rsidRDefault="00623101" w:rsidP="65C3AE28">
      <w:pPr>
        <w:spacing w:line="276" w:lineRule="auto"/>
        <w:ind w:left="720" w:right="1134" w:firstLine="720"/>
        <w:rPr>
          <w:rFonts w:asciiTheme="minorHAnsi" w:hAnsiTheme="minorHAnsi" w:cstheme="minorBidi"/>
          <w:b/>
          <w:bCs/>
        </w:rPr>
      </w:pPr>
    </w:p>
    <w:p w14:paraId="2698AE8B" w14:textId="56558E20" w:rsidR="65C3AE28" w:rsidRDefault="65C3AE28" w:rsidP="65C3AE28">
      <w:pPr>
        <w:spacing w:line="276" w:lineRule="auto"/>
        <w:ind w:left="720" w:right="1134" w:firstLine="720"/>
        <w:rPr>
          <w:rFonts w:asciiTheme="minorHAnsi" w:hAnsiTheme="minorHAnsi" w:cstheme="minorBidi"/>
          <w:b/>
          <w:bCs/>
        </w:rPr>
      </w:pPr>
    </w:p>
    <w:p w14:paraId="24545E4E" w14:textId="6B196244" w:rsidR="006E3E18" w:rsidRPr="007D1033" w:rsidRDefault="4EA500BF" w:rsidP="65C3AE28">
      <w:pPr>
        <w:spacing w:line="276" w:lineRule="auto"/>
        <w:ind w:left="1440" w:right="1134"/>
        <w:rPr>
          <w:rFonts w:asciiTheme="minorHAnsi" w:hAnsiTheme="minorHAnsi" w:cstheme="minorBidi"/>
          <w:b/>
          <w:bCs/>
          <w:color w:val="000000" w:themeColor="text1"/>
          <w:sz w:val="24"/>
          <w:szCs w:val="24"/>
        </w:rPr>
      </w:pPr>
      <w:r w:rsidRPr="65C3AE28">
        <w:rPr>
          <w:rFonts w:asciiTheme="minorHAnsi" w:hAnsiTheme="minorHAnsi" w:cstheme="minorBidi"/>
          <w:b/>
          <w:bCs/>
          <w:color w:val="000000" w:themeColor="text1"/>
          <w:sz w:val="24"/>
          <w:szCs w:val="24"/>
        </w:rPr>
        <w:t xml:space="preserve">Bijlage 2  - </w:t>
      </w:r>
      <w:r w:rsidR="4CE04C60" w:rsidRPr="65C3AE28">
        <w:rPr>
          <w:rFonts w:asciiTheme="minorHAnsi" w:hAnsiTheme="minorHAnsi" w:cstheme="minorBidi"/>
          <w:b/>
          <w:bCs/>
          <w:color w:val="000000" w:themeColor="text1"/>
          <w:sz w:val="24"/>
          <w:szCs w:val="24"/>
        </w:rPr>
        <w:t>Dienst</w:t>
      </w:r>
      <w:r w:rsidR="11B8DE8B" w:rsidRPr="65C3AE28">
        <w:rPr>
          <w:rFonts w:asciiTheme="minorHAnsi" w:hAnsiTheme="minorHAnsi" w:cstheme="minorBidi"/>
          <w:b/>
          <w:bCs/>
          <w:color w:val="000000" w:themeColor="text1"/>
          <w:sz w:val="24"/>
          <w:szCs w:val="24"/>
        </w:rPr>
        <w:t>verlenings</w:t>
      </w:r>
      <w:r w:rsidR="4CE04C60" w:rsidRPr="65C3AE28">
        <w:rPr>
          <w:rFonts w:asciiTheme="minorHAnsi" w:hAnsiTheme="minorHAnsi" w:cstheme="minorBidi"/>
          <w:b/>
          <w:bCs/>
          <w:color w:val="000000" w:themeColor="text1"/>
          <w:sz w:val="24"/>
          <w:szCs w:val="24"/>
        </w:rPr>
        <w:t>o</w:t>
      </w:r>
      <w:r w:rsidR="06AA51E0" w:rsidRPr="65C3AE28">
        <w:rPr>
          <w:rFonts w:asciiTheme="minorHAnsi" w:hAnsiTheme="minorHAnsi" w:cstheme="minorBidi"/>
          <w:b/>
          <w:bCs/>
          <w:color w:val="000000" w:themeColor="text1"/>
          <w:sz w:val="24"/>
          <w:szCs w:val="24"/>
        </w:rPr>
        <w:t>vereenkomst</w:t>
      </w:r>
      <w:r w:rsidR="15C44774" w:rsidRPr="65C3AE28">
        <w:rPr>
          <w:rFonts w:asciiTheme="minorHAnsi" w:hAnsiTheme="minorHAnsi" w:cstheme="minorBidi"/>
          <w:b/>
          <w:bCs/>
          <w:color w:val="000000" w:themeColor="text1"/>
          <w:sz w:val="24"/>
          <w:szCs w:val="24"/>
        </w:rPr>
        <w:t xml:space="preserve"> </w:t>
      </w:r>
      <w:r w:rsidR="11B8DE8B" w:rsidRPr="65C3AE28">
        <w:rPr>
          <w:rFonts w:asciiTheme="minorHAnsi" w:hAnsiTheme="minorHAnsi" w:cstheme="minorBidi"/>
          <w:b/>
          <w:bCs/>
          <w:color w:val="000000" w:themeColor="text1"/>
          <w:sz w:val="24"/>
          <w:szCs w:val="24"/>
        </w:rPr>
        <w:t xml:space="preserve">ten behoeve van de </w:t>
      </w:r>
      <w:r w:rsidR="4CE04C60" w:rsidRPr="65C3AE28">
        <w:rPr>
          <w:rFonts w:asciiTheme="minorHAnsi" w:hAnsiTheme="minorHAnsi" w:cstheme="minorBidi"/>
          <w:b/>
          <w:bCs/>
          <w:color w:val="000000" w:themeColor="text1"/>
          <w:sz w:val="24"/>
          <w:szCs w:val="24"/>
        </w:rPr>
        <w:t xml:space="preserve">Vervanging </w:t>
      </w:r>
      <w:r w:rsidR="202CBFE8" w:rsidRPr="65C3AE28">
        <w:rPr>
          <w:rFonts w:asciiTheme="minorHAnsi" w:hAnsiTheme="minorHAnsi" w:cstheme="minorBidi"/>
          <w:b/>
          <w:bCs/>
          <w:color w:val="000000" w:themeColor="text1"/>
          <w:sz w:val="24"/>
          <w:szCs w:val="24"/>
        </w:rPr>
        <w:t xml:space="preserve">van de </w:t>
      </w:r>
      <w:r w:rsidR="4CE04C60" w:rsidRPr="65C3AE28">
        <w:rPr>
          <w:rFonts w:asciiTheme="minorHAnsi" w:hAnsiTheme="minorHAnsi" w:cstheme="minorBidi"/>
          <w:b/>
          <w:bCs/>
          <w:color w:val="000000" w:themeColor="text1"/>
          <w:sz w:val="24"/>
          <w:szCs w:val="24"/>
        </w:rPr>
        <w:t xml:space="preserve">website en </w:t>
      </w:r>
      <w:r w:rsidR="0EA7FD67" w:rsidRPr="65C3AE28">
        <w:rPr>
          <w:rFonts w:asciiTheme="minorHAnsi" w:hAnsiTheme="minorHAnsi" w:cstheme="minorBidi"/>
          <w:b/>
          <w:bCs/>
          <w:color w:val="000000" w:themeColor="text1"/>
          <w:sz w:val="24"/>
          <w:szCs w:val="24"/>
        </w:rPr>
        <w:t>de webformulieren van de provincie Noord-Holland</w:t>
      </w:r>
      <w:r w:rsidR="11B8DE8B" w:rsidRPr="65C3AE28">
        <w:rPr>
          <w:rFonts w:asciiTheme="minorHAnsi" w:hAnsiTheme="minorHAnsi" w:cstheme="minorBidi"/>
          <w:b/>
          <w:bCs/>
          <w:color w:val="000000" w:themeColor="text1"/>
          <w:sz w:val="24"/>
          <w:szCs w:val="24"/>
        </w:rPr>
        <w:t>,</w:t>
      </w:r>
      <w:r w:rsidR="33EC474A" w:rsidRPr="65C3AE28">
        <w:rPr>
          <w:rFonts w:asciiTheme="minorHAnsi" w:hAnsiTheme="minorHAnsi" w:cstheme="minorBidi"/>
          <w:b/>
          <w:bCs/>
          <w:color w:val="000000" w:themeColor="text1"/>
          <w:sz w:val="24"/>
          <w:szCs w:val="24"/>
        </w:rPr>
        <w:t xml:space="preserve"> </w:t>
      </w:r>
      <w:r w:rsidR="15C44774" w:rsidRPr="65C3AE28">
        <w:rPr>
          <w:rFonts w:asciiTheme="minorHAnsi" w:hAnsiTheme="minorHAnsi" w:cstheme="minorBidi"/>
          <w:b/>
          <w:bCs/>
          <w:color w:val="000000" w:themeColor="text1"/>
          <w:sz w:val="24"/>
          <w:szCs w:val="24"/>
        </w:rPr>
        <w:t>202</w:t>
      </w:r>
      <w:r w:rsidR="4CE04C60" w:rsidRPr="65C3AE28">
        <w:rPr>
          <w:rFonts w:asciiTheme="minorHAnsi" w:hAnsiTheme="minorHAnsi" w:cstheme="minorBidi"/>
          <w:b/>
          <w:bCs/>
          <w:color w:val="000000" w:themeColor="text1"/>
          <w:sz w:val="24"/>
          <w:szCs w:val="24"/>
        </w:rPr>
        <w:t>4</w:t>
      </w:r>
      <w:r w:rsidR="15C44774" w:rsidRPr="65C3AE28">
        <w:rPr>
          <w:rFonts w:asciiTheme="minorHAnsi" w:hAnsiTheme="minorHAnsi" w:cstheme="minorBidi"/>
          <w:b/>
          <w:bCs/>
          <w:color w:val="000000" w:themeColor="text1"/>
          <w:sz w:val="24"/>
          <w:szCs w:val="24"/>
        </w:rPr>
        <w:t xml:space="preserve"> -  202</w:t>
      </w:r>
      <w:r w:rsidR="125D419D" w:rsidRPr="65C3AE28">
        <w:rPr>
          <w:rFonts w:asciiTheme="minorHAnsi" w:hAnsiTheme="minorHAnsi" w:cstheme="minorBidi"/>
          <w:b/>
          <w:bCs/>
          <w:color w:val="000000" w:themeColor="text1"/>
          <w:sz w:val="24"/>
          <w:szCs w:val="24"/>
        </w:rPr>
        <w:t>8</w:t>
      </w:r>
    </w:p>
    <w:p w14:paraId="53B29101" w14:textId="77777777" w:rsidR="00031769" w:rsidRPr="000229D3" w:rsidRDefault="00031769" w:rsidP="65C3AE28">
      <w:pPr>
        <w:spacing w:line="276" w:lineRule="auto"/>
        <w:jc w:val="center"/>
        <w:rPr>
          <w:rFonts w:asciiTheme="minorHAnsi" w:hAnsiTheme="minorHAnsi" w:cstheme="minorBidi"/>
          <w:b/>
          <w:bCs/>
          <w:color w:val="000000" w:themeColor="text1"/>
        </w:rPr>
      </w:pPr>
    </w:p>
    <w:p w14:paraId="0471B5D3" w14:textId="7F8F076A" w:rsidR="008D7706" w:rsidRPr="000229D3" w:rsidRDefault="5981F6D6" w:rsidP="65C3AE28">
      <w:pPr>
        <w:spacing w:line="276" w:lineRule="auto"/>
        <w:ind w:left="720" w:firstLine="720"/>
        <w:rPr>
          <w:rFonts w:asciiTheme="minorHAnsi" w:hAnsiTheme="minorHAnsi" w:cstheme="minorBidi"/>
          <w:color w:val="000000" w:themeColor="text1"/>
          <w:sz w:val="24"/>
          <w:szCs w:val="24"/>
        </w:rPr>
      </w:pPr>
      <w:r w:rsidRPr="65C3AE28">
        <w:rPr>
          <w:rFonts w:asciiTheme="minorHAnsi" w:hAnsiTheme="minorHAnsi" w:cstheme="minorBidi"/>
          <w:color w:val="000000" w:themeColor="text1"/>
          <w:sz w:val="24"/>
          <w:szCs w:val="24"/>
        </w:rPr>
        <w:t>Openbare Europese aanbesteding</w:t>
      </w:r>
    </w:p>
    <w:p w14:paraId="07628022" w14:textId="77777777" w:rsidR="00A71C6B" w:rsidRDefault="00A71C6B" w:rsidP="65C3AE28">
      <w:pPr>
        <w:spacing w:line="0" w:lineRule="atLeast"/>
        <w:ind w:right="-479"/>
        <w:jc w:val="center"/>
        <w:rPr>
          <w:rFonts w:ascii="Verdana" w:hAnsi="Verdana"/>
          <w:b/>
          <w:bCs/>
          <w:color w:val="000000" w:themeColor="text1"/>
        </w:rPr>
      </w:pPr>
    </w:p>
    <w:p w14:paraId="18936197" w14:textId="77777777" w:rsidR="000F0757" w:rsidRPr="001E1CFB" w:rsidRDefault="000F0757" w:rsidP="65C3AE28">
      <w:pPr>
        <w:spacing w:line="20" w:lineRule="exact"/>
        <w:rPr>
          <w:rFonts w:ascii="Times New Roman" w:eastAsia="Times New Roman" w:hAnsi="Times New Roman"/>
          <w:color w:val="000000" w:themeColor="text1"/>
          <w:sz w:val="24"/>
          <w:szCs w:val="24"/>
        </w:rPr>
      </w:pPr>
    </w:p>
    <w:p w14:paraId="187BCCE1" w14:textId="6944FAAA" w:rsidR="000F0757" w:rsidRPr="001E1CFB" w:rsidRDefault="002C5165" w:rsidP="65C3AE28">
      <w:pPr>
        <w:spacing w:line="200" w:lineRule="exact"/>
        <w:rPr>
          <w:rFonts w:ascii="Times New Roman" w:eastAsia="Times New Roman" w:hAnsi="Times New Roman"/>
          <w:color w:val="000000" w:themeColor="text1"/>
          <w:sz w:val="24"/>
          <w:szCs w:val="24"/>
        </w:rPr>
      </w:pPr>
      <w:r>
        <w:rPr>
          <w:rFonts w:ascii="Corbel" w:eastAsia="Corbel" w:hAnsi="Corbel"/>
          <w:noProof/>
          <w:sz w:val="20"/>
        </w:rPr>
        <w:drawing>
          <wp:anchor distT="0" distB="0" distL="114300" distR="114300" simplePos="0" relativeHeight="251657728" behindDoc="1" locked="0" layoutInCell="1" allowOverlap="1" wp14:anchorId="4D794AB9" wp14:editId="56847551">
            <wp:simplePos x="0" y="0"/>
            <wp:positionH relativeFrom="column">
              <wp:posOffset>922020</wp:posOffset>
            </wp:positionH>
            <wp:positionV relativeFrom="paragraph">
              <wp:posOffset>83820</wp:posOffset>
            </wp:positionV>
            <wp:extent cx="2997200" cy="706569"/>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8805" cy="711662"/>
                    </a:xfrm>
                    <a:prstGeom prst="rect">
                      <a:avLst/>
                    </a:prstGeom>
                    <a:noFill/>
                  </pic:spPr>
                </pic:pic>
              </a:graphicData>
            </a:graphic>
            <wp14:sizeRelH relativeFrom="page">
              <wp14:pctWidth>0</wp14:pctWidth>
            </wp14:sizeRelH>
            <wp14:sizeRelV relativeFrom="page">
              <wp14:pctHeight>0</wp14:pctHeight>
            </wp14:sizeRelV>
          </wp:anchor>
        </w:drawing>
      </w:r>
    </w:p>
    <w:p w14:paraId="606FA1E3" w14:textId="77777777" w:rsidR="000F0757" w:rsidRPr="001E1CFB" w:rsidRDefault="000F0757" w:rsidP="65C3AE28">
      <w:pPr>
        <w:spacing w:line="200" w:lineRule="exact"/>
        <w:rPr>
          <w:rFonts w:ascii="Times New Roman" w:eastAsia="Times New Roman" w:hAnsi="Times New Roman"/>
          <w:color w:val="000000" w:themeColor="text1"/>
          <w:sz w:val="24"/>
          <w:szCs w:val="24"/>
        </w:rPr>
      </w:pPr>
    </w:p>
    <w:p w14:paraId="76725FDB" w14:textId="77777777" w:rsidR="000F0757" w:rsidRPr="001E1CFB" w:rsidRDefault="000F0757" w:rsidP="65C3AE28">
      <w:pPr>
        <w:spacing w:line="200" w:lineRule="exact"/>
        <w:rPr>
          <w:rFonts w:ascii="Times New Roman" w:eastAsia="Times New Roman" w:hAnsi="Times New Roman"/>
          <w:color w:val="000000" w:themeColor="text1"/>
          <w:sz w:val="24"/>
          <w:szCs w:val="24"/>
        </w:rPr>
      </w:pPr>
    </w:p>
    <w:p w14:paraId="1CD452F7" w14:textId="77777777" w:rsidR="000F0757" w:rsidRPr="001E1CFB" w:rsidRDefault="000F0757" w:rsidP="65C3AE28">
      <w:pPr>
        <w:spacing w:line="200" w:lineRule="exact"/>
        <w:rPr>
          <w:rFonts w:ascii="Times New Roman" w:eastAsia="Times New Roman" w:hAnsi="Times New Roman"/>
          <w:color w:val="000000" w:themeColor="text1"/>
          <w:sz w:val="24"/>
          <w:szCs w:val="24"/>
        </w:rPr>
      </w:pPr>
    </w:p>
    <w:p w14:paraId="187F91B1" w14:textId="77777777" w:rsidR="000F0757" w:rsidRPr="001E1CFB" w:rsidRDefault="000F0757" w:rsidP="65C3AE28">
      <w:pPr>
        <w:spacing w:line="200" w:lineRule="exact"/>
        <w:rPr>
          <w:rFonts w:ascii="Times New Roman" w:eastAsia="Times New Roman" w:hAnsi="Times New Roman"/>
          <w:color w:val="000000" w:themeColor="text1"/>
          <w:sz w:val="24"/>
          <w:szCs w:val="24"/>
        </w:rPr>
      </w:pPr>
    </w:p>
    <w:p w14:paraId="58C51304" w14:textId="1160617E" w:rsidR="000F0757" w:rsidRPr="000229D3" w:rsidRDefault="00597CEA" w:rsidP="65C3AE28">
      <w:pPr>
        <w:spacing w:line="0" w:lineRule="atLeast"/>
        <w:ind w:left="360"/>
        <w:rPr>
          <w:rFonts w:asciiTheme="minorHAnsi" w:hAnsiTheme="minorHAnsi" w:cstheme="minorBidi"/>
          <w:color w:val="000000" w:themeColor="text1"/>
        </w:rPr>
      </w:pPr>
      <w:r w:rsidRPr="001E1CFB">
        <w:rPr>
          <w:rFonts w:ascii="Verdana" w:hAnsi="Verdana"/>
        </w:rPr>
        <w:tab/>
      </w:r>
      <w:r w:rsidRPr="001E1CFB">
        <w:rPr>
          <w:rFonts w:ascii="Verdana" w:hAnsi="Verdana"/>
        </w:rPr>
        <w:tab/>
      </w:r>
      <w:r w:rsidRPr="001E1CFB">
        <w:rPr>
          <w:rFonts w:ascii="Verdana" w:hAnsi="Verdana"/>
        </w:rPr>
        <w:tab/>
      </w:r>
      <w:r w:rsidRPr="001E1CFB">
        <w:rPr>
          <w:rFonts w:ascii="Verdana" w:hAnsi="Verdana"/>
        </w:rPr>
        <w:tab/>
      </w:r>
      <w:r w:rsidRPr="001E1CFB">
        <w:rPr>
          <w:rFonts w:ascii="Verdana" w:hAnsi="Verdana"/>
        </w:rPr>
        <w:tab/>
      </w:r>
      <w:r w:rsidR="3EC500DE" w:rsidRPr="65C3AE28">
        <w:rPr>
          <w:rFonts w:asciiTheme="minorHAnsi" w:hAnsiTheme="minorHAnsi" w:cstheme="minorBidi"/>
          <w:color w:val="000000" w:themeColor="text1"/>
        </w:rPr>
        <w:t>en</w:t>
      </w:r>
    </w:p>
    <w:p w14:paraId="1B776862" w14:textId="77777777" w:rsidR="00597CEA" w:rsidRPr="000229D3" w:rsidRDefault="00597CEA" w:rsidP="65C3AE28">
      <w:pPr>
        <w:spacing w:line="0" w:lineRule="atLeast"/>
        <w:ind w:left="360"/>
        <w:rPr>
          <w:rFonts w:asciiTheme="minorHAnsi" w:hAnsiTheme="minorHAnsi" w:cstheme="minorBidi"/>
          <w:color w:val="000000" w:themeColor="text1"/>
        </w:rPr>
      </w:pPr>
    </w:p>
    <w:p w14:paraId="5EDFCDB6" w14:textId="2A8D13D0" w:rsidR="7C487B78" w:rsidRDefault="00597CEA" w:rsidP="65C3AE28">
      <w:pPr>
        <w:spacing w:line="0" w:lineRule="atLeast"/>
        <w:ind w:left="360"/>
        <w:rPr>
          <w:rFonts w:asciiTheme="minorHAnsi" w:hAnsiTheme="minorHAnsi" w:cstheme="minorBidi"/>
          <w:color w:val="000000" w:themeColor="text1"/>
        </w:rPr>
      </w:pPr>
      <w:r w:rsidRPr="000229D3">
        <w:rPr>
          <w:rFonts w:asciiTheme="minorHAnsi" w:hAnsiTheme="minorHAnsi" w:cstheme="minorHAnsi"/>
        </w:rPr>
        <w:tab/>
      </w:r>
      <w:r w:rsidRPr="000229D3">
        <w:rPr>
          <w:rFonts w:asciiTheme="minorHAnsi" w:hAnsiTheme="minorHAnsi" w:cstheme="minorHAnsi"/>
        </w:rPr>
        <w:tab/>
      </w:r>
      <w:r w:rsidR="00941FC5" w:rsidRPr="000229D3">
        <w:rPr>
          <w:rFonts w:asciiTheme="minorHAnsi" w:hAnsiTheme="minorHAnsi" w:cstheme="minorHAnsi"/>
          <w:sz w:val="40"/>
          <w:szCs w:val="40"/>
        </w:rPr>
        <w:tab/>
      </w:r>
      <w:r w:rsidR="7F4E8451" w:rsidRPr="65C3AE28">
        <w:rPr>
          <w:rFonts w:asciiTheme="minorHAnsi" w:hAnsiTheme="minorHAnsi" w:cstheme="minorBidi"/>
          <w:color w:val="000000" w:themeColor="text1"/>
          <w:sz w:val="24"/>
          <w:szCs w:val="24"/>
        </w:rPr>
        <w:t>[</w:t>
      </w:r>
      <w:r w:rsidR="7F4E8451" w:rsidRPr="65C3AE28">
        <w:rPr>
          <w:rFonts w:asciiTheme="minorHAnsi" w:hAnsiTheme="minorHAnsi" w:cstheme="minorBidi"/>
          <w:color w:val="000000" w:themeColor="text1"/>
          <w:sz w:val="24"/>
          <w:szCs w:val="24"/>
          <w:highlight w:val="lightGray"/>
        </w:rPr>
        <w:t>opdrachtnemer+logo</w:t>
      </w:r>
      <w:r w:rsidR="7F4E8451" w:rsidRPr="65C3AE28">
        <w:rPr>
          <w:rFonts w:asciiTheme="minorHAnsi" w:hAnsiTheme="minorHAnsi" w:cstheme="minorBidi"/>
          <w:color w:val="000000" w:themeColor="text1"/>
          <w:sz w:val="24"/>
          <w:szCs w:val="24"/>
        </w:rPr>
        <w:t>]</w:t>
      </w:r>
    </w:p>
    <w:p w14:paraId="6AEAADF6" w14:textId="6E8E51F1" w:rsidR="65C3AE28" w:rsidRDefault="65C3AE28" w:rsidP="65C3AE28">
      <w:pPr>
        <w:spacing w:line="20" w:lineRule="exact"/>
        <w:rPr>
          <w:rFonts w:ascii="Corbel" w:eastAsia="Corbel" w:hAnsi="Corbel" w:cs="Corbel"/>
          <w:color w:val="000000" w:themeColor="text1"/>
          <w:sz w:val="20"/>
          <w:szCs w:val="20"/>
        </w:rPr>
      </w:pPr>
    </w:p>
    <w:p w14:paraId="36C32E9F" w14:textId="77777777" w:rsidR="007809DF" w:rsidRDefault="007809DF" w:rsidP="65C3AE28">
      <w:pPr>
        <w:pStyle w:val="Groot"/>
        <w:spacing w:line="276" w:lineRule="auto"/>
        <w:rPr>
          <w:rFonts w:asciiTheme="minorHAnsi" w:eastAsiaTheme="minorEastAsia" w:hAnsiTheme="minorHAnsi" w:cstheme="minorBidi"/>
          <w:color w:val="000000" w:themeColor="text1"/>
          <w:sz w:val="20"/>
          <w:szCs w:val="20"/>
        </w:rPr>
      </w:pPr>
    </w:p>
    <w:p w14:paraId="54C40C52" w14:textId="330C2979" w:rsidR="007809DF" w:rsidRPr="007809DF" w:rsidRDefault="007809DF" w:rsidP="007809DF">
      <w:pPr>
        <w:rPr>
          <w:sz w:val="20"/>
          <w:szCs w:val="20"/>
        </w:rPr>
      </w:pPr>
      <w:proofErr w:type="spellStart"/>
      <w:r w:rsidRPr="007809DF">
        <w:rPr>
          <w:sz w:val="20"/>
          <w:szCs w:val="20"/>
        </w:rPr>
        <w:t>pnh</w:t>
      </w:r>
      <w:proofErr w:type="spellEnd"/>
      <w:r w:rsidRPr="007809DF">
        <w:rPr>
          <w:sz w:val="20"/>
          <w:szCs w:val="20"/>
        </w:rPr>
        <w:t xml:space="preserve"> kenmerk: </w:t>
      </w:r>
      <w:r w:rsidRPr="007809DF">
        <w:rPr>
          <w:rFonts w:asciiTheme="minorHAnsi" w:eastAsia="Corbel" w:hAnsiTheme="minorHAnsi" w:cstheme="minorBidi"/>
          <w:color w:val="000000" w:themeColor="text1"/>
          <w:sz w:val="20"/>
          <w:szCs w:val="20"/>
        </w:rPr>
        <w:t>197476</w:t>
      </w:r>
    </w:p>
    <w:p w14:paraId="12D3E6FD" w14:textId="6CCE05D8" w:rsidR="7C487B78" w:rsidRPr="007809DF" w:rsidRDefault="007809DF" w:rsidP="65C3AE28">
      <w:pPr>
        <w:pStyle w:val="Groot"/>
        <w:spacing w:line="276" w:lineRule="auto"/>
        <w:rPr>
          <w:rFonts w:asciiTheme="minorHAnsi" w:eastAsiaTheme="minorEastAsia" w:hAnsiTheme="minorHAnsi" w:cstheme="minorBidi"/>
          <w:color w:val="000000" w:themeColor="text1"/>
          <w:sz w:val="20"/>
          <w:szCs w:val="20"/>
        </w:rPr>
      </w:pPr>
      <w:r w:rsidRPr="007809DF">
        <w:rPr>
          <w:rFonts w:asciiTheme="minorHAnsi" w:eastAsiaTheme="minorEastAsia" w:hAnsiTheme="minorHAnsi" w:cstheme="minorBidi"/>
          <w:color w:val="000000" w:themeColor="text1"/>
          <w:sz w:val="20"/>
          <w:szCs w:val="20"/>
        </w:rPr>
        <w:t>S</w:t>
      </w:r>
      <w:r w:rsidR="14FB1013" w:rsidRPr="007809DF">
        <w:rPr>
          <w:rFonts w:asciiTheme="minorHAnsi" w:eastAsiaTheme="minorEastAsia" w:hAnsiTheme="minorHAnsi" w:cstheme="minorBidi"/>
          <w:color w:val="000000" w:themeColor="text1"/>
          <w:sz w:val="20"/>
          <w:szCs w:val="20"/>
        </w:rPr>
        <w:t>tatus</w:t>
      </w:r>
      <w:r w:rsidR="7C487B78" w:rsidRPr="007809DF">
        <w:rPr>
          <w:sz w:val="20"/>
          <w:szCs w:val="20"/>
        </w:rPr>
        <w:tab/>
      </w:r>
      <w:r w:rsidR="14FB1013" w:rsidRPr="007809DF">
        <w:rPr>
          <w:rFonts w:asciiTheme="minorHAnsi" w:eastAsiaTheme="minorEastAsia" w:hAnsiTheme="minorHAnsi" w:cstheme="minorBidi"/>
          <w:color w:val="000000" w:themeColor="text1"/>
          <w:sz w:val="20"/>
          <w:szCs w:val="20"/>
        </w:rPr>
        <w:t xml:space="preserve">: </w:t>
      </w:r>
      <w:r w:rsidR="00E222B4" w:rsidRPr="007809DF">
        <w:rPr>
          <w:rFonts w:asciiTheme="minorHAnsi" w:eastAsiaTheme="minorEastAsia" w:hAnsiTheme="minorHAnsi" w:cstheme="minorBidi"/>
          <w:color w:val="000000" w:themeColor="text1"/>
          <w:sz w:val="20"/>
          <w:szCs w:val="20"/>
        </w:rPr>
        <w:t>v. 04 (herzien</w:t>
      </w:r>
      <w:r w:rsidR="0067170F" w:rsidRPr="007809DF">
        <w:rPr>
          <w:rFonts w:asciiTheme="minorHAnsi" w:eastAsiaTheme="minorEastAsia" w:hAnsiTheme="minorHAnsi" w:cstheme="minorBidi"/>
          <w:color w:val="000000" w:themeColor="text1"/>
          <w:sz w:val="20"/>
          <w:szCs w:val="20"/>
        </w:rPr>
        <w:t xml:space="preserve"> </w:t>
      </w:r>
      <w:proofErr w:type="spellStart"/>
      <w:r w:rsidR="0067170F" w:rsidRPr="007809DF">
        <w:rPr>
          <w:rFonts w:asciiTheme="minorHAnsi" w:eastAsiaTheme="minorEastAsia" w:hAnsiTheme="minorHAnsi" w:cstheme="minorBidi"/>
          <w:color w:val="000000" w:themeColor="text1"/>
          <w:sz w:val="20"/>
          <w:szCs w:val="20"/>
        </w:rPr>
        <w:t>obv</w:t>
      </w:r>
      <w:proofErr w:type="spellEnd"/>
      <w:r w:rsidR="0067170F" w:rsidRPr="007809DF">
        <w:rPr>
          <w:rFonts w:asciiTheme="minorHAnsi" w:eastAsiaTheme="minorEastAsia" w:hAnsiTheme="minorHAnsi" w:cstheme="minorBidi"/>
          <w:color w:val="000000" w:themeColor="text1"/>
          <w:sz w:val="20"/>
          <w:szCs w:val="20"/>
        </w:rPr>
        <w:t xml:space="preserve"> </w:t>
      </w:r>
      <w:proofErr w:type="spellStart"/>
      <w:r w:rsidR="0067170F" w:rsidRPr="007809DF">
        <w:rPr>
          <w:rFonts w:asciiTheme="minorHAnsi" w:eastAsiaTheme="minorEastAsia" w:hAnsiTheme="minorHAnsi" w:cstheme="minorBidi"/>
          <w:color w:val="000000" w:themeColor="text1"/>
          <w:sz w:val="20"/>
          <w:szCs w:val="20"/>
        </w:rPr>
        <w:t>NvI</w:t>
      </w:r>
      <w:proofErr w:type="spellEnd"/>
      <w:r w:rsidR="0067170F" w:rsidRPr="007809DF">
        <w:rPr>
          <w:rFonts w:asciiTheme="minorHAnsi" w:eastAsiaTheme="minorEastAsia" w:hAnsiTheme="minorHAnsi" w:cstheme="minorBidi"/>
          <w:color w:val="000000" w:themeColor="text1"/>
          <w:sz w:val="20"/>
          <w:szCs w:val="20"/>
        </w:rPr>
        <w:t xml:space="preserve"> fase</w:t>
      </w:r>
      <w:r w:rsidR="00E222B4" w:rsidRPr="007809DF">
        <w:rPr>
          <w:rFonts w:asciiTheme="minorHAnsi" w:eastAsiaTheme="minorEastAsia" w:hAnsiTheme="minorHAnsi" w:cstheme="minorBidi"/>
          <w:color w:val="000000" w:themeColor="text1"/>
          <w:sz w:val="20"/>
          <w:szCs w:val="20"/>
        </w:rPr>
        <w:t>)</w:t>
      </w:r>
    </w:p>
    <w:p w14:paraId="1B661809" w14:textId="76F83BC5" w:rsidR="05CCD46E" w:rsidRDefault="14FB1013" w:rsidP="00310CE1">
      <w:pPr>
        <w:pStyle w:val="Groot"/>
        <w:spacing w:line="276" w:lineRule="auto"/>
        <w:sectPr w:rsidR="05CCD46E" w:rsidSect="00921036">
          <w:headerReference w:type="even" r:id="rId12"/>
          <w:headerReference w:type="default" r:id="rId13"/>
          <w:footerReference w:type="even" r:id="rId14"/>
          <w:footerReference w:type="default" r:id="rId15"/>
          <w:headerReference w:type="first" r:id="rId16"/>
          <w:footerReference w:type="first" r:id="rId17"/>
          <w:pgSz w:w="12240" w:h="15840" w:code="1"/>
          <w:pgMar w:top="851" w:right="1134" w:bottom="851" w:left="1418" w:header="1134" w:footer="1134" w:gutter="0"/>
          <w:cols w:space="0" w:equalWidth="0">
            <w:col w:w="9688"/>
          </w:cols>
          <w:docGrid w:linePitch="360"/>
        </w:sectPr>
      </w:pPr>
      <w:r w:rsidRPr="007809DF">
        <w:rPr>
          <w:rFonts w:asciiTheme="minorHAnsi" w:eastAsiaTheme="minorEastAsia" w:hAnsiTheme="minorHAnsi" w:cstheme="minorBidi"/>
          <w:color w:val="000000" w:themeColor="text1"/>
          <w:sz w:val="20"/>
          <w:szCs w:val="20"/>
        </w:rPr>
        <w:t>Datum</w:t>
      </w:r>
      <w:r w:rsidR="7C487B78" w:rsidRPr="007809DF">
        <w:rPr>
          <w:sz w:val="20"/>
          <w:szCs w:val="20"/>
        </w:rPr>
        <w:tab/>
      </w:r>
      <w:r w:rsidRPr="007809DF">
        <w:rPr>
          <w:rFonts w:asciiTheme="minorHAnsi" w:eastAsiaTheme="minorEastAsia" w:hAnsiTheme="minorHAnsi" w:cstheme="minorBidi"/>
          <w:color w:val="000000" w:themeColor="text1"/>
          <w:sz w:val="20"/>
          <w:szCs w:val="20"/>
        </w:rPr>
        <w:t xml:space="preserve">: </w:t>
      </w:r>
      <w:r w:rsidR="00E222B4" w:rsidRPr="007809DF">
        <w:rPr>
          <w:rFonts w:asciiTheme="minorHAnsi" w:eastAsiaTheme="minorEastAsia" w:hAnsiTheme="minorHAnsi" w:cstheme="minorBidi"/>
          <w:color w:val="000000" w:themeColor="text1"/>
          <w:sz w:val="20"/>
          <w:szCs w:val="20"/>
        </w:rPr>
        <w:t>11-1-2024</w:t>
      </w:r>
      <w:r w:rsidR="0067170F">
        <w:rPr>
          <w:rFonts w:asciiTheme="minorHAnsi" w:eastAsiaTheme="minorEastAsia" w:hAnsiTheme="minorHAnsi" w:cstheme="minorBidi"/>
          <w:color w:val="000000" w:themeColor="text1"/>
          <w:sz w:val="20"/>
          <w:szCs w:val="20"/>
        </w:rPr>
        <w:t xml:space="preserve"> </w:t>
      </w:r>
      <w:r w:rsidR="05CCD46E">
        <w:br w:type="page"/>
      </w:r>
    </w:p>
    <w:p w14:paraId="5E1D95D6" w14:textId="76F48A0A" w:rsidR="05CCD46E" w:rsidRDefault="05CCD46E" w:rsidP="05CCD46E">
      <w:pPr>
        <w:spacing w:line="0" w:lineRule="atLeast"/>
        <w:rPr>
          <w:rFonts w:asciiTheme="minorHAnsi" w:hAnsiTheme="minorHAnsi" w:cstheme="minorBidi"/>
          <w:b/>
          <w:bCs/>
          <w:color w:val="000000" w:themeColor="text1"/>
          <w:u w:val="single"/>
        </w:rPr>
      </w:pPr>
    </w:p>
    <w:p w14:paraId="0FBC94E9" w14:textId="17FDEB90" w:rsidR="05CCD46E" w:rsidRDefault="05CCD46E" w:rsidP="05CCD46E">
      <w:pPr>
        <w:spacing w:line="0" w:lineRule="atLeast"/>
        <w:rPr>
          <w:rFonts w:asciiTheme="minorHAnsi" w:hAnsiTheme="minorHAnsi" w:cstheme="minorBidi"/>
          <w:b/>
          <w:bCs/>
          <w:color w:val="000000" w:themeColor="text1"/>
          <w:u w:val="single"/>
        </w:rPr>
      </w:pPr>
    </w:p>
    <w:p w14:paraId="075F43DB" w14:textId="0968F7C1" w:rsidR="05CCD46E" w:rsidRDefault="05CCD46E" w:rsidP="05CCD46E">
      <w:pPr>
        <w:spacing w:line="0" w:lineRule="atLeast"/>
        <w:rPr>
          <w:rFonts w:asciiTheme="minorHAnsi" w:hAnsiTheme="minorHAnsi" w:cstheme="minorBidi"/>
          <w:b/>
          <w:bCs/>
          <w:color w:val="000000" w:themeColor="text1"/>
          <w:u w:val="single"/>
        </w:rPr>
      </w:pPr>
    </w:p>
    <w:p w14:paraId="3A869103" w14:textId="1FD9F85B" w:rsidR="000F0757" w:rsidRPr="007D1033" w:rsidRDefault="3A528AC4" w:rsidP="05CCD46E">
      <w:pPr>
        <w:spacing w:line="0" w:lineRule="atLeast"/>
        <w:rPr>
          <w:rFonts w:asciiTheme="minorHAnsi" w:hAnsiTheme="minorHAnsi" w:cstheme="minorBidi"/>
          <w:color w:val="000000" w:themeColor="text1"/>
        </w:rPr>
      </w:pPr>
      <w:r w:rsidRPr="05CCD46E">
        <w:rPr>
          <w:rFonts w:asciiTheme="minorHAnsi" w:hAnsiTheme="minorHAnsi" w:cstheme="minorBidi"/>
          <w:b/>
          <w:bCs/>
          <w:color w:val="000000" w:themeColor="text1"/>
          <w:u w:val="single"/>
        </w:rPr>
        <w:t>PARTIJEN</w:t>
      </w:r>
      <w:r w:rsidRPr="05CCD46E">
        <w:rPr>
          <w:rFonts w:asciiTheme="minorHAnsi" w:hAnsiTheme="minorHAnsi" w:cstheme="minorBidi"/>
          <w:color w:val="000000" w:themeColor="text1"/>
        </w:rPr>
        <w:t>:</w:t>
      </w:r>
    </w:p>
    <w:p w14:paraId="5775EB77" w14:textId="77777777" w:rsidR="000F0757" w:rsidRPr="007D1033" w:rsidRDefault="000F0757" w:rsidP="65C3AE28">
      <w:pPr>
        <w:spacing w:after="120" w:line="317" w:lineRule="exact"/>
        <w:rPr>
          <w:rFonts w:asciiTheme="minorHAnsi" w:eastAsia="Times New Roman" w:hAnsiTheme="minorHAnsi" w:cstheme="minorBidi"/>
          <w:color w:val="000000" w:themeColor="text1"/>
        </w:rPr>
      </w:pPr>
    </w:p>
    <w:p w14:paraId="61D72A17" w14:textId="6D4CD8AD" w:rsidR="000F0757" w:rsidRPr="007D1033" w:rsidRDefault="3A528AC4" w:rsidP="65C3AE28">
      <w:pPr>
        <w:numPr>
          <w:ilvl w:val="0"/>
          <w:numId w:val="1"/>
        </w:numPr>
        <w:tabs>
          <w:tab w:val="left" w:pos="1080"/>
        </w:tabs>
        <w:spacing w:line="280" w:lineRule="auto"/>
        <w:ind w:left="1080" w:right="140" w:hanging="720"/>
        <w:rPr>
          <w:rFonts w:asciiTheme="minorHAnsi" w:hAnsiTheme="minorHAnsi" w:cstheme="minorBidi"/>
          <w:color w:val="000000" w:themeColor="text1"/>
        </w:rPr>
      </w:pPr>
      <w:r w:rsidRPr="65C3AE28">
        <w:rPr>
          <w:rFonts w:asciiTheme="minorHAnsi" w:hAnsiTheme="minorHAnsi" w:cstheme="minorBidi"/>
          <w:b/>
          <w:bCs/>
          <w:color w:val="000000" w:themeColor="text1"/>
        </w:rPr>
        <w:t>Provincie Noord-Holland</w:t>
      </w:r>
      <w:r w:rsidRPr="65C3AE28">
        <w:rPr>
          <w:rFonts w:asciiTheme="minorHAnsi" w:hAnsiTheme="minorHAnsi" w:cstheme="minorBidi"/>
          <w:color w:val="000000" w:themeColor="text1"/>
        </w:rPr>
        <w:t xml:space="preserve">, </w:t>
      </w:r>
      <w:r w:rsidR="506F848F" w:rsidRPr="65C3AE28">
        <w:rPr>
          <w:rFonts w:asciiTheme="minorHAnsi" w:hAnsiTheme="minorHAnsi" w:cstheme="minorBidi"/>
          <w:color w:val="000000" w:themeColor="text1"/>
        </w:rPr>
        <w:t>publiekrechtelijke rechtspersoon, ingeschreven bij de Kamer van Koophandel onder nr. 34362354, gevestigd Dreef 3 te Haarlem, op grond van het Besluit mandaat, volmacht en machtiging commissaris van de Koning van Noord-Holland, rechtsgeldig vertegenwoordigd door de directeur Concernzaken, de heer</w:t>
      </w:r>
      <w:r w:rsidR="69A484BB" w:rsidRPr="65C3AE28">
        <w:rPr>
          <w:rFonts w:asciiTheme="minorHAnsi" w:hAnsiTheme="minorHAnsi" w:cstheme="minorBidi"/>
          <w:color w:val="000000" w:themeColor="text1"/>
        </w:rPr>
        <w:t xml:space="preserve"> </w:t>
      </w:r>
      <w:r w:rsidR="69A484BB" w:rsidRPr="65C3AE28">
        <w:rPr>
          <w:rFonts w:asciiTheme="minorHAnsi" w:hAnsiTheme="minorHAnsi" w:cstheme="minorBidi"/>
          <w:noProof/>
          <w:color w:val="000000" w:themeColor="text1"/>
        </w:rPr>
        <w:t xml:space="preserve">drs. H.R. </w:t>
      </w:r>
      <w:r w:rsidR="506F848F" w:rsidRPr="65C3AE28">
        <w:rPr>
          <w:rFonts w:asciiTheme="minorHAnsi" w:hAnsiTheme="minorHAnsi" w:cstheme="minorBidi"/>
          <w:color w:val="000000" w:themeColor="text1"/>
        </w:rPr>
        <w:t>van der Stelt, hierna te noemen</w:t>
      </w:r>
      <w:r w:rsidR="506F848F" w:rsidRPr="65C3AE28">
        <w:rPr>
          <w:rFonts w:asciiTheme="minorHAnsi" w:hAnsiTheme="minorHAnsi" w:cstheme="minorBidi"/>
          <w:b/>
          <w:bCs/>
          <w:color w:val="000000" w:themeColor="text1"/>
        </w:rPr>
        <w:t xml:space="preserve"> “Opdrachtgever”</w:t>
      </w:r>
      <w:r w:rsidR="4D5B614A" w:rsidRPr="65C3AE28">
        <w:rPr>
          <w:rFonts w:asciiTheme="minorHAnsi" w:hAnsiTheme="minorHAnsi" w:cstheme="minorBidi"/>
          <w:b/>
          <w:bCs/>
          <w:color w:val="000000" w:themeColor="text1"/>
        </w:rPr>
        <w:t>-</w:t>
      </w:r>
    </w:p>
    <w:p w14:paraId="1676A9D9" w14:textId="309F424C" w:rsidR="000F0757" w:rsidRPr="007D1033" w:rsidRDefault="44A14993" w:rsidP="65C3AE28">
      <w:pPr>
        <w:spacing w:after="120" w:line="0" w:lineRule="atLeast"/>
        <w:ind w:left="360"/>
        <w:rPr>
          <w:rFonts w:asciiTheme="minorHAnsi" w:hAnsiTheme="minorHAnsi" w:cstheme="minorBidi"/>
          <w:color w:val="000000" w:themeColor="text1"/>
        </w:rPr>
      </w:pPr>
      <w:r w:rsidRPr="65C3AE28">
        <w:rPr>
          <w:rFonts w:asciiTheme="minorHAnsi" w:hAnsiTheme="minorHAnsi" w:cstheme="minorBidi"/>
          <w:color w:val="000000" w:themeColor="text1"/>
        </w:rPr>
        <w:t>e</w:t>
      </w:r>
      <w:r w:rsidR="3A528AC4" w:rsidRPr="65C3AE28">
        <w:rPr>
          <w:rFonts w:asciiTheme="minorHAnsi" w:hAnsiTheme="minorHAnsi" w:cstheme="minorBidi"/>
          <w:color w:val="000000" w:themeColor="text1"/>
        </w:rPr>
        <w:t>n</w:t>
      </w:r>
    </w:p>
    <w:p w14:paraId="7DA03516" w14:textId="77777777" w:rsidR="00D7082E" w:rsidRPr="007D1033" w:rsidRDefault="00D7082E" w:rsidP="65C3AE28">
      <w:pPr>
        <w:spacing w:after="120" w:line="0" w:lineRule="atLeast"/>
        <w:ind w:left="360"/>
        <w:rPr>
          <w:rFonts w:asciiTheme="minorHAnsi" w:hAnsiTheme="minorHAnsi" w:cstheme="minorBidi"/>
          <w:color w:val="000000" w:themeColor="text1"/>
        </w:rPr>
      </w:pPr>
    </w:p>
    <w:p w14:paraId="04B1BDCA" w14:textId="5DAACD79" w:rsidR="000F0757" w:rsidRPr="007D1033" w:rsidRDefault="4CD2DB38" w:rsidP="65C3AE28">
      <w:pPr>
        <w:numPr>
          <w:ilvl w:val="0"/>
          <w:numId w:val="2"/>
        </w:numPr>
        <w:tabs>
          <w:tab w:val="left" w:pos="1080"/>
        </w:tabs>
        <w:spacing w:after="120" w:line="287" w:lineRule="auto"/>
        <w:ind w:left="1080" w:right="560" w:hanging="720"/>
        <w:jc w:val="both"/>
        <w:rPr>
          <w:rFonts w:asciiTheme="minorHAnsi" w:hAnsiTheme="minorHAnsi" w:cstheme="minorBidi"/>
          <w:color w:val="000000" w:themeColor="text1"/>
        </w:rPr>
      </w:pPr>
      <w:r w:rsidRPr="65C3AE28">
        <w:rPr>
          <w:rFonts w:asciiTheme="minorHAnsi" w:hAnsiTheme="minorHAnsi" w:cstheme="minorBidi"/>
          <w:b/>
          <w:bCs/>
          <w:color w:val="000000" w:themeColor="text1"/>
        </w:rPr>
        <w:t>[</w:t>
      </w:r>
      <w:r w:rsidR="64E01D15" w:rsidRPr="65C3AE28">
        <w:rPr>
          <w:rFonts w:asciiTheme="minorHAnsi" w:hAnsiTheme="minorHAnsi" w:cstheme="minorBidi"/>
          <w:b/>
          <w:bCs/>
          <w:color w:val="000000" w:themeColor="text1"/>
        </w:rPr>
        <w:t xml:space="preserve">bedrijfsnaam </w:t>
      </w:r>
      <w:r w:rsidRPr="65C3AE28">
        <w:rPr>
          <w:rFonts w:asciiTheme="minorHAnsi" w:hAnsiTheme="minorHAnsi" w:cstheme="minorBidi"/>
          <w:b/>
          <w:bCs/>
          <w:color w:val="000000" w:themeColor="text1"/>
          <w:highlight w:val="lightGray"/>
        </w:rPr>
        <w:t>opdrachtnemer</w:t>
      </w:r>
      <w:r w:rsidRPr="65C3AE28">
        <w:rPr>
          <w:rFonts w:asciiTheme="minorHAnsi" w:hAnsiTheme="minorHAnsi" w:cstheme="minorBidi"/>
          <w:b/>
          <w:bCs/>
          <w:color w:val="000000" w:themeColor="text1"/>
        </w:rPr>
        <w:t>]</w:t>
      </w:r>
      <w:r w:rsidR="3A528AC4" w:rsidRPr="65C3AE28">
        <w:rPr>
          <w:rFonts w:asciiTheme="minorHAnsi" w:hAnsiTheme="minorHAnsi" w:cstheme="minorBidi"/>
          <w:color w:val="000000" w:themeColor="text1"/>
        </w:rPr>
        <w:t>,</w:t>
      </w:r>
      <w:r w:rsidR="6378AD3F" w:rsidRPr="65C3AE28">
        <w:rPr>
          <w:rFonts w:asciiTheme="minorHAnsi" w:hAnsiTheme="minorHAnsi" w:cstheme="minorBidi"/>
          <w:color w:val="000000" w:themeColor="text1"/>
        </w:rPr>
        <w:t xml:space="preserve"> ingeschreven bij de </w:t>
      </w:r>
      <w:r w:rsidR="7C703264" w:rsidRPr="65C3AE28">
        <w:rPr>
          <w:rFonts w:asciiTheme="minorHAnsi" w:hAnsiTheme="minorHAnsi" w:cstheme="minorBidi"/>
          <w:color w:val="000000" w:themeColor="text1"/>
        </w:rPr>
        <w:t xml:space="preserve">Kamer van Koophandel onder nr. </w:t>
      </w:r>
      <w:r w:rsidRPr="65C3AE28">
        <w:rPr>
          <w:rFonts w:asciiTheme="minorHAnsi" w:hAnsiTheme="minorHAnsi" w:cstheme="minorBidi"/>
          <w:color w:val="000000" w:themeColor="text1"/>
        </w:rPr>
        <w:t>[</w:t>
      </w:r>
      <w:r w:rsidRPr="65C3AE28">
        <w:rPr>
          <w:rFonts w:asciiTheme="minorHAnsi" w:hAnsiTheme="minorHAnsi" w:cstheme="minorBidi"/>
          <w:color w:val="000000" w:themeColor="text1"/>
          <w:highlight w:val="lightGray"/>
        </w:rPr>
        <w:t>xx</w:t>
      </w:r>
      <w:r w:rsidRPr="65C3AE28">
        <w:rPr>
          <w:rFonts w:asciiTheme="minorHAnsi" w:hAnsiTheme="minorHAnsi" w:cstheme="minorBidi"/>
          <w:color w:val="000000" w:themeColor="text1"/>
        </w:rPr>
        <w:t>]</w:t>
      </w:r>
      <w:r w:rsidR="6378AD3F" w:rsidRPr="65C3AE28">
        <w:rPr>
          <w:rFonts w:asciiTheme="minorHAnsi" w:hAnsiTheme="minorHAnsi" w:cstheme="minorBidi"/>
          <w:color w:val="000000" w:themeColor="text1"/>
        </w:rPr>
        <w:t xml:space="preserve">, </w:t>
      </w:r>
      <w:r w:rsidR="3A528AC4" w:rsidRPr="65C3AE28">
        <w:rPr>
          <w:rFonts w:asciiTheme="minorHAnsi" w:hAnsiTheme="minorHAnsi" w:cstheme="minorBidi"/>
          <w:color w:val="000000" w:themeColor="text1"/>
        </w:rPr>
        <w:t xml:space="preserve">(statutair) gevestigd te </w:t>
      </w:r>
      <w:r w:rsidRPr="65C3AE28">
        <w:rPr>
          <w:rFonts w:asciiTheme="minorHAnsi" w:hAnsiTheme="minorHAnsi" w:cstheme="minorBidi"/>
          <w:color w:val="000000" w:themeColor="text1"/>
        </w:rPr>
        <w:t>[</w:t>
      </w:r>
      <w:r w:rsidRPr="65C3AE28">
        <w:rPr>
          <w:rFonts w:asciiTheme="minorHAnsi" w:hAnsiTheme="minorHAnsi" w:cstheme="minorBidi"/>
          <w:color w:val="000000" w:themeColor="text1"/>
          <w:highlight w:val="lightGray"/>
        </w:rPr>
        <w:t>xx</w:t>
      </w:r>
      <w:r w:rsidRPr="65C3AE28">
        <w:rPr>
          <w:rFonts w:asciiTheme="minorHAnsi" w:hAnsiTheme="minorHAnsi" w:cstheme="minorBidi"/>
          <w:color w:val="000000" w:themeColor="text1"/>
        </w:rPr>
        <w:t>]</w:t>
      </w:r>
      <w:r w:rsidR="3A528AC4" w:rsidRPr="65C3AE28">
        <w:rPr>
          <w:rFonts w:asciiTheme="minorHAnsi" w:hAnsiTheme="minorHAnsi" w:cstheme="minorBidi"/>
          <w:color w:val="000000" w:themeColor="text1"/>
        </w:rPr>
        <w:t xml:space="preserve">, aan </w:t>
      </w:r>
      <w:r w:rsidRPr="65C3AE28">
        <w:rPr>
          <w:rFonts w:asciiTheme="minorHAnsi" w:hAnsiTheme="minorHAnsi" w:cstheme="minorBidi"/>
          <w:color w:val="000000" w:themeColor="text1"/>
        </w:rPr>
        <w:t>[</w:t>
      </w:r>
      <w:r w:rsidRPr="65C3AE28">
        <w:rPr>
          <w:rFonts w:asciiTheme="minorHAnsi" w:hAnsiTheme="minorHAnsi" w:cstheme="minorBidi"/>
          <w:color w:val="000000" w:themeColor="text1"/>
          <w:highlight w:val="lightGray"/>
        </w:rPr>
        <w:t>xx</w:t>
      </w:r>
      <w:r w:rsidRPr="65C3AE28">
        <w:rPr>
          <w:rFonts w:asciiTheme="minorHAnsi" w:hAnsiTheme="minorHAnsi" w:cstheme="minorBidi"/>
          <w:color w:val="000000" w:themeColor="text1"/>
        </w:rPr>
        <w:t>]</w:t>
      </w:r>
      <w:r w:rsidR="7C703264" w:rsidRPr="65C3AE28">
        <w:rPr>
          <w:rFonts w:asciiTheme="minorHAnsi" w:hAnsiTheme="minorHAnsi" w:cstheme="minorBidi"/>
          <w:color w:val="000000" w:themeColor="text1"/>
        </w:rPr>
        <w:t>, te</w:t>
      </w:r>
      <w:r w:rsidR="3A528AC4" w:rsidRPr="65C3AE28">
        <w:rPr>
          <w:rFonts w:asciiTheme="minorHAnsi" w:hAnsiTheme="minorHAnsi" w:cstheme="minorBidi"/>
          <w:color w:val="000000" w:themeColor="text1"/>
        </w:rPr>
        <w:t xml:space="preserve"> dezen rechtsgeldig vertegenwoordigd door </w:t>
      </w:r>
      <w:r w:rsidRPr="65C3AE28">
        <w:rPr>
          <w:rFonts w:asciiTheme="minorHAnsi" w:hAnsiTheme="minorHAnsi" w:cstheme="minorBidi"/>
          <w:color w:val="000000" w:themeColor="text1"/>
        </w:rPr>
        <w:t>[</w:t>
      </w:r>
      <w:r w:rsidRPr="65C3AE28">
        <w:rPr>
          <w:rFonts w:asciiTheme="minorHAnsi" w:hAnsiTheme="minorHAnsi" w:cstheme="minorBidi"/>
          <w:color w:val="000000" w:themeColor="text1"/>
          <w:highlight w:val="lightGray"/>
        </w:rPr>
        <w:t>xx</w:t>
      </w:r>
      <w:r w:rsidRPr="65C3AE28">
        <w:rPr>
          <w:rFonts w:asciiTheme="minorHAnsi" w:hAnsiTheme="minorHAnsi" w:cstheme="minorBidi"/>
          <w:color w:val="000000" w:themeColor="text1"/>
        </w:rPr>
        <w:t>]</w:t>
      </w:r>
      <w:r w:rsidR="3A528AC4" w:rsidRPr="65C3AE28">
        <w:rPr>
          <w:rFonts w:asciiTheme="minorHAnsi" w:hAnsiTheme="minorHAnsi" w:cstheme="minorBidi"/>
          <w:color w:val="000000" w:themeColor="text1"/>
        </w:rPr>
        <w:t>, hierna te noemen "</w:t>
      </w:r>
      <w:r w:rsidR="5222F376" w:rsidRPr="65C3AE28">
        <w:rPr>
          <w:rFonts w:asciiTheme="minorHAnsi" w:hAnsiTheme="minorHAnsi" w:cstheme="minorBidi"/>
          <w:color w:val="000000" w:themeColor="text1"/>
        </w:rPr>
        <w:t>Opdrachtnemer</w:t>
      </w:r>
      <w:r w:rsidR="3A528AC4" w:rsidRPr="65C3AE28">
        <w:rPr>
          <w:rFonts w:asciiTheme="minorHAnsi" w:hAnsiTheme="minorHAnsi" w:cstheme="minorBidi"/>
          <w:color w:val="000000" w:themeColor="text1"/>
        </w:rPr>
        <w:t>",</w:t>
      </w:r>
    </w:p>
    <w:p w14:paraId="7FC58C74" w14:textId="7C997AF0" w:rsidR="000229D3" w:rsidRPr="007D1033" w:rsidRDefault="370337D9" w:rsidP="65C3AE28">
      <w:pPr>
        <w:tabs>
          <w:tab w:val="left" w:pos="851"/>
        </w:tabs>
        <w:rPr>
          <w:rFonts w:asciiTheme="minorHAnsi" w:hAnsiTheme="minorHAnsi" w:cstheme="minorBidi"/>
          <w:b/>
          <w:bCs/>
          <w:color w:val="000000" w:themeColor="text1"/>
        </w:rPr>
      </w:pPr>
      <w:r w:rsidRPr="65C3AE28">
        <w:rPr>
          <w:rFonts w:asciiTheme="minorHAnsi" w:hAnsiTheme="minorHAnsi" w:cstheme="minorBidi"/>
          <w:b/>
          <w:bCs/>
          <w:color w:val="000000" w:themeColor="text1"/>
        </w:rPr>
        <w:t>gezamenlijk aangeduid als “Partijen”</w:t>
      </w:r>
    </w:p>
    <w:p w14:paraId="70E82FE6" w14:textId="77777777" w:rsidR="007D1033" w:rsidRDefault="007D1033" w:rsidP="65C3AE28">
      <w:pPr>
        <w:tabs>
          <w:tab w:val="left" w:pos="851"/>
        </w:tabs>
        <w:rPr>
          <w:rFonts w:asciiTheme="minorHAnsi" w:hAnsiTheme="minorHAnsi" w:cstheme="minorBidi"/>
          <w:b/>
          <w:bCs/>
          <w:color w:val="000000" w:themeColor="text1"/>
        </w:rPr>
      </w:pPr>
    </w:p>
    <w:p w14:paraId="020B77F6" w14:textId="054987B7" w:rsidR="000229D3" w:rsidRPr="007D1033" w:rsidRDefault="370337D9" w:rsidP="65C3AE28">
      <w:pPr>
        <w:tabs>
          <w:tab w:val="left" w:pos="851"/>
        </w:tabs>
        <w:rPr>
          <w:rFonts w:asciiTheme="minorHAnsi" w:hAnsiTheme="minorHAnsi" w:cstheme="minorBidi"/>
          <w:b/>
          <w:bCs/>
          <w:color w:val="000000" w:themeColor="text1"/>
        </w:rPr>
      </w:pPr>
      <w:r w:rsidRPr="65C3AE28">
        <w:rPr>
          <w:rFonts w:asciiTheme="minorHAnsi" w:hAnsiTheme="minorHAnsi" w:cstheme="minorBidi"/>
          <w:b/>
          <w:bCs/>
          <w:color w:val="000000" w:themeColor="text1"/>
        </w:rPr>
        <w:t>overwegende dat:</w:t>
      </w:r>
    </w:p>
    <w:p w14:paraId="0D05BF8F" w14:textId="06342823" w:rsidR="000229D3" w:rsidRPr="007D1033" w:rsidRDefault="639F53CB" w:rsidP="65C3AE28">
      <w:pPr>
        <w:numPr>
          <w:ilvl w:val="0"/>
          <w:numId w:val="38"/>
        </w:numPr>
        <w:spacing w:after="0" w:line="280" w:lineRule="atLeast"/>
        <w:rPr>
          <w:rFonts w:asciiTheme="minorHAnsi" w:hAnsiTheme="minorHAnsi" w:cstheme="minorBidi"/>
          <w:color w:val="000000" w:themeColor="text1"/>
        </w:rPr>
      </w:pPr>
      <w:r w:rsidRPr="65C3AE28">
        <w:rPr>
          <w:rFonts w:asciiTheme="minorHAnsi" w:hAnsiTheme="minorHAnsi" w:cstheme="minorBidi"/>
          <w:color w:val="000000" w:themeColor="text1"/>
        </w:rPr>
        <w:t xml:space="preserve">Opdrachtgever op </w:t>
      </w:r>
      <w:r w:rsidR="2097CE3D" w:rsidRPr="65C3AE28">
        <w:rPr>
          <w:rFonts w:asciiTheme="minorHAnsi" w:hAnsiTheme="minorHAnsi" w:cstheme="minorBidi"/>
          <w:color w:val="000000" w:themeColor="text1"/>
        </w:rPr>
        <w:t>13-11-2</w:t>
      </w:r>
      <w:r w:rsidR="202CBFE8" w:rsidRPr="65C3AE28">
        <w:rPr>
          <w:rFonts w:asciiTheme="minorHAnsi" w:hAnsiTheme="minorHAnsi" w:cstheme="minorBidi"/>
          <w:color w:val="000000" w:themeColor="text1"/>
        </w:rPr>
        <w:t xml:space="preserve">023] </w:t>
      </w:r>
      <w:r w:rsidRPr="65C3AE28">
        <w:rPr>
          <w:rFonts w:asciiTheme="minorHAnsi" w:hAnsiTheme="minorHAnsi" w:cstheme="minorBidi"/>
          <w:color w:val="000000" w:themeColor="text1"/>
        </w:rPr>
        <w:t xml:space="preserve">een </w:t>
      </w:r>
      <w:r w:rsidR="202CBFE8" w:rsidRPr="65C3AE28">
        <w:rPr>
          <w:rFonts w:asciiTheme="minorHAnsi" w:hAnsiTheme="minorHAnsi" w:cstheme="minorBidi"/>
          <w:color w:val="000000" w:themeColor="text1"/>
        </w:rPr>
        <w:t xml:space="preserve">Europese openbare </w:t>
      </w:r>
      <w:r w:rsidRPr="65C3AE28">
        <w:rPr>
          <w:rFonts w:asciiTheme="minorHAnsi" w:hAnsiTheme="minorHAnsi" w:cstheme="minorBidi"/>
          <w:color w:val="000000" w:themeColor="text1"/>
        </w:rPr>
        <w:t xml:space="preserve">aanbesteding is gestart onder toepassing van de Aanbestedingswet 2012 met TenderNed kenmerk </w:t>
      </w:r>
      <w:r w:rsidR="132E3474" w:rsidRPr="65C3AE28">
        <w:rPr>
          <w:rFonts w:asciiTheme="minorHAnsi" w:hAnsiTheme="minorHAnsi" w:cstheme="minorBidi"/>
          <w:color w:val="000000" w:themeColor="text1"/>
        </w:rPr>
        <w:t xml:space="preserve">432255 </w:t>
      </w:r>
      <w:r w:rsidRPr="65C3AE28">
        <w:rPr>
          <w:rFonts w:asciiTheme="minorHAnsi" w:hAnsiTheme="minorHAnsi" w:cstheme="minorBidi"/>
          <w:color w:val="000000" w:themeColor="text1"/>
        </w:rPr>
        <w:t xml:space="preserve">en </w:t>
      </w:r>
      <w:r w:rsidR="4CBA10E4" w:rsidRPr="65C3AE28">
        <w:rPr>
          <w:rFonts w:asciiTheme="minorHAnsi" w:hAnsiTheme="minorHAnsi" w:cstheme="minorBidi"/>
          <w:color w:val="000000" w:themeColor="text1"/>
        </w:rPr>
        <w:t>PNH</w:t>
      </w:r>
      <w:r w:rsidRPr="65C3AE28">
        <w:rPr>
          <w:rFonts w:asciiTheme="minorHAnsi" w:hAnsiTheme="minorHAnsi" w:cstheme="minorBidi"/>
          <w:color w:val="000000" w:themeColor="text1"/>
        </w:rPr>
        <w:t xml:space="preserve"> kenmerk </w:t>
      </w:r>
      <w:r w:rsidR="202CBFE8" w:rsidRPr="65C3AE28">
        <w:rPr>
          <w:rFonts w:asciiTheme="minorHAnsi" w:eastAsia="Corbel" w:hAnsiTheme="minorHAnsi" w:cstheme="minorBidi"/>
          <w:color w:val="000000" w:themeColor="text1"/>
        </w:rPr>
        <w:t xml:space="preserve">197476 </w:t>
      </w:r>
      <w:r w:rsidRPr="65C3AE28">
        <w:rPr>
          <w:rFonts w:asciiTheme="minorHAnsi" w:hAnsiTheme="minorHAnsi" w:cstheme="minorBidi"/>
          <w:color w:val="000000" w:themeColor="text1"/>
        </w:rPr>
        <w:t xml:space="preserve">teneinde met één partij een Dienstverleningsovereenkomst aan te gaan </w:t>
      </w:r>
      <w:r w:rsidR="202CBFE8" w:rsidRPr="65C3AE28">
        <w:rPr>
          <w:rFonts w:asciiTheme="minorHAnsi" w:hAnsiTheme="minorHAnsi" w:cstheme="minorBidi"/>
          <w:color w:val="000000" w:themeColor="text1"/>
        </w:rPr>
        <w:t xml:space="preserve">ten behoeve van de vervanging van de website en </w:t>
      </w:r>
      <w:r w:rsidR="7DB2A7B3" w:rsidRPr="65C3AE28">
        <w:rPr>
          <w:rFonts w:asciiTheme="minorHAnsi" w:hAnsiTheme="minorHAnsi" w:cstheme="minorBidi"/>
          <w:color w:val="000000" w:themeColor="text1"/>
        </w:rPr>
        <w:t>de webformulieren van de provincie Noord-Holland</w:t>
      </w:r>
      <w:r w:rsidR="202CBFE8" w:rsidRPr="65C3AE28">
        <w:rPr>
          <w:rFonts w:asciiTheme="minorHAnsi" w:hAnsiTheme="minorHAnsi" w:cstheme="minorBidi"/>
          <w:color w:val="000000" w:themeColor="text1"/>
        </w:rPr>
        <w:t>, zoals is omschreven in deze Dienstverleningsovereenkomst en de Bijlagen</w:t>
      </w:r>
      <w:r w:rsidRPr="65C3AE28">
        <w:rPr>
          <w:rFonts w:asciiTheme="minorHAnsi" w:hAnsiTheme="minorHAnsi" w:cstheme="minorBidi"/>
          <w:color w:val="000000" w:themeColor="text1"/>
        </w:rPr>
        <w:t>;</w:t>
      </w:r>
    </w:p>
    <w:p w14:paraId="3092845B" w14:textId="76338CA3" w:rsidR="000229D3" w:rsidRPr="007D1033" w:rsidRDefault="639F53CB" w:rsidP="65C3AE28">
      <w:pPr>
        <w:numPr>
          <w:ilvl w:val="0"/>
          <w:numId w:val="38"/>
        </w:numPr>
        <w:spacing w:after="0" w:line="280" w:lineRule="atLeast"/>
        <w:rPr>
          <w:rFonts w:asciiTheme="minorHAnsi" w:hAnsiTheme="minorHAnsi" w:cstheme="minorBidi"/>
          <w:color w:val="000000" w:themeColor="text1"/>
        </w:rPr>
      </w:pPr>
      <w:r w:rsidRPr="65C3AE28">
        <w:rPr>
          <w:rFonts w:asciiTheme="minorHAnsi" w:hAnsiTheme="minorHAnsi" w:cstheme="minorBidi"/>
          <w:color w:val="000000" w:themeColor="text1"/>
        </w:rPr>
        <w:t xml:space="preserve">Opdrachtnemer op </w:t>
      </w:r>
      <w:bookmarkStart w:id="0" w:name="_Hlk104880631"/>
      <w:r w:rsidR="202CBFE8" w:rsidRPr="65C3AE28">
        <w:rPr>
          <w:rFonts w:asciiTheme="minorHAnsi" w:hAnsiTheme="minorHAnsi" w:cstheme="minorBidi"/>
          <w:color w:val="000000" w:themeColor="text1"/>
        </w:rPr>
        <w:t>[</w:t>
      </w:r>
      <w:r w:rsidR="202CBFE8" w:rsidRPr="65C3AE28">
        <w:rPr>
          <w:rFonts w:asciiTheme="minorHAnsi" w:hAnsiTheme="minorHAnsi" w:cstheme="minorBidi"/>
          <w:color w:val="000000" w:themeColor="text1"/>
          <w:highlight w:val="lightGray"/>
        </w:rPr>
        <w:t>datum @-@-</w:t>
      </w:r>
      <w:r w:rsidR="202CBFE8" w:rsidRPr="65C3AE28">
        <w:rPr>
          <w:rFonts w:asciiTheme="minorHAnsi" w:hAnsiTheme="minorHAnsi" w:cstheme="minorBidi"/>
          <w:color w:val="000000" w:themeColor="text1"/>
        </w:rPr>
        <w:t>202</w:t>
      </w:r>
      <w:r w:rsidR="2C3983D9" w:rsidRPr="65C3AE28">
        <w:rPr>
          <w:rFonts w:asciiTheme="minorHAnsi" w:hAnsiTheme="minorHAnsi" w:cstheme="minorBidi"/>
          <w:color w:val="000000" w:themeColor="text1"/>
        </w:rPr>
        <w:t>4</w:t>
      </w:r>
      <w:bookmarkEnd w:id="0"/>
      <w:r w:rsidR="202CBFE8"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rPr>
        <w:t>een Inschrijving heeft ingediend in het kader van voornoemde aanbesteding;</w:t>
      </w:r>
    </w:p>
    <w:p w14:paraId="7FEC5264" w14:textId="4C576A51" w:rsidR="000229D3" w:rsidRPr="007D1033" w:rsidRDefault="639F53CB" w:rsidP="65C3AE28">
      <w:pPr>
        <w:numPr>
          <w:ilvl w:val="0"/>
          <w:numId w:val="38"/>
        </w:numPr>
        <w:spacing w:after="0" w:line="280" w:lineRule="atLeast"/>
        <w:rPr>
          <w:rFonts w:asciiTheme="minorHAnsi" w:hAnsiTheme="minorHAnsi" w:cstheme="minorBidi"/>
          <w:color w:val="000000" w:themeColor="text1"/>
        </w:rPr>
      </w:pPr>
      <w:r w:rsidRPr="65C3AE28">
        <w:rPr>
          <w:rFonts w:asciiTheme="minorHAnsi" w:hAnsiTheme="minorHAnsi" w:cstheme="minorBidi"/>
          <w:color w:val="000000" w:themeColor="text1"/>
        </w:rPr>
        <w:t xml:space="preserve">Opdrachtgever alle geldige Inschrijvingen heeft beoordeeld op basis van het gunningscriterium beste prijs/kwaliteitverhouding en de Inschrijving van Opdrachtnemer als economisch meest voordelige inschrijving is beoordeeld. De gunningsbeslissing is op </w:t>
      </w:r>
      <w:r w:rsidR="202CBFE8" w:rsidRPr="65C3AE28">
        <w:rPr>
          <w:rFonts w:asciiTheme="minorHAnsi" w:hAnsiTheme="minorHAnsi" w:cstheme="minorBidi"/>
          <w:color w:val="000000" w:themeColor="text1"/>
        </w:rPr>
        <w:t>[</w:t>
      </w:r>
      <w:r w:rsidR="202CBFE8" w:rsidRPr="65C3AE28">
        <w:rPr>
          <w:rFonts w:asciiTheme="minorHAnsi" w:hAnsiTheme="minorHAnsi" w:cstheme="minorBidi"/>
          <w:color w:val="000000" w:themeColor="text1"/>
          <w:highlight w:val="lightGray"/>
        </w:rPr>
        <w:t>datum @-@-</w:t>
      </w:r>
      <w:r w:rsidR="202CBFE8" w:rsidRPr="65C3AE28">
        <w:rPr>
          <w:rFonts w:asciiTheme="minorHAnsi" w:hAnsiTheme="minorHAnsi" w:cstheme="minorBidi"/>
          <w:color w:val="000000" w:themeColor="text1"/>
        </w:rPr>
        <w:t>202</w:t>
      </w:r>
      <w:r w:rsidR="2B280CBC" w:rsidRPr="65C3AE28">
        <w:rPr>
          <w:rFonts w:asciiTheme="minorHAnsi" w:hAnsiTheme="minorHAnsi" w:cstheme="minorBidi"/>
          <w:color w:val="000000" w:themeColor="text1"/>
        </w:rPr>
        <w:t>4</w:t>
      </w:r>
      <w:r w:rsidRPr="65C3AE28">
        <w:rPr>
          <w:rFonts w:asciiTheme="minorHAnsi" w:hAnsiTheme="minorHAnsi" w:cstheme="minorBidi"/>
          <w:color w:val="000000" w:themeColor="text1"/>
        </w:rPr>
        <w:t>] bekend gemaakt;</w:t>
      </w:r>
    </w:p>
    <w:p w14:paraId="2821B1E4" w14:textId="77777777" w:rsidR="000229D3" w:rsidRPr="007D1033" w:rsidRDefault="370337D9" w:rsidP="65C3AE28">
      <w:pPr>
        <w:numPr>
          <w:ilvl w:val="0"/>
          <w:numId w:val="38"/>
        </w:numPr>
        <w:spacing w:after="0" w:line="280" w:lineRule="atLeast"/>
        <w:rPr>
          <w:rFonts w:asciiTheme="minorHAnsi" w:hAnsiTheme="minorHAnsi" w:cstheme="minorBidi"/>
          <w:color w:val="000000" w:themeColor="text1"/>
        </w:rPr>
      </w:pPr>
      <w:r w:rsidRPr="65C3AE28">
        <w:rPr>
          <w:rFonts w:asciiTheme="minorHAnsi" w:hAnsiTheme="minorHAnsi" w:cstheme="minorBidi"/>
          <w:color w:val="000000" w:themeColor="text1"/>
        </w:rPr>
        <w:t>Partijen wensen de voorwaarden waaronder de bovengenoemde Diensten worden verleend vast te leggen in deze Overeenkomst.</w:t>
      </w:r>
    </w:p>
    <w:p w14:paraId="2FB234BF" w14:textId="77777777" w:rsidR="000229D3" w:rsidRPr="007D1033" w:rsidRDefault="000229D3" w:rsidP="65C3AE28">
      <w:pPr>
        <w:spacing w:after="0" w:line="280" w:lineRule="atLeast"/>
        <w:ind w:left="720"/>
        <w:rPr>
          <w:rFonts w:asciiTheme="minorHAnsi" w:hAnsiTheme="minorHAnsi" w:cstheme="minorBidi"/>
          <w:color w:val="000000" w:themeColor="text1"/>
        </w:rPr>
      </w:pPr>
    </w:p>
    <w:p w14:paraId="6E8B4156" w14:textId="77777777" w:rsidR="000229D3" w:rsidRDefault="370337D9" w:rsidP="65C3AE28">
      <w:pPr>
        <w:tabs>
          <w:tab w:val="left" w:pos="851"/>
        </w:tabs>
        <w:rPr>
          <w:rFonts w:asciiTheme="minorHAnsi" w:hAnsiTheme="minorHAnsi" w:cstheme="minorBidi"/>
          <w:b/>
          <w:bCs/>
          <w:color w:val="000000" w:themeColor="text1"/>
        </w:rPr>
      </w:pPr>
      <w:r w:rsidRPr="65C3AE28">
        <w:rPr>
          <w:rFonts w:asciiTheme="minorHAnsi" w:hAnsiTheme="minorHAnsi" w:cstheme="minorBidi"/>
          <w:b/>
          <w:bCs/>
          <w:color w:val="000000" w:themeColor="text1"/>
        </w:rPr>
        <w:t>komen als volgt overeen:</w:t>
      </w:r>
    </w:p>
    <w:p w14:paraId="5AC180C0" w14:textId="77777777" w:rsidR="000229D3" w:rsidRDefault="000229D3" w:rsidP="65C3AE28">
      <w:pPr>
        <w:spacing w:line="309" w:lineRule="auto"/>
        <w:ind w:left="1080" w:right="720"/>
        <w:rPr>
          <w:rFonts w:ascii="Verdana" w:hAnsi="Verdana"/>
          <w:color w:val="000000" w:themeColor="text1"/>
        </w:rPr>
      </w:pPr>
    </w:p>
    <w:p w14:paraId="4363BFE0" w14:textId="77777777" w:rsidR="000229D3" w:rsidRDefault="000229D3" w:rsidP="65C3AE28">
      <w:pPr>
        <w:spacing w:line="309" w:lineRule="auto"/>
        <w:ind w:left="1080" w:right="720"/>
        <w:rPr>
          <w:rFonts w:ascii="Verdana" w:hAnsi="Verdana"/>
          <w:color w:val="000000" w:themeColor="text1"/>
        </w:rPr>
      </w:pPr>
    </w:p>
    <w:p w14:paraId="3133389C" w14:textId="1F7A51E5" w:rsidR="2A5D98EA" w:rsidRDefault="2A5D98EA" w:rsidP="65C3AE28">
      <w:pPr>
        <w:rPr>
          <w:color w:val="000000" w:themeColor="text1"/>
        </w:rPr>
      </w:pPr>
      <w:r w:rsidRPr="65C3AE28">
        <w:rPr>
          <w:color w:val="000000" w:themeColor="text1"/>
        </w:rPr>
        <w:br w:type="page"/>
      </w:r>
    </w:p>
    <w:p w14:paraId="6AC0C153" w14:textId="77777777" w:rsidR="000229D3" w:rsidRDefault="000229D3" w:rsidP="65C3AE28">
      <w:pPr>
        <w:spacing w:line="309" w:lineRule="auto"/>
        <w:ind w:left="1080" w:right="720"/>
        <w:rPr>
          <w:rFonts w:ascii="Verdana" w:hAnsi="Verdana"/>
          <w:color w:val="000000" w:themeColor="text1"/>
        </w:rPr>
      </w:pPr>
    </w:p>
    <w:p w14:paraId="2F27CF31" w14:textId="51672F8F" w:rsidR="00304829" w:rsidRPr="007D1033" w:rsidRDefault="00304829" w:rsidP="00D7082E">
      <w:pPr>
        <w:pStyle w:val="Kopvaninhoudsopgave"/>
        <w:rPr>
          <w:rFonts w:asciiTheme="minorHAnsi" w:hAnsiTheme="minorHAnsi" w:cstheme="minorHAnsi"/>
          <w:color w:val="000000" w:themeColor="text1"/>
          <w:sz w:val="22"/>
          <w:szCs w:val="22"/>
        </w:rPr>
      </w:pPr>
      <w:r w:rsidRPr="007D1033">
        <w:rPr>
          <w:rFonts w:asciiTheme="minorHAnsi" w:hAnsiTheme="minorHAnsi" w:cstheme="minorHAnsi"/>
          <w:color w:val="000000" w:themeColor="text1"/>
          <w:sz w:val="22"/>
          <w:szCs w:val="22"/>
        </w:rPr>
        <w:t>I</w:t>
      </w:r>
      <w:r w:rsidR="00C16662" w:rsidRPr="007D1033">
        <w:rPr>
          <w:rFonts w:asciiTheme="minorHAnsi" w:hAnsiTheme="minorHAnsi" w:cstheme="minorHAnsi"/>
          <w:color w:val="000000" w:themeColor="text1"/>
          <w:sz w:val="22"/>
          <w:szCs w:val="22"/>
        </w:rPr>
        <w:t>NHOUD</w:t>
      </w:r>
    </w:p>
    <w:p w14:paraId="69183104" w14:textId="77777777" w:rsidR="00D7082E" w:rsidRPr="007D1033" w:rsidRDefault="00D7082E" w:rsidP="65C3AE28">
      <w:pPr>
        <w:rPr>
          <w:rFonts w:asciiTheme="minorHAnsi" w:hAnsiTheme="minorHAnsi" w:cstheme="minorBidi"/>
          <w:color w:val="000000" w:themeColor="text1"/>
        </w:rPr>
      </w:pPr>
    </w:p>
    <w:p w14:paraId="755C76F3" w14:textId="3D135125" w:rsidR="00C259EF" w:rsidRDefault="00B80D1F" w:rsidP="65C3AE28">
      <w:pPr>
        <w:pStyle w:val="Inhopg1"/>
        <w:tabs>
          <w:tab w:val="right" w:leader="dot" w:pos="9750"/>
        </w:tabs>
        <w:rPr>
          <w:rFonts w:asciiTheme="minorHAnsi" w:eastAsiaTheme="minorEastAsia" w:hAnsiTheme="minorHAnsi" w:cstheme="minorBidi"/>
          <w:noProof/>
          <w:color w:val="000000" w:themeColor="text1"/>
          <w:kern w:val="2"/>
          <w14:ligatures w14:val="standardContextual"/>
        </w:rPr>
      </w:pPr>
      <w:r>
        <w:fldChar w:fldCharType="begin"/>
      </w:r>
      <w:r w:rsidR="00304829">
        <w:instrText>TOC \o "1-3" \h \z \u</w:instrText>
      </w:r>
      <w:r>
        <w:fldChar w:fldCharType="separate"/>
      </w:r>
      <w:hyperlink w:anchor="_Toc1243005893">
        <w:r w:rsidR="65C3AE28" w:rsidRPr="65C3AE28">
          <w:rPr>
            <w:rStyle w:val="Hyperlink"/>
            <w:noProof/>
          </w:rPr>
          <w:t>HOOFDSTUK A – ALGEMEEN</w:t>
        </w:r>
        <w:r w:rsidR="00304829">
          <w:rPr>
            <w:noProof/>
          </w:rPr>
          <w:tab/>
        </w:r>
        <w:r w:rsidR="00304829">
          <w:rPr>
            <w:noProof/>
          </w:rPr>
          <w:fldChar w:fldCharType="begin"/>
        </w:r>
        <w:r w:rsidR="00304829">
          <w:rPr>
            <w:noProof/>
          </w:rPr>
          <w:instrText>PAGEREF _Toc1243005893 \h</w:instrText>
        </w:r>
        <w:r w:rsidR="00304829">
          <w:rPr>
            <w:noProof/>
          </w:rPr>
        </w:r>
        <w:r w:rsidR="00304829">
          <w:rPr>
            <w:noProof/>
          </w:rPr>
          <w:fldChar w:fldCharType="separate"/>
        </w:r>
        <w:r w:rsidR="00AB250D">
          <w:rPr>
            <w:noProof/>
          </w:rPr>
          <w:t>4</w:t>
        </w:r>
        <w:r w:rsidR="00304829">
          <w:rPr>
            <w:noProof/>
          </w:rPr>
          <w:fldChar w:fldCharType="end"/>
        </w:r>
      </w:hyperlink>
    </w:p>
    <w:p w14:paraId="774C330C" w14:textId="4B159EC0"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273148411">
        <w:r w:rsidR="65C3AE28" w:rsidRPr="65C3AE28">
          <w:rPr>
            <w:rStyle w:val="Hyperlink"/>
            <w:noProof/>
          </w:rPr>
          <w:t>Artikel A.1 Begrippen</w:t>
        </w:r>
        <w:r w:rsidR="00B80D1F">
          <w:rPr>
            <w:noProof/>
          </w:rPr>
          <w:tab/>
        </w:r>
        <w:r w:rsidR="00B80D1F">
          <w:rPr>
            <w:noProof/>
          </w:rPr>
          <w:fldChar w:fldCharType="begin"/>
        </w:r>
        <w:r w:rsidR="00B80D1F">
          <w:rPr>
            <w:noProof/>
          </w:rPr>
          <w:instrText>PAGEREF _Toc1273148411 \h</w:instrText>
        </w:r>
        <w:r w:rsidR="00B80D1F">
          <w:rPr>
            <w:noProof/>
          </w:rPr>
        </w:r>
        <w:r w:rsidR="00B80D1F">
          <w:rPr>
            <w:noProof/>
          </w:rPr>
          <w:fldChar w:fldCharType="separate"/>
        </w:r>
        <w:r>
          <w:rPr>
            <w:noProof/>
          </w:rPr>
          <w:t>4</w:t>
        </w:r>
        <w:r w:rsidR="00B80D1F">
          <w:rPr>
            <w:noProof/>
          </w:rPr>
          <w:fldChar w:fldCharType="end"/>
        </w:r>
      </w:hyperlink>
    </w:p>
    <w:p w14:paraId="414F4D6B" w14:textId="726164B0"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86681525">
        <w:r w:rsidR="65C3AE28" w:rsidRPr="65C3AE28">
          <w:rPr>
            <w:rStyle w:val="Hyperlink"/>
            <w:noProof/>
          </w:rPr>
          <w:t>Artikel A.2 Voorwerp van de Overeenkomst</w:t>
        </w:r>
        <w:r w:rsidR="00B80D1F">
          <w:rPr>
            <w:noProof/>
          </w:rPr>
          <w:tab/>
        </w:r>
        <w:r w:rsidR="00B80D1F">
          <w:rPr>
            <w:noProof/>
          </w:rPr>
          <w:fldChar w:fldCharType="begin"/>
        </w:r>
        <w:r w:rsidR="00B80D1F">
          <w:rPr>
            <w:noProof/>
          </w:rPr>
          <w:instrText>PAGEREF _Toc186681525 \h</w:instrText>
        </w:r>
        <w:r w:rsidR="00B80D1F">
          <w:rPr>
            <w:noProof/>
          </w:rPr>
        </w:r>
        <w:r w:rsidR="00B80D1F">
          <w:rPr>
            <w:noProof/>
          </w:rPr>
          <w:fldChar w:fldCharType="separate"/>
        </w:r>
        <w:r>
          <w:rPr>
            <w:noProof/>
          </w:rPr>
          <w:t>5</w:t>
        </w:r>
        <w:r w:rsidR="00B80D1F">
          <w:rPr>
            <w:noProof/>
          </w:rPr>
          <w:fldChar w:fldCharType="end"/>
        </w:r>
      </w:hyperlink>
    </w:p>
    <w:p w14:paraId="1A59D7AB" w14:textId="21A97DBA"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823661419">
        <w:r w:rsidR="65C3AE28" w:rsidRPr="65C3AE28">
          <w:rPr>
            <w:rStyle w:val="Hyperlink"/>
            <w:noProof/>
          </w:rPr>
          <w:t>Artikel A.3 Duur en beëindiging van de Overeenkomst</w:t>
        </w:r>
        <w:r w:rsidR="00B80D1F">
          <w:rPr>
            <w:noProof/>
          </w:rPr>
          <w:tab/>
        </w:r>
        <w:r w:rsidR="00B80D1F">
          <w:rPr>
            <w:noProof/>
          </w:rPr>
          <w:fldChar w:fldCharType="begin"/>
        </w:r>
        <w:r w:rsidR="00B80D1F">
          <w:rPr>
            <w:noProof/>
          </w:rPr>
          <w:instrText>PAGEREF _Toc823661419 \h</w:instrText>
        </w:r>
        <w:r w:rsidR="00B80D1F">
          <w:rPr>
            <w:noProof/>
          </w:rPr>
        </w:r>
        <w:r w:rsidR="00B80D1F">
          <w:rPr>
            <w:noProof/>
          </w:rPr>
          <w:fldChar w:fldCharType="separate"/>
        </w:r>
        <w:r>
          <w:rPr>
            <w:noProof/>
          </w:rPr>
          <w:t>6</w:t>
        </w:r>
        <w:r w:rsidR="00B80D1F">
          <w:rPr>
            <w:noProof/>
          </w:rPr>
          <w:fldChar w:fldCharType="end"/>
        </w:r>
      </w:hyperlink>
    </w:p>
    <w:p w14:paraId="03B36DC7" w14:textId="539DABA4" w:rsidR="00C259EF" w:rsidRDefault="00AB250D" w:rsidP="65C3AE28">
      <w:pPr>
        <w:pStyle w:val="Inhopg1"/>
        <w:tabs>
          <w:tab w:val="right" w:leader="dot" w:pos="9750"/>
        </w:tabs>
        <w:rPr>
          <w:rFonts w:asciiTheme="minorHAnsi" w:eastAsiaTheme="minorEastAsia" w:hAnsiTheme="minorHAnsi" w:cstheme="minorBidi"/>
          <w:noProof/>
          <w:color w:val="000000" w:themeColor="text1"/>
          <w:kern w:val="2"/>
          <w14:ligatures w14:val="standardContextual"/>
        </w:rPr>
      </w:pPr>
      <w:hyperlink w:anchor="_Toc574881903">
        <w:r w:rsidR="65C3AE28" w:rsidRPr="65C3AE28">
          <w:rPr>
            <w:rStyle w:val="Hyperlink"/>
            <w:noProof/>
          </w:rPr>
          <w:t>HOOFDSTUK B – VERGOEDING</w:t>
        </w:r>
        <w:r w:rsidR="00B80D1F">
          <w:rPr>
            <w:noProof/>
          </w:rPr>
          <w:tab/>
        </w:r>
        <w:r w:rsidR="00B80D1F">
          <w:rPr>
            <w:noProof/>
          </w:rPr>
          <w:fldChar w:fldCharType="begin"/>
        </w:r>
        <w:r w:rsidR="00B80D1F">
          <w:rPr>
            <w:noProof/>
          </w:rPr>
          <w:instrText>PAGEREF _Toc574881903 \h</w:instrText>
        </w:r>
        <w:r w:rsidR="00B80D1F">
          <w:rPr>
            <w:noProof/>
          </w:rPr>
        </w:r>
        <w:r w:rsidR="00B80D1F">
          <w:rPr>
            <w:noProof/>
          </w:rPr>
          <w:fldChar w:fldCharType="separate"/>
        </w:r>
        <w:r>
          <w:rPr>
            <w:noProof/>
          </w:rPr>
          <w:t>8</w:t>
        </w:r>
        <w:r w:rsidR="00B80D1F">
          <w:rPr>
            <w:noProof/>
          </w:rPr>
          <w:fldChar w:fldCharType="end"/>
        </w:r>
      </w:hyperlink>
    </w:p>
    <w:p w14:paraId="158716AE" w14:textId="2778075B"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462645863">
        <w:r w:rsidR="65C3AE28" w:rsidRPr="65C3AE28">
          <w:rPr>
            <w:rStyle w:val="Hyperlink"/>
            <w:noProof/>
          </w:rPr>
          <w:t>Artikel B.1. Prijzen</w:t>
        </w:r>
        <w:r w:rsidR="00B80D1F">
          <w:rPr>
            <w:noProof/>
          </w:rPr>
          <w:tab/>
        </w:r>
        <w:r w:rsidR="00B80D1F">
          <w:rPr>
            <w:noProof/>
          </w:rPr>
          <w:fldChar w:fldCharType="begin"/>
        </w:r>
        <w:r w:rsidR="00B80D1F">
          <w:rPr>
            <w:noProof/>
          </w:rPr>
          <w:instrText>PAGEREF _Toc462645863 \h</w:instrText>
        </w:r>
        <w:r w:rsidR="00B80D1F">
          <w:rPr>
            <w:noProof/>
          </w:rPr>
        </w:r>
        <w:r w:rsidR="00B80D1F">
          <w:rPr>
            <w:noProof/>
          </w:rPr>
          <w:fldChar w:fldCharType="separate"/>
        </w:r>
        <w:r>
          <w:rPr>
            <w:noProof/>
          </w:rPr>
          <w:t>8</w:t>
        </w:r>
        <w:r w:rsidR="00B80D1F">
          <w:rPr>
            <w:noProof/>
          </w:rPr>
          <w:fldChar w:fldCharType="end"/>
        </w:r>
      </w:hyperlink>
    </w:p>
    <w:p w14:paraId="7A7DCB34" w14:textId="3559D755" w:rsidR="00C259EF" w:rsidRDefault="00AB250D" w:rsidP="65C3AE28">
      <w:pPr>
        <w:pStyle w:val="Inhopg1"/>
        <w:tabs>
          <w:tab w:val="right" w:leader="dot" w:pos="9750"/>
        </w:tabs>
        <w:rPr>
          <w:rFonts w:asciiTheme="minorHAnsi" w:eastAsiaTheme="minorEastAsia" w:hAnsiTheme="minorHAnsi" w:cstheme="minorBidi"/>
          <w:noProof/>
          <w:color w:val="000000" w:themeColor="text1"/>
          <w:kern w:val="2"/>
          <w14:ligatures w14:val="standardContextual"/>
        </w:rPr>
      </w:pPr>
      <w:hyperlink w:anchor="_Toc227507930">
        <w:r w:rsidR="65C3AE28" w:rsidRPr="65C3AE28">
          <w:rPr>
            <w:rStyle w:val="Hyperlink"/>
            <w:noProof/>
          </w:rPr>
          <w:t>HOOFDSTUK C - IMPLEMENTATIEFASE</w:t>
        </w:r>
        <w:r w:rsidR="00B80D1F">
          <w:rPr>
            <w:noProof/>
          </w:rPr>
          <w:tab/>
        </w:r>
        <w:r w:rsidR="00B80D1F">
          <w:rPr>
            <w:noProof/>
          </w:rPr>
          <w:fldChar w:fldCharType="begin"/>
        </w:r>
        <w:r w:rsidR="00B80D1F">
          <w:rPr>
            <w:noProof/>
          </w:rPr>
          <w:instrText>PAGEREF _Toc227507930 \h</w:instrText>
        </w:r>
        <w:r w:rsidR="00B80D1F">
          <w:rPr>
            <w:noProof/>
          </w:rPr>
        </w:r>
        <w:r w:rsidR="00B80D1F">
          <w:rPr>
            <w:noProof/>
          </w:rPr>
          <w:fldChar w:fldCharType="separate"/>
        </w:r>
        <w:r>
          <w:rPr>
            <w:noProof/>
          </w:rPr>
          <w:t>10</w:t>
        </w:r>
        <w:r w:rsidR="00B80D1F">
          <w:rPr>
            <w:noProof/>
          </w:rPr>
          <w:fldChar w:fldCharType="end"/>
        </w:r>
      </w:hyperlink>
    </w:p>
    <w:p w14:paraId="46E97A5C" w14:textId="5D7E8E39"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301155228">
        <w:r w:rsidR="65C3AE28" w:rsidRPr="65C3AE28">
          <w:rPr>
            <w:rStyle w:val="Hyperlink"/>
            <w:noProof/>
          </w:rPr>
          <w:t>Artikel C.1 Duur, beëindiging en nakoming Implementatieplan</w:t>
        </w:r>
        <w:r w:rsidR="00B80D1F">
          <w:rPr>
            <w:noProof/>
          </w:rPr>
          <w:tab/>
        </w:r>
        <w:r w:rsidR="00B80D1F">
          <w:rPr>
            <w:noProof/>
          </w:rPr>
          <w:fldChar w:fldCharType="begin"/>
        </w:r>
        <w:r w:rsidR="00B80D1F">
          <w:rPr>
            <w:noProof/>
          </w:rPr>
          <w:instrText>PAGEREF _Toc301155228 \h</w:instrText>
        </w:r>
        <w:r w:rsidR="00B80D1F">
          <w:rPr>
            <w:noProof/>
          </w:rPr>
        </w:r>
        <w:r w:rsidR="00B80D1F">
          <w:rPr>
            <w:noProof/>
          </w:rPr>
          <w:fldChar w:fldCharType="separate"/>
        </w:r>
        <w:r>
          <w:rPr>
            <w:noProof/>
          </w:rPr>
          <w:t>10</w:t>
        </w:r>
        <w:r w:rsidR="00B80D1F">
          <w:rPr>
            <w:noProof/>
          </w:rPr>
          <w:fldChar w:fldCharType="end"/>
        </w:r>
      </w:hyperlink>
    </w:p>
    <w:p w14:paraId="0607E7A1" w14:textId="6CC0E72D" w:rsidR="00C259EF" w:rsidRDefault="00AB250D" w:rsidP="65C3AE28">
      <w:pPr>
        <w:pStyle w:val="Inhopg1"/>
        <w:tabs>
          <w:tab w:val="right" w:leader="dot" w:pos="9750"/>
        </w:tabs>
        <w:rPr>
          <w:rFonts w:asciiTheme="minorHAnsi" w:eastAsiaTheme="minorEastAsia" w:hAnsiTheme="minorHAnsi" w:cstheme="minorBidi"/>
          <w:noProof/>
          <w:color w:val="000000" w:themeColor="text1"/>
          <w:kern w:val="2"/>
          <w14:ligatures w14:val="standardContextual"/>
        </w:rPr>
      </w:pPr>
      <w:hyperlink w:anchor="_Toc703023981">
        <w:r w:rsidR="65C3AE28" w:rsidRPr="65C3AE28">
          <w:rPr>
            <w:rStyle w:val="Hyperlink"/>
            <w:noProof/>
          </w:rPr>
          <w:t>HOOFDSTUK D – UITVOERINGSFASE</w:t>
        </w:r>
        <w:r w:rsidR="00B80D1F">
          <w:rPr>
            <w:noProof/>
          </w:rPr>
          <w:tab/>
        </w:r>
        <w:r w:rsidR="00B80D1F">
          <w:rPr>
            <w:noProof/>
          </w:rPr>
          <w:fldChar w:fldCharType="begin"/>
        </w:r>
        <w:r w:rsidR="00B80D1F">
          <w:rPr>
            <w:noProof/>
          </w:rPr>
          <w:instrText>PAGEREF _Toc703023981 \h</w:instrText>
        </w:r>
        <w:r w:rsidR="00B80D1F">
          <w:rPr>
            <w:noProof/>
          </w:rPr>
        </w:r>
        <w:r w:rsidR="00B80D1F">
          <w:rPr>
            <w:noProof/>
          </w:rPr>
          <w:fldChar w:fldCharType="separate"/>
        </w:r>
        <w:r>
          <w:rPr>
            <w:noProof/>
          </w:rPr>
          <w:t>11</w:t>
        </w:r>
        <w:r w:rsidR="00B80D1F">
          <w:rPr>
            <w:noProof/>
          </w:rPr>
          <w:fldChar w:fldCharType="end"/>
        </w:r>
      </w:hyperlink>
    </w:p>
    <w:p w14:paraId="784DB48C" w14:textId="06939733"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645635390">
        <w:r w:rsidR="65C3AE28" w:rsidRPr="65C3AE28">
          <w:rPr>
            <w:rStyle w:val="Hyperlink"/>
            <w:noProof/>
          </w:rPr>
          <w:t>Artikel D.1 Nakoming (verplichtingen Opdrachtnemer)</w:t>
        </w:r>
        <w:r w:rsidR="00B80D1F">
          <w:rPr>
            <w:noProof/>
          </w:rPr>
          <w:tab/>
        </w:r>
        <w:r w:rsidR="00B80D1F">
          <w:rPr>
            <w:noProof/>
          </w:rPr>
          <w:fldChar w:fldCharType="begin"/>
        </w:r>
        <w:r w:rsidR="00B80D1F">
          <w:rPr>
            <w:noProof/>
          </w:rPr>
          <w:instrText>PAGEREF _Toc1645635390 \h</w:instrText>
        </w:r>
        <w:r w:rsidR="00B80D1F">
          <w:rPr>
            <w:noProof/>
          </w:rPr>
        </w:r>
        <w:r w:rsidR="00B80D1F">
          <w:rPr>
            <w:noProof/>
          </w:rPr>
          <w:fldChar w:fldCharType="separate"/>
        </w:r>
        <w:r>
          <w:rPr>
            <w:noProof/>
          </w:rPr>
          <w:t>11</w:t>
        </w:r>
        <w:r w:rsidR="00B80D1F">
          <w:rPr>
            <w:noProof/>
          </w:rPr>
          <w:fldChar w:fldCharType="end"/>
        </w:r>
      </w:hyperlink>
    </w:p>
    <w:p w14:paraId="58144D61" w14:textId="3D22FE76"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829889848">
        <w:r w:rsidR="65C3AE28" w:rsidRPr="65C3AE28">
          <w:rPr>
            <w:rStyle w:val="Hyperlink"/>
            <w:noProof/>
          </w:rPr>
          <w:t>Artikel D.2 Ter beschikking stellen Programmatuur aan Opdrachtgever</w:t>
        </w:r>
        <w:r w:rsidR="00B80D1F">
          <w:rPr>
            <w:noProof/>
          </w:rPr>
          <w:tab/>
        </w:r>
        <w:r w:rsidR="00B80D1F">
          <w:rPr>
            <w:noProof/>
          </w:rPr>
          <w:fldChar w:fldCharType="begin"/>
        </w:r>
        <w:r w:rsidR="00B80D1F">
          <w:rPr>
            <w:noProof/>
          </w:rPr>
          <w:instrText>PAGEREF _Toc829889848 \h</w:instrText>
        </w:r>
        <w:r w:rsidR="00B80D1F">
          <w:rPr>
            <w:noProof/>
          </w:rPr>
        </w:r>
        <w:r w:rsidR="00B80D1F">
          <w:rPr>
            <w:noProof/>
          </w:rPr>
          <w:fldChar w:fldCharType="separate"/>
        </w:r>
        <w:r>
          <w:rPr>
            <w:noProof/>
          </w:rPr>
          <w:t>11</w:t>
        </w:r>
        <w:r w:rsidR="00B80D1F">
          <w:rPr>
            <w:noProof/>
          </w:rPr>
          <w:fldChar w:fldCharType="end"/>
        </w:r>
      </w:hyperlink>
    </w:p>
    <w:p w14:paraId="1DE95915" w14:textId="55F5E159"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781364742">
        <w:r w:rsidR="65C3AE28" w:rsidRPr="65C3AE28">
          <w:rPr>
            <w:rStyle w:val="Hyperlink"/>
            <w:noProof/>
          </w:rPr>
          <w:t>Artikel D.3 Serviceorganisatie en nakoming afspraken en service levels</w:t>
        </w:r>
        <w:r w:rsidR="00B80D1F">
          <w:rPr>
            <w:noProof/>
          </w:rPr>
          <w:tab/>
        </w:r>
        <w:r w:rsidR="00B80D1F">
          <w:rPr>
            <w:noProof/>
          </w:rPr>
          <w:fldChar w:fldCharType="begin"/>
        </w:r>
        <w:r w:rsidR="00B80D1F">
          <w:rPr>
            <w:noProof/>
          </w:rPr>
          <w:instrText>PAGEREF _Toc781364742 \h</w:instrText>
        </w:r>
        <w:r w:rsidR="00B80D1F">
          <w:rPr>
            <w:noProof/>
          </w:rPr>
        </w:r>
        <w:r w:rsidR="00B80D1F">
          <w:rPr>
            <w:noProof/>
          </w:rPr>
          <w:fldChar w:fldCharType="separate"/>
        </w:r>
        <w:r>
          <w:rPr>
            <w:noProof/>
          </w:rPr>
          <w:t>12</w:t>
        </w:r>
        <w:r w:rsidR="00B80D1F">
          <w:rPr>
            <w:noProof/>
          </w:rPr>
          <w:fldChar w:fldCharType="end"/>
        </w:r>
      </w:hyperlink>
    </w:p>
    <w:p w14:paraId="1C0B421D" w14:textId="3A887DAB"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272579000">
        <w:r w:rsidR="65C3AE28" w:rsidRPr="65C3AE28">
          <w:rPr>
            <w:rStyle w:val="Hyperlink"/>
            <w:noProof/>
          </w:rPr>
          <w:t>Artikel D.4 Personeel</w:t>
        </w:r>
        <w:r w:rsidR="00B80D1F">
          <w:rPr>
            <w:noProof/>
          </w:rPr>
          <w:tab/>
        </w:r>
        <w:r w:rsidR="00B80D1F">
          <w:rPr>
            <w:noProof/>
          </w:rPr>
          <w:fldChar w:fldCharType="begin"/>
        </w:r>
        <w:r w:rsidR="00B80D1F">
          <w:rPr>
            <w:noProof/>
          </w:rPr>
          <w:instrText>PAGEREF _Toc1272579000 \h</w:instrText>
        </w:r>
        <w:r w:rsidR="00B80D1F">
          <w:rPr>
            <w:noProof/>
          </w:rPr>
        </w:r>
        <w:r w:rsidR="00B80D1F">
          <w:rPr>
            <w:noProof/>
          </w:rPr>
          <w:fldChar w:fldCharType="separate"/>
        </w:r>
        <w:r>
          <w:rPr>
            <w:noProof/>
          </w:rPr>
          <w:t>13</w:t>
        </w:r>
        <w:r w:rsidR="00B80D1F">
          <w:rPr>
            <w:noProof/>
          </w:rPr>
          <w:fldChar w:fldCharType="end"/>
        </w:r>
      </w:hyperlink>
    </w:p>
    <w:p w14:paraId="76F410F3" w14:textId="2B0D839C" w:rsidR="00C259EF" w:rsidRDefault="00AB250D" w:rsidP="65C3AE28">
      <w:pPr>
        <w:pStyle w:val="Inhopg1"/>
        <w:tabs>
          <w:tab w:val="right" w:leader="dot" w:pos="9750"/>
        </w:tabs>
        <w:rPr>
          <w:rFonts w:asciiTheme="minorHAnsi" w:eastAsiaTheme="minorEastAsia" w:hAnsiTheme="minorHAnsi" w:cstheme="minorBidi"/>
          <w:noProof/>
          <w:color w:val="000000" w:themeColor="text1"/>
          <w:kern w:val="2"/>
          <w14:ligatures w14:val="standardContextual"/>
        </w:rPr>
      </w:pPr>
      <w:hyperlink w:anchor="_Toc608377047">
        <w:r w:rsidR="65C3AE28" w:rsidRPr="65C3AE28">
          <w:rPr>
            <w:rStyle w:val="Hyperlink"/>
            <w:noProof/>
          </w:rPr>
          <w:t>HOOFDSTUK E – OVERIGE VOORWAARDEN</w:t>
        </w:r>
        <w:r w:rsidR="00B80D1F">
          <w:rPr>
            <w:noProof/>
          </w:rPr>
          <w:tab/>
        </w:r>
        <w:r w:rsidR="00B80D1F">
          <w:rPr>
            <w:noProof/>
          </w:rPr>
          <w:fldChar w:fldCharType="begin"/>
        </w:r>
        <w:r w:rsidR="00B80D1F">
          <w:rPr>
            <w:noProof/>
          </w:rPr>
          <w:instrText>PAGEREF _Toc608377047 \h</w:instrText>
        </w:r>
        <w:r w:rsidR="00B80D1F">
          <w:rPr>
            <w:noProof/>
          </w:rPr>
        </w:r>
        <w:r w:rsidR="00B80D1F">
          <w:rPr>
            <w:noProof/>
          </w:rPr>
          <w:fldChar w:fldCharType="separate"/>
        </w:r>
        <w:r>
          <w:rPr>
            <w:noProof/>
          </w:rPr>
          <w:t>15</w:t>
        </w:r>
        <w:r w:rsidR="00B80D1F">
          <w:rPr>
            <w:noProof/>
          </w:rPr>
          <w:fldChar w:fldCharType="end"/>
        </w:r>
      </w:hyperlink>
    </w:p>
    <w:p w14:paraId="0C3B1FE2" w14:textId="593602EB"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020678626">
        <w:r w:rsidR="65C3AE28" w:rsidRPr="65C3AE28">
          <w:rPr>
            <w:rStyle w:val="Hyperlink"/>
            <w:noProof/>
          </w:rPr>
          <w:t>Artikel E.1 Aansprakelijkheid</w:t>
        </w:r>
        <w:r w:rsidR="00B80D1F">
          <w:rPr>
            <w:noProof/>
          </w:rPr>
          <w:tab/>
        </w:r>
        <w:r w:rsidR="00B80D1F">
          <w:rPr>
            <w:noProof/>
          </w:rPr>
          <w:fldChar w:fldCharType="begin"/>
        </w:r>
        <w:r w:rsidR="00B80D1F">
          <w:rPr>
            <w:noProof/>
          </w:rPr>
          <w:instrText>PAGEREF _Toc1020678626 \h</w:instrText>
        </w:r>
        <w:r w:rsidR="00B80D1F">
          <w:rPr>
            <w:noProof/>
          </w:rPr>
        </w:r>
        <w:r w:rsidR="00B80D1F">
          <w:rPr>
            <w:noProof/>
          </w:rPr>
          <w:fldChar w:fldCharType="separate"/>
        </w:r>
        <w:r>
          <w:rPr>
            <w:noProof/>
          </w:rPr>
          <w:t>15</w:t>
        </w:r>
        <w:r w:rsidR="00B80D1F">
          <w:rPr>
            <w:noProof/>
          </w:rPr>
          <w:fldChar w:fldCharType="end"/>
        </w:r>
      </w:hyperlink>
    </w:p>
    <w:p w14:paraId="5342E044" w14:textId="0B6AB4D2"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505296676">
        <w:r w:rsidR="65C3AE28" w:rsidRPr="65C3AE28">
          <w:rPr>
            <w:rStyle w:val="Hyperlink"/>
            <w:noProof/>
          </w:rPr>
          <w:t>Artikel E.2 Facturatie en betaling</w:t>
        </w:r>
        <w:r w:rsidR="00B80D1F">
          <w:rPr>
            <w:noProof/>
          </w:rPr>
          <w:tab/>
        </w:r>
        <w:r w:rsidR="00B80D1F">
          <w:rPr>
            <w:noProof/>
          </w:rPr>
          <w:fldChar w:fldCharType="begin"/>
        </w:r>
        <w:r w:rsidR="00B80D1F">
          <w:rPr>
            <w:noProof/>
          </w:rPr>
          <w:instrText>PAGEREF _Toc505296676 \h</w:instrText>
        </w:r>
        <w:r w:rsidR="00B80D1F">
          <w:rPr>
            <w:noProof/>
          </w:rPr>
        </w:r>
        <w:r w:rsidR="00B80D1F">
          <w:rPr>
            <w:noProof/>
          </w:rPr>
          <w:fldChar w:fldCharType="separate"/>
        </w:r>
        <w:r>
          <w:rPr>
            <w:noProof/>
          </w:rPr>
          <w:t>15</w:t>
        </w:r>
        <w:r w:rsidR="00B80D1F">
          <w:rPr>
            <w:noProof/>
          </w:rPr>
          <w:fldChar w:fldCharType="end"/>
        </w:r>
      </w:hyperlink>
    </w:p>
    <w:p w14:paraId="47A26F43" w14:textId="139C145C"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081036214">
        <w:r w:rsidR="65C3AE28" w:rsidRPr="65C3AE28">
          <w:rPr>
            <w:rStyle w:val="Hyperlink"/>
            <w:noProof/>
          </w:rPr>
          <w:t>Artikel E.4 Bijzondere uitvoeringsvoorwaarde Social return</w:t>
        </w:r>
        <w:r w:rsidR="00B80D1F">
          <w:rPr>
            <w:noProof/>
          </w:rPr>
          <w:tab/>
        </w:r>
        <w:r w:rsidR="00B80D1F">
          <w:rPr>
            <w:noProof/>
          </w:rPr>
          <w:fldChar w:fldCharType="begin"/>
        </w:r>
        <w:r w:rsidR="00B80D1F">
          <w:rPr>
            <w:noProof/>
          </w:rPr>
          <w:instrText>PAGEREF _Toc1081036214 \h</w:instrText>
        </w:r>
        <w:r w:rsidR="00B80D1F">
          <w:rPr>
            <w:noProof/>
          </w:rPr>
        </w:r>
        <w:r w:rsidR="00B80D1F">
          <w:rPr>
            <w:noProof/>
          </w:rPr>
          <w:fldChar w:fldCharType="separate"/>
        </w:r>
        <w:r>
          <w:rPr>
            <w:noProof/>
          </w:rPr>
          <w:t>18</w:t>
        </w:r>
        <w:r w:rsidR="00B80D1F">
          <w:rPr>
            <w:noProof/>
          </w:rPr>
          <w:fldChar w:fldCharType="end"/>
        </w:r>
      </w:hyperlink>
    </w:p>
    <w:p w14:paraId="3D934005" w14:textId="6F15C2C2"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101008729">
        <w:r w:rsidR="65C3AE28" w:rsidRPr="65C3AE28">
          <w:rPr>
            <w:rStyle w:val="Hyperlink"/>
            <w:noProof/>
          </w:rPr>
          <w:t>Artikel E.5 Communicatie, rapportage en evaluatie</w:t>
        </w:r>
        <w:r w:rsidR="00B80D1F">
          <w:rPr>
            <w:noProof/>
          </w:rPr>
          <w:tab/>
        </w:r>
        <w:r w:rsidR="00B80D1F">
          <w:rPr>
            <w:noProof/>
          </w:rPr>
          <w:fldChar w:fldCharType="begin"/>
        </w:r>
        <w:r w:rsidR="00B80D1F">
          <w:rPr>
            <w:noProof/>
          </w:rPr>
          <w:instrText>PAGEREF _Toc1101008729 \h</w:instrText>
        </w:r>
        <w:r w:rsidR="00B80D1F">
          <w:rPr>
            <w:noProof/>
          </w:rPr>
        </w:r>
        <w:r w:rsidR="00B80D1F">
          <w:rPr>
            <w:noProof/>
          </w:rPr>
          <w:fldChar w:fldCharType="separate"/>
        </w:r>
        <w:r>
          <w:rPr>
            <w:noProof/>
          </w:rPr>
          <w:t>18</w:t>
        </w:r>
        <w:r w:rsidR="00B80D1F">
          <w:rPr>
            <w:noProof/>
          </w:rPr>
          <w:fldChar w:fldCharType="end"/>
        </w:r>
      </w:hyperlink>
    </w:p>
    <w:p w14:paraId="550BE21F" w14:textId="3C375A4E"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49180407">
        <w:r w:rsidR="65C3AE28" w:rsidRPr="65C3AE28">
          <w:rPr>
            <w:rStyle w:val="Hyperlink"/>
            <w:noProof/>
          </w:rPr>
          <w:t>Artikel E.6 Overdracht van rechten en verplichtingen</w:t>
        </w:r>
        <w:r w:rsidR="00B80D1F">
          <w:rPr>
            <w:noProof/>
          </w:rPr>
          <w:tab/>
        </w:r>
        <w:r w:rsidR="00B80D1F">
          <w:rPr>
            <w:noProof/>
          </w:rPr>
          <w:fldChar w:fldCharType="begin"/>
        </w:r>
        <w:r w:rsidR="00B80D1F">
          <w:rPr>
            <w:noProof/>
          </w:rPr>
          <w:instrText>PAGEREF _Toc49180407 \h</w:instrText>
        </w:r>
        <w:r w:rsidR="00B80D1F">
          <w:rPr>
            <w:noProof/>
          </w:rPr>
        </w:r>
        <w:r w:rsidR="00B80D1F">
          <w:rPr>
            <w:noProof/>
          </w:rPr>
          <w:fldChar w:fldCharType="separate"/>
        </w:r>
        <w:r>
          <w:rPr>
            <w:noProof/>
          </w:rPr>
          <w:t>19</w:t>
        </w:r>
        <w:r w:rsidR="00B80D1F">
          <w:rPr>
            <w:noProof/>
          </w:rPr>
          <w:fldChar w:fldCharType="end"/>
        </w:r>
      </w:hyperlink>
    </w:p>
    <w:p w14:paraId="43EEA517" w14:textId="63ABED25"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748065741">
        <w:r w:rsidR="65C3AE28" w:rsidRPr="65C3AE28">
          <w:rPr>
            <w:rStyle w:val="Hyperlink"/>
            <w:noProof/>
          </w:rPr>
          <w:t>Artikel E.7 Nietigheid en vernietigbaarheid</w:t>
        </w:r>
        <w:r w:rsidR="00B80D1F">
          <w:rPr>
            <w:noProof/>
          </w:rPr>
          <w:tab/>
        </w:r>
        <w:r w:rsidR="00B80D1F">
          <w:rPr>
            <w:noProof/>
          </w:rPr>
          <w:fldChar w:fldCharType="begin"/>
        </w:r>
        <w:r w:rsidR="00B80D1F">
          <w:rPr>
            <w:noProof/>
          </w:rPr>
          <w:instrText>PAGEREF _Toc748065741 \h</w:instrText>
        </w:r>
        <w:r w:rsidR="00B80D1F">
          <w:rPr>
            <w:noProof/>
          </w:rPr>
        </w:r>
        <w:r w:rsidR="00B80D1F">
          <w:rPr>
            <w:noProof/>
          </w:rPr>
          <w:fldChar w:fldCharType="separate"/>
        </w:r>
        <w:r>
          <w:rPr>
            <w:noProof/>
          </w:rPr>
          <w:t>20</w:t>
        </w:r>
        <w:r w:rsidR="00B80D1F">
          <w:rPr>
            <w:noProof/>
          </w:rPr>
          <w:fldChar w:fldCharType="end"/>
        </w:r>
      </w:hyperlink>
    </w:p>
    <w:p w14:paraId="3540376D" w14:textId="326097CC" w:rsidR="00C259EF" w:rsidRDefault="00AB250D" w:rsidP="65C3AE28">
      <w:pPr>
        <w:pStyle w:val="Inhopg2"/>
        <w:tabs>
          <w:tab w:val="right" w:leader="dot" w:pos="9750"/>
        </w:tabs>
        <w:rPr>
          <w:rFonts w:asciiTheme="minorHAnsi" w:eastAsiaTheme="minorEastAsia" w:hAnsiTheme="minorHAnsi" w:cstheme="minorBidi"/>
          <w:noProof/>
          <w:color w:val="000000" w:themeColor="text1"/>
          <w:kern w:val="2"/>
          <w14:ligatures w14:val="standardContextual"/>
        </w:rPr>
      </w:pPr>
      <w:hyperlink w:anchor="_Toc1353463498">
        <w:r w:rsidR="65C3AE28" w:rsidRPr="65C3AE28">
          <w:rPr>
            <w:rStyle w:val="Hyperlink"/>
            <w:noProof/>
          </w:rPr>
          <w:t>Artikel E.8 Wijzigingenbeheer, bijlagen, geschillen</w:t>
        </w:r>
        <w:r w:rsidR="00B80D1F">
          <w:rPr>
            <w:noProof/>
          </w:rPr>
          <w:tab/>
        </w:r>
        <w:r w:rsidR="00B80D1F">
          <w:rPr>
            <w:noProof/>
          </w:rPr>
          <w:fldChar w:fldCharType="begin"/>
        </w:r>
        <w:r w:rsidR="00B80D1F">
          <w:rPr>
            <w:noProof/>
          </w:rPr>
          <w:instrText>PAGEREF _Toc1353463498 \h</w:instrText>
        </w:r>
        <w:r w:rsidR="00B80D1F">
          <w:rPr>
            <w:noProof/>
          </w:rPr>
        </w:r>
        <w:r w:rsidR="00B80D1F">
          <w:rPr>
            <w:noProof/>
          </w:rPr>
          <w:fldChar w:fldCharType="separate"/>
        </w:r>
        <w:r>
          <w:rPr>
            <w:noProof/>
          </w:rPr>
          <w:t>20</w:t>
        </w:r>
        <w:r w:rsidR="00B80D1F">
          <w:rPr>
            <w:noProof/>
          </w:rPr>
          <w:fldChar w:fldCharType="end"/>
        </w:r>
      </w:hyperlink>
      <w:r w:rsidR="00B80D1F">
        <w:fldChar w:fldCharType="end"/>
      </w:r>
    </w:p>
    <w:p w14:paraId="2544495E" w14:textId="0992A98E" w:rsidR="00304829" w:rsidRPr="007D1033" w:rsidRDefault="00304829" w:rsidP="65C3AE28">
      <w:pPr>
        <w:spacing w:after="120"/>
        <w:rPr>
          <w:rFonts w:asciiTheme="minorHAnsi" w:hAnsiTheme="minorHAnsi" w:cstheme="minorBidi"/>
          <w:color w:val="000000" w:themeColor="text1"/>
        </w:rPr>
      </w:pPr>
    </w:p>
    <w:p w14:paraId="2780CF37" w14:textId="30C5FEA7" w:rsidR="00F50702" w:rsidRPr="007D1033" w:rsidRDefault="00304829" w:rsidP="65C3AE28">
      <w:pPr>
        <w:pStyle w:val="Kop1"/>
        <w:rPr>
          <w:rFonts w:asciiTheme="minorHAnsi" w:hAnsiTheme="minorHAnsi" w:cstheme="minorBidi"/>
          <w:color w:val="000000" w:themeColor="text1"/>
          <w:sz w:val="22"/>
          <w:szCs w:val="22"/>
        </w:rPr>
      </w:pPr>
      <w:bookmarkStart w:id="1" w:name="_Toc1243005893"/>
      <w:r w:rsidRPr="65C3AE28">
        <w:rPr>
          <w:color w:val="000000" w:themeColor="text1"/>
        </w:rPr>
        <w:br w:type="page"/>
      </w:r>
      <w:r w:rsidR="0515A16D" w:rsidRPr="65C3AE28">
        <w:rPr>
          <w:rFonts w:asciiTheme="minorHAnsi" w:hAnsiTheme="minorHAnsi" w:cstheme="minorBidi"/>
          <w:color w:val="000000" w:themeColor="text1"/>
          <w:sz w:val="22"/>
          <w:szCs w:val="22"/>
        </w:rPr>
        <w:lastRenderedPageBreak/>
        <w:t>HOOFDSTUK A – A</w:t>
      </w:r>
      <w:r w:rsidR="6CA01E92" w:rsidRPr="65C3AE28">
        <w:rPr>
          <w:rFonts w:asciiTheme="minorHAnsi" w:hAnsiTheme="minorHAnsi" w:cstheme="minorBidi"/>
          <w:color w:val="000000" w:themeColor="text1"/>
          <w:sz w:val="22"/>
          <w:szCs w:val="22"/>
        </w:rPr>
        <w:t>LGEMEEN</w:t>
      </w:r>
      <w:bookmarkEnd w:id="1"/>
    </w:p>
    <w:p w14:paraId="36776F01" w14:textId="1EEA47E4" w:rsidR="00F50702" w:rsidRPr="007D1033" w:rsidRDefault="00F50702" w:rsidP="65C3AE28">
      <w:pPr>
        <w:pStyle w:val="Lijstalinea"/>
        <w:rPr>
          <w:rFonts w:asciiTheme="minorHAnsi" w:hAnsiTheme="minorHAnsi" w:cstheme="minorBidi"/>
          <w:color w:val="000000" w:themeColor="text1"/>
        </w:rPr>
      </w:pPr>
    </w:p>
    <w:p w14:paraId="79A0E877" w14:textId="551E02A9" w:rsidR="4A9A95CB" w:rsidRDefault="4A9A95CB" w:rsidP="65C3AE28">
      <w:pPr>
        <w:pStyle w:val="Kop2"/>
        <w:ind w:left="709"/>
        <w:rPr>
          <w:rStyle w:val="Titelvanboek"/>
          <w:rFonts w:asciiTheme="minorHAnsi" w:hAnsiTheme="minorHAnsi" w:cstheme="minorBidi"/>
          <w:b w:val="0"/>
          <w:bCs w:val="0"/>
          <w:color w:val="000000" w:themeColor="text1"/>
          <w:sz w:val="22"/>
          <w:szCs w:val="22"/>
        </w:rPr>
      </w:pPr>
      <w:bookmarkStart w:id="2" w:name="_Toc1273148411"/>
      <w:r w:rsidRPr="65C3AE28">
        <w:rPr>
          <w:rStyle w:val="Titelvanboek"/>
          <w:rFonts w:asciiTheme="minorHAnsi" w:hAnsiTheme="minorHAnsi" w:cstheme="minorBidi"/>
          <w:b w:val="0"/>
          <w:bCs w:val="0"/>
          <w:color w:val="000000" w:themeColor="text1"/>
          <w:sz w:val="22"/>
          <w:szCs w:val="22"/>
        </w:rPr>
        <w:t>Artikel A.1 Begrippen</w:t>
      </w:r>
      <w:bookmarkEnd w:id="2"/>
    </w:p>
    <w:p w14:paraId="00AD2672" w14:textId="37AB01A5" w:rsidR="65C3AE28" w:rsidRDefault="65C3AE28" w:rsidP="65C3AE28">
      <w:pPr>
        <w:pStyle w:val="Kop2"/>
        <w:ind w:left="709"/>
        <w:rPr>
          <w:rStyle w:val="Titelvanboek"/>
          <w:rFonts w:asciiTheme="minorHAnsi" w:hAnsiTheme="minorHAnsi" w:cstheme="minorBidi"/>
          <w:b w:val="0"/>
          <w:bCs w:val="0"/>
          <w:color w:val="000000" w:themeColor="text1"/>
          <w:sz w:val="22"/>
          <w:szCs w:val="22"/>
        </w:rPr>
      </w:pPr>
    </w:p>
    <w:p w14:paraId="13EA4BF3" w14:textId="39A83AAF" w:rsidR="00231D03" w:rsidRPr="007D1033" w:rsidRDefault="00231D03" w:rsidP="65C3AE28">
      <w:pPr>
        <w:pStyle w:val="Lijstalinea"/>
        <w:ind w:left="0"/>
        <w:rPr>
          <w:rFonts w:asciiTheme="minorHAnsi" w:hAnsiTheme="minorHAnsi" w:cstheme="minorBidi"/>
          <w:color w:val="000000" w:themeColor="text1"/>
        </w:rPr>
      </w:pPr>
    </w:p>
    <w:p w14:paraId="3286319D" w14:textId="223B6820" w:rsidR="6C9B491C" w:rsidRDefault="6C9B491C" w:rsidP="65C3AE28">
      <w:pPr>
        <w:pStyle w:val="Lijstalinea"/>
        <w:ind w:left="0"/>
        <w:rPr>
          <w:rFonts w:asciiTheme="minorHAnsi" w:hAnsiTheme="minorHAnsi" w:cstheme="minorBidi"/>
          <w:color w:val="000000" w:themeColor="text1"/>
        </w:rPr>
      </w:pPr>
      <w:r w:rsidRPr="65C3AE28">
        <w:rPr>
          <w:rFonts w:asciiTheme="minorHAnsi" w:hAnsiTheme="minorHAnsi" w:cstheme="minorBidi"/>
          <w:color w:val="000000" w:themeColor="text1"/>
        </w:rPr>
        <w:t xml:space="preserve">Aanvullend op de begrippen die reeds in de Begripsbepalingenpalingen in de Inschrijvingsleidraad en </w:t>
      </w:r>
      <w:r w:rsidR="00CF692B">
        <w:rPr>
          <w:rFonts w:asciiTheme="minorHAnsi" w:hAnsiTheme="minorHAnsi" w:cstheme="minorBidi"/>
          <w:color w:val="000000" w:themeColor="text1"/>
        </w:rPr>
        <w:t>i</w:t>
      </w:r>
      <w:r w:rsidRPr="65C3AE28">
        <w:rPr>
          <w:rFonts w:asciiTheme="minorHAnsi" w:hAnsiTheme="minorHAnsi" w:cstheme="minorBidi"/>
          <w:color w:val="000000" w:themeColor="text1"/>
        </w:rPr>
        <w:t xml:space="preserve">n de ARBIT zijn omschreven worden in deze Overeenkomst de onderstaande begrippen met een </w:t>
      </w:r>
      <w:r>
        <w:tab/>
      </w:r>
      <w:r w:rsidRPr="65C3AE28">
        <w:rPr>
          <w:rFonts w:asciiTheme="minorHAnsi" w:hAnsiTheme="minorHAnsi" w:cstheme="minorBidi"/>
          <w:color w:val="000000" w:themeColor="text1"/>
        </w:rPr>
        <w:t>beginhoofdletter gebruikt:</w:t>
      </w:r>
    </w:p>
    <w:p w14:paraId="294E38BA" w14:textId="18A3B66F" w:rsidR="005005D3" w:rsidRPr="007D1033" w:rsidRDefault="7A4F52E0" w:rsidP="65C3AE28">
      <w:pPr>
        <w:ind w:left="708"/>
        <w:rPr>
          <w:rFonts w:asciiTheme="minorHAnsi" w:hAnsiTheme="minorHAnsi" w:cstheme="minorBidi"/>
          <w:color w:val="000000" w:themeColor="text1"/>
        </w:rPr>
      </w:pPr>
      <w:r w:rsidRPr="65C3AE28">
        <w:rPr>
          <w:rFonts w:asciiTheme="minorHAnsi" w:hAnsiTheme="minorHAnsi" w:cstheme="minorBidi"/>
          <w:i/>
          <w:iCs/>
          <w:color w:val="000000" w:themeColor="text1"/>
        </w:rPr>
        <w:t>DAP</w:t>
      </w:r>
      <w:r w:rsidRPr="65C3AE28">
        <w:rPr>
          <w:rFonts w:asciiTheme="minorHAnsi" w:hAnsiTheme="minorHAnsi" w:cstheme="minorBidi"/>
          <w:color w:val="000000" w:themeColor="text1"/>
        </w:rPr>
        <w:t>: het tussen Partijen overeengekomen</w:t>
      </w:r>
      <w:r w:rsidR="61EFE48C" w:rsidRPr="65C3AE28">
        <w:rPr>
          <w:rFonts w:asciiTheme="minorHAnsi" w:hAnsiTheme="minorHAnsi" w:cstheme="minorBidi"/>
          <w:color w:val="000000" w:themeColor="text1"/>
        </w:rPr>
        <w:t xml:space="preserve"> </w:t>
      </w:r>
      <w:r w:rsidR="61EFE48C" w:rsidRPr="65C3AE28">
        <w:rPr>
          <w:rStyle w:val="Zwaar"/>
          <w:rFonts w:asciiTheme="minorHAnsi" w:hAnsiTheme="minorHAnsi" w:cstheme="minorBidi"/>
          <w:b w:val="0"/>
          <w:bCs w:val="0"/>
          <w:color w:val="000000" w:themeColor="text1"/>
          <w:shd w:val="clear" w:color="auto" w:fill="FFFFFF"/>
        </w:rPr>
        <w:t>Dossier Afspraken en Procedures</w:t>
      </w:r>
      <w:r w:rsidR="4CF22BFF" w:rsidRPr="65C3AE28">
        <w:rPr>
          <w:rStyle w:val="Zwaar"/>
          <w:rFonts w:asciiTheme="minorHAnsi" w:hAnsiTheme="minorHAnsi" w:cstheme="minorBidi"/>
          <w:b w:val="0"/>
          <w:bCs w:val="0"/>
          <w:color w:val="000000" w:themeColor="text1"/>
          <w:shd w:val="clear" w:color="auto" w:fill="FFFFFF"/>
        </w:rPr>
        <w:t xml:space="preserve"> </w:t>
      </w:r>
      <w:r w:rsidR="4CF22BFF" w:rsidRPr="65C3AE28">
        <w:rPr>
          <w:rFonts w:asciiTheme="minorHAnsi" w:hAnsiTheme="minorHAnsi" w:cstheme="minorBidi"/>
          <w:color w:val="000000" w:themeColor="text1"/>
        </w:rPr>
        <w:t>met onder meer planning (</w:t>
      </w:r>
      <w:r w:rsidR="5D60B937" w:rsidRPr="65C3AE28">
        <w:rPr>
          <w:rFonts w:asciiTheme="minorHAnsi" w:hAnsiTheme="minorHAnsi" w:cstheme="minorBidi"/>
          <w:color w:val="000000" w:themeColor="text1"/>
        </w:rPr>
        <w:t xml:space="preserve">met eventuele </w:t>
      </w:r>
      <w:r w:rsidR="4CF22BFF" w:rsidRPr="65C3AE28">
        <w:rPr>
          <w:rFonts w:asciiTheme="minorHAnsi" w:hAnsiTheme="minorHAnsi" w:cstheme="minorBidi"/>
          <w:color w:val="000000" w:themeColor="text1"/>
        </w:rPr>
        <w:t>road map</w:t>
      </w:r>
      <w:r w:rsidR="73332A60" w:rsidRPr="65C3AE28">
        <w:rPr>
          <w:rFonts w:asciiTheme="minorHAnsi" w:hAnsiTheme="minorHAnsi" w:cstheme="minorBidi"/>
          <w:color w:val="000000" w:themeColor="text1"/>
        </w:rPr>
        <w:t xml:space="preserve"> doorontwikkeling</w:t>
      </w:r>
      <w:r w:rsidR="4CF22BFF" w:rsidRPr="65C3AE28">
        <w:rPr>
          <w:rFonts w:asciiTheme="minorHAnsi" w:hAnsiTheme="minorHAnsi" w:cstheme="minorBidi"/>
          <w:color w:val="000000" w:themeColor="text1"/>
        </w:rPr>
        <w:t xml:space="preserve">), KPI’s, wijze van rapporteren en </w:t>
      </w:r>
      <w:r w:rsidR="78BC23D7" w:rsidRPr="65C3AE28">
        <w:rPr>
          <w:rFonts w:asciiTheme="minorHAnsi" w:hAnsiTheme="minorHAnsi" w:cstheme="minorBidi"/>
          <w:color w:val="000000" w:themeColor="text1"/>
        </w:rPr>
        <w:t xml:space="preserve">contractmanagement </w:t>
      </w:r>
      <w:r w:rsidR="4CF22BFF" w:rsidRPr="65C3AE28">
        <w:rPr>
          <w:rFonts w:asciiTheme="minorHAnsi" w:hAnsiTheme="minorHAnsi" w:cstheme="minorBidi"/>
          <w:color w:val="000000" w:themeColor="text1"/>
        </w:rPr>
        <w:t>governance</w:t>
      </w:r>
      <w:r w:rsidR="78BC23D7" w:rsidRPr="65C3AE28">
        <w:rPr>
          <w:rFonts w:asciiTheme="minorHAnsi" w:hAnsiTheme="minorHAnsi" w:cstheme="minorBidi"/>
          <w:color w:val="000000" w:themeColor="text1"/>
        </w:rPr>
        <w:t xml:space="preserve"> (contactpersonen en escalatie</w:t>
      </w:r>
      <w:r w:rsidR="5C0B889F" w:rsidRPr="65C3AE28">
        <w:rPr>
          <w:rFonts w:asciiTheme="minorHAnsi" w:hAnsiTheme="minorHAnsi" w:cstheme="minorBidi"/>
          <w:color w:val="000000" w:themeColor="text1"/>
        </w:rPr>
        <w:t>wijze).</w:t>
      </w:r>
    </w:p>
    <w:p w14:paraId="2C6B9941" w14:textId="666E544A" w:rsidR="00EE3E63" w:rsidRPr="007D1033" w:rsidRDefault="3B8721E7"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Dienst</w:t>
      </w:r>
      <w:r w:rsidR="370337D9" w:rsidRPr="65C3AE28">
        <w:rPr>
          <w:rFonts w:asciiTheme="minorHAnsi" w:hAnsiTheme="minorHAnsi" w:cstheme="minorBidi"/>
          <w:i/>
          <w:iCs/>
          <w:color w:val="000000" w:themeColor="text1"/>
          <w:sz w:val="22"/>
          <w:szCs w:val="22"/>
        </w:rPr>
        <w:t>en: d</w:t>
      </w:r>
      <w:r w:rsidRPr="65C3AE28">
        <w:rPr>
          <w:rFonts w:asciiTheme="minorHAnsi" w:hAnsiTheme="minorHAnsi" w:cstheme="minorBidi"/>
          <w:color w:val="000000" w:themeColor="text1"/>
          <w:sz w:val="22"/>
          <w:szCs w:val="22"/>
        </w:rPr>
        <w:t>e krachtens deze Overeenkomst en Nadere opdracht(-en) door</w:t>
      </w:r>
      <w:r w:rsidR="370337D9" w:rsidRPr="65C3AE28">
        <w:rPr>
          <w:rFonts w:asciiTheme="minorHAnsi" w:hAnsiTheme="minorHAnsi" w:cstheme="minorBidi"/>
          <w:color w:val="000000" w:themeColor="text1"/>
          <w:sz w:val="22"/>
          <w:szCs w:val="22"/>
        </w:rPr>
        <w:t xml:space="preserve"> </w:t>
      </w:r>
      <w:r w:rsidRPr="65C3AE28">
        <w:rPr>
          <w:rFonts w:asciiTheme="minorHAnsi" w:hAnsiTheme="minorHAnsi" w:cstheme="minorBidi"/>
          <w:color w:val="000000" w:themeColor="text1"/>
          <w:sz w:val="22"/>
          <w:szCs w:val="22"/>
        </w:rPr>
        <w:t xml:space="preserve">Opdrachtnemer te verrichten </w:t>
      </w:r>
      <w:r w:rsidR="370337D9" w:rsidRPr="65C3AE28">
        <w:rPr>
          <w:rFonts w:asciiTheme="minorHAnsi" w:hAnsiTheme="minorHAnsi" w:cstheme="minorBidi"/>
          <w:color w:val="000000" w:themeColor="text1"/>
          <w:sz w:val="22"/>
          <w:szCs w:val="22"/>
        </w:rPr>
        <w:t>dienstverlening</w:t>
      </w:r>
      <w:r w:rsidRPr="65C3AE28">
        <w:rPr>
          <w:rFonts w:asciiTheme="minorHAnsi" w:hAnsiTheme="minorHAnsi" w:cstheme="minorBidi"/>
          <w:color w:val="000000" w:themeColor="text1"/>
          <w:sz w:val="22"/>
          <w:szCs w:val="22"/>
        </w:rPr>
        <w:t>.</w:t>
      </w:r>
    </w:p>
    <w:p w14:paraId="03C96454" w14:textId="0501C6BE" w:rsidR="000229D3" w:rsidRPr="007D1033" w:rsidRDefault="370337D9"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 xml:space="preserve">DOV: </w:t>
      </w:r>
      <w:r w:rsidRPr="65C3AE28">
        <w:rPr>
          <w:rFonts w:asciiTheme="minorHAnsi" w:hAnsiTheme="minorHAnsi" w:cstheme="minorBidi"/>
          <w:color w:val="000000" w:themeColor="text1"/>
          <w:sz w:val="22"/>
          <w:szCs w:val="22"/>
        </w:rPr>
        <w:t>dienstverleningsovereenkomst (deze Overeenkomst).</w:t>
      </w:r>
    </w:p>
    <w:p w14:paraId="455F7B3F" w14:textId="71AA70F7" w:rsidR="00041D05" w:rsidRPr="007D1033" w:rsidRDefault="3B8721E7" w:rsidP="65C3AE28">
      <w:pPr>
        <w:pStyle w:val="Default"/>
        <w:ind w:left="708"/>
        <w:rPr>
          <w:rFonts w:asciiTheme="minorHAnsi" w:hAnsiTheme="minorHAnsi" w:cstheme="minorBidi"/>
          <w:color w:val="000000" w:themeColor="text1"/>
          <w:sz w:val="22"/>
          <w:szCs w:val="22"/>
          <w:highlight w:val="cyan"/>
        </w:rPr>
      </w:pPr>
      <w:r w:rsidRPr="65C3AE28">
        <w:rPr>
          <w:rFonts w:asciiTheme="minorHAnsi" w:hAnsiTheme="minorHAnsi" w:cstheme="minorBidi"/>
          <w:i/>
          <w:iCs/>
          <w:color w:val="000000" w:themeColor="text1"/>
          <w:sz w:val="22"/>
          <w:szCs w:val="22"/>
        </w:rPr>
        <w:t>Exitplan</w:t>
      </w:r>
      <w:r w:rsidR="7A4F52E0" w:rsidRPr="65C3AE28">
        <w:rPr>
          <w:rFonts w:asciiTheme="minorHAnsi" w:hAnsiTheme="minorHAnsi" w:cstheme="minorBidi"/>
          <w:i/>
          <w:iCs/>
          <w:color w:val="000000" w:themeColor="text1"/>
          <w:sz w:val="22"/>
          <w:szCs w:val="22"/>
        </w:rPr>
        <w:t>:</w:t>
      </w:r>
      <w:r w:rsidR="000D7128" w:rsidRPr="65C3AE28">
        <w:rPr>
          <w:rFonts w:asciiTheme="minorHAnsi" w:hAnsiTheme="minorHAnsi" w:cstheme="minorBidi"/>
          <w:color w:val="000000" w:themeColor="text1"/>
          <w:sz w:val="22"/>
          <w:szCs w:val="22"/>
        </w:rPr>
        <w:t xml:space="preserve"> het samenstel van regels dat van toepassing is ingeval van beëindiging van deze Overeenkomst</w:t>
      </w:r>
      <w:r w:rsidR="2CD8C175" w:rsidRPr="65C3AE28">
        <w:rPr>
          <w:rFonts w:asciiTheme="minorHAnsi" w:hAnsiTheme="minorHAnsi" w:cstheme="minorBidi"/>
          <w:color w:val="000000" w:themeColor="text1"/>
          <w:sz w:val="22"/>
          <w:szCs w:val="22"/>
        </w:rPr>
        <w:t>.</w:t>
      </w:r>
    </w:p>
    <w:p w14:paraId="5B9A6716" w14:textId="2E5A2F8E" w:rsidR="00EE3E63" w:rsidRPr="007D1033" w:rsidRDefault="3B8721E7" w:rsidP="65C3AE28">
      <w:pPr>
        <w:pStyle w:val="Lijstalinea"/>
        <w:rPr>
          <w:rFonts w:asciiTheme="minorHAnsi" w:hAnsiTheme="minorHAnsi" w:cstheme="minorBidi"/>
          <w:color w:val="000000"/>
          <w:spacing w:val="3"/>
        </w:rPr>
      </w:pPr>
      <w:r w:rsidRPr="65C3AE28">
        <w:rPr>
          <w:rFonts w:asciiTheme="minorHAnsi" w:hAnsiTheme="minorHAnsi" w:cstheme="minorBidi"/>
          <w:i/>
          <w:iCs/>
          <w:color w:val="000000" w:themeColor="text1"/>
          <w:spacing w:val="3"/>
        </w:rPr>
        <w:t>Gebrek:</w:t>
      </w:r>
      <w:r w:rsidRPr="65C3AE28">
        <w:rPr>
          <w:rFonts w:asciiTheme="minorHAnsi" w:hAnsiTheme="minorHAnsi" w:cstheme="minorBidi"/>
          <w:color w:val="000000" w:themeColor="text1"/>
          <w:spacing w:val="3"/>
        </w:rPr>
        <w:t xml:space="preserve"> h</w:t>
      </w:r>
      <w:r w:rsidRPr="65C3AE28">
        <w:rPr>
          <w:rFonts w:asciiTheme="minorHAnsi" w:hAnsiTheme="minorHAnsi" w:cstheme="minorBidi"/>
          <w:color w:val="000000"/>
          <w:spacing w:val="3"/>
        </w:rPr>
        <w:t>et niet c.q. niet-volledig voldoen van de Programmatuur aan de specificaties als genoemd in het Aanbestedingsdocument die toerekenbaar is aan Opdrachtnemer.</w:t>
      </w:r>
    </w:p>
    <w:p w14:paraId="54DF17BA" w14:textId="77777777" w:rsidR="00692370" w:rsidRPr="007D1033" w:rsidRDefault="00692370" w:rsidP="65C3AE28">
      <w:pPr>
        <w:pStyle w:val="Lijstalinea"/>
        <w:rPr>
          <w:rFonts w:asciiTheme="minorHAnsi" w:hAnsiTheme="minorHAnsi" w:cstheme="minorBidi"/>
          <w:color w:val="000000"/>
          <w:spacing w:val="3"/>
        </w:rPr>
      </w:pPr>
    </w:p>
    <w:p w14:paraId="11E7F999" w14:textId="4F03F148" w:rsidR="00EE3E63" w:rsidRPr="007D1033" w:rsidRDefault="2331A4A0" w:rsidP="65C3AE28">
      <w:pPr>
        <w:pStyle w:val="Lijstalinea"/>
        <w:rPr>
          <w:rFonts w:asciiTheme="minorHAnsi" w:hAnsiTheme="minorHAnsi" w:cstheme="minorBidi"/>
          <w:color w:val="000000" w:themeColor="text1"/>
          <w:spacing w:val="3"/>
        </w:rPr>
      </w:pPr>
      <w:bookmarkStart w:id="3" w:name="_Hlk102843445"/>
      <w:r w:rsidRPr="65C3AE28">
        <w:rPr>
          <w:rFonts w:asciiTheme="minorHAnsi" w:hAnsiTheme="minorHAnsi" w:cstheme="minorBidi"/>
          <w:i/>
          <w:iCs/>
          <w:color w:val="000000" w:themeColor="text1"/>
          <w:spacing w:val="3"/>
        </w:rPr>
        <w:t>Hosting:</w:t>
      </w:r>
      <w:r w:rsidRPr="65C3AE28">
        <w:rPr>
          <w:rFonts w:asciiTheme="minorHAnsi" w:hAnsiTheme="minorHAnsi" w:cstheme="minorBidi"/>
          <w:color w:val="000000" w:themeColor="text1"/>
        </w:rPr>
        <w:t xml:space="preserve"> verzorgen van de infrastructuur (server+internet/cloud) door Opdrachtnemer behoeve van het Ter beschikking stellen van de Programmatuur.</w:t>
      </w:r>
    </w:p>
    <w:bookmarkEnd w:id="3"/>
    <w:p w14:paraId="057ADC52" w14:textId="43B0BC7B" w:rsidR="00EE3E63" w:rsidRPr="007D1033" w:rsidRDefault="3B8721E7" w:rsidP="65C3AE28">
      <w:pPr>
        <w:autoSpaceDE w:val="0"/>
        <w:ind w:left="708"/>
        <w:rPr>
          <w:rFonts w:asciiTheme="minorHAnsi" w:hAnsiTheme="minorHAnsi" w:cstheme="minorBidi"/>
          <w:color w:val="000000" w:themeColor="text1"/>
          <w:u w:val="single"/>
        </w:rPr>
      </w:pPr>
      <w:r w:rsidRPr="65C3AE28">
        <w:rPr>
          <w:rFonts w:asciiTheme="minorHAnsi" w:hAnsiTheme="minorHAnsi" w:cstheme="minorBidi"/>
          <w:i/>
          <w:iCs/>
          <w:color w:val="000000" w:themeColor="text1"/>
        </w:rPr>
        <w:t>Nadere opdracht</w:t>
      </w:r>
      <w:r w:rsidR="7A4F52E0" w:rsidRPr="65C3AE28">
        <w:rPr>
          <w:rFonts w:asciiTheme="minorHAnsi" w:hAnsiTheme="minorHAnsi" w:cstheme="minorBidi"/>
          <w:i/>
          <w:iCs/>
          <w:color w:val="000000" w:themeColor="text1"/>
        </w:rPr>
        <w:t>:</w:t>
      </w:r>
      <w:r w:rsidRPr="65C3AE28">
        <w:rPr>
          <w:rFonts w:asciiTheme="minorHAnsi" w:hAnsiTheme="minorHAnsi" w:cstheme="minorBidi"/>
          <w:color w:val="000000" w:themeColor="text1"/>
        </w:rPr>
        <w:t xml:space="preserve"> opdracht(-en) verstrekt binnen de scope en onder de voorwaarden</w:t>
      </w:r>
      <w:r w:rsidR="1954150F"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rPr>
        <w:t>van deze Overeenkomst.</w:t>
      </w:r>
    </w:p>
    <w:p w14:paraId="6EB2135D" w14:textId="7C32EAA6" w:rsidR="004C76CD" w:rsidRPr="007D1033" w:rsidRDefault="4E09CC71" w:rsidP="65C3AE28">
      <w:pPr>
        <w:pStyle w:val="Lijstalinea"/>
        <w:rPr>
          <w:rFonts w:asciiTheme="minorHAnsi" w:hAnsiTheme="minorHAnsi" w:cstheme="minorBidi"/>
          <w:color w:val="000000"/>
        </w:rPr>
      </w:pPr>
      <w:r w:rsidRPr="65C3AE28">
        <w:rPr>
          <w:rFonts w:asciiTheme="minorHAnsi" w:hAnsiTheme="minorHAnsi" w:cstheme="minorBidi"/>
          <w:i/>
          <w:iCs/>
          <w:color w:val="000000"/>
          <w:spacing w:val="3"/>
        </w:rPr>
        <w:t xml:space="preserve">Open </w:t>
      </w:r>
      <w:r w:rsidR="7CE90F70" w:rsidRPr="65C3AE28">
        <w:rPr>
          <w:rFonts w:asciiTheme="minorHAnsi" w:hAnsiTheme="minorHAnsi" w:cstheme="minorBidi"/>
          <w:i/>
          <w:iCs/>
          <w:color w:val="000000"/>
          <w:spacing w:val="3"/>
        </w:rPr>
        <w:t>standaarden s</w:t>
      </w:r>
      <w:r w:rsidRPr="65C3AE28">
        <w:rPr>
          <w:rFonts w:asciiTheme="minorHAnsi" w:hAnsiTheme="minorHAnsi" w:cstheme="minorBidi"/>
          <w:i/>
          <w:iCs/>
          <w:color w:val="000000"/>
          <w:spacing w:val="3"/>
        </w:rPr>
        <w:t>oftware</w:t>
      </w:r>
      <w:r w:rsidRPr="65C3AE28">
        <w:rPr>
          <w:rFonts w:asciiTheme="minorHAnsi" w:hAnsiTheme="minorHAnsi" w:cstheme="minorBidi"/>
          <w:color w:val="000000"/>
          <w:spacing w:val="3"/>
        </w:rPr>
        <w:t>: software waarvan de broncode is gepubliceerd en vrij beschikbaar is voor het publiek.</w:t>
      </w:r>
    </w:p>
    <w:p w14:paraId="309FD1AE" w14:textId="2BF69544" w:rsidR="00041D05" w:rsidRPr="007D1033" w:rsidRDefault="3B8721E7"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Opvolgend opdrachtnemer</w:t>
      </w:r>
      <w:r w:rsidR="7A4F52E0" w:rsidRPr="65C3AE28">
        <w:rPr>
          <w:rFonts w:asciiTheme="minorHAnsi" w:hAnsiTheme="minorHAnsi" w:cstheme="minorBidi"/>
          <w:color w:val="000000" w:themeColor="text1"/>
          <w:sz w:val="22"/>
          <w:szCs w:val="22"/>
        </w:rPr>
        <w:t>:</w:t>
      </w:r>
      <w:r w:rsidR="000D7128" w:rsidRPr="65C3AE28">
        <w:rPr>
          <w:rFonts w:asciiTheme="minorHAnsi" w:hAnsiTheme="minorHAnsi" w:cstheme="minorBidi"/>
          <w:color w:val="000000" w:themeColor="text1"/>
          <w:sz w:val="22"/>
          <w:szCs w:val="22"/>
        </w:rPr>
        <w:t xml:space="preserve"> een derde die na beëindiging van deze Overeenkomst ten behoeve van de Provincie werkzaamheden verricht die vòòr beëindiging van deze Overeenkomst door Opdrachtnemer ten behoeve van de Opdracht werden verricht. </w:t>
      </w:r>
    </w:p>
    <w:p w14:paraId="4E30A306" w14:textId="28F9A982" w:rsidR="00EE3E63" w:rsidRPr="007D1033" w:rsidRDefault="3B8721E7" w:rsidP="65C3AE28">
      <w:pPr>
        <w:autoSpaceDE w:val="0"/>
        <w:autoSpaceDN w:val="0"/>
        <w:adjustRightInd w:val="0"/>
        <w:ind w:left="708"/>
        <w:rPr>
          <w:rFonts w:asciiTheme="minorHAnsi" w:hAnsiTheme="minorHAnsi" w:cstheme="minorBidi"/>
          <w:color w:val="000000"/>
        </w:rPr>
      </w:pPr>
      <w:r w:rsidRPr="65C3AE28">
        <w:rPr>
          <w:rFonts w:asciiTheme="minorHAnsi" w:hAnsiTheme="minorHAnsi" w:cstheme="minorBidi"/>
          <w:i/>
          <w:iCs/>
          <w:color w:val="000000" w:themeColor="text1"/>
        </w:rPr>
        <w:t>Overdrachtsdatum</w:t>
      </w:r>
      <w:r w:rsidR="7A4F52E0" w:rsidRPr="65C3AE28">
        <w:rPr>
          <w:rFonts w:asciiTheme="minorHAnsi" w:hAnsiTheme="minorHAnsi" w:cstheme="minorBidi"/>
          <w:i/>
          <w:iCs/>
          <w:color w:val="000000" w:themeColor="text1"/>
        </w:rPr>
        <w:t>:</w:t>
      </w:r>
      <w:r w:rsidRPr="65C3AE28">
        <w:rPr>
          <w:rFonts w:asciiTheme="minorHAnsi" w:hAnsiTheme="minorHAnsi" w:cstheme="minorBidi"/>
          <w:color w:val="000000" w:themeColor="text1"/>
        </w:rPr>
        <w:t xml:space="preserve"> </w:t>
      </w:r>
      <w:r w:rsidR="370337D9" w:rsidRPr="65C3AE28">
        <w:rPr>
          <w:rFonts w:asciiTheme="minorHAnsi" w:hAnsiTheme="minorHAnsi" w:cstheme="minorBidi"/>
          <w:color w:val="000000" w:themeColor="text1"/>
        </w:rPr>
        <w:t>[datum @-@-2024]</w:t>
      </w:r>
      <w:r w:rsidRPr="65C3AE28">
        <w:rPr>
          <w:rFonts w:asciiTheme="minorHAnsi" w:hAnsiTheme="minorHAnsi" w:cstheme="minorBidi"/>
          <w:color w:val="000000" w:themeColor="text1"/>
        </w:rPr>
        <w:t xml:space="preserve">, of een </w:t>
      </w:r>
      <w:r w:rsidR="2EBDEDD1" w:rsidRPr="65C3AE28">
        <w:rPr>
          <w:rFonts w:asciiTheme="minorHAnsi" w:hAnsiTheme="minorHAnsi" w:cstheme="minorBidi"/>
          <w:color w:val="000000" w:themeColor="text1"/>
        </w:rPr>
        <w:t>andere</w:t>
      </w:r>
      <w:r w:rsidRPr="65C3AE28">
        <w:rPr>
          <w:rFonts w:asciiTheme="minorHAnsi" w:hAnsiTheme="minorHAnsi" w:cstheme="minorBidi"/>
          <w:color w:val="000000" w:themeColor="text1"/>
        </w:rPr>
        <w:t xml:space="preserve"> datum vastgesteld conform het bepaalde in Artikel </w:t>
      </w:r>
      <w:r w:rsidR="38EA2899" w:rsidRPr="65C3AE28">
        <w:rPr>
          <w:rFonts w:asciiTheme="minorHAnsi" w:hAnsiTheme="minorHAnsi" w:cstheme="minorBidi"/>
          <w:color w:val="000000" w:themeColor="text1"/>
        </w:rPr>
        <w:t>C.1.</w:t>
      </w:r>
    </w:p>
    <w:p w14:paraId="7022463F" w14:textId="189B508D" w:rsidR="00EE3E63" w:rsidRPr="007D1033" w:rsidRDefault="3B8721E7" w:rsidP="65C3AE28">
      <w:pPr>
        <w:pStyle w:val="Lijstalinea"/>
        <w:rPr>
          <w:rFonts w:asciiTheme="minorHAnsi" w:hAnsiTheme="minorHAnsi" w:cstheme="minorBidi"/>
          <w:color w:val="000000" w:themeColor="text1"/>
        </w:rPr>
      </w:pPr>
      <w:r w:rsidRPr="65C3AE28">
        <w:rPr>
          <w:rFonts w:asciiTheme="minorHAnsi" w:hAnsiTheme="minorHAnsi" w:cstheme="minorBidi"/>
          <w:i/>
          <w:iCs/>
          <w:color w:val="000000" w:themeColor="text1"/>
        </w:rPr>
        <w:t>Partij</w:t>
      </w:r>
      <w:r w:rsidR="7A4F52E0" w:rsidRPr="65C3AE28">
        <w:rPr>
          <w:rFonts w:asciiTheme="minorHAnsi" w:hAnsiTheme="minorHAnsi" w:cstheme="minorBidi"/>
          <w:i/>
          <w:iCs/>
          <w:color w:val="000000" w:themeColor="text1"/>
        </w:rPr>
        <w:t>:</w:t>
      </w:r>
      <w:r w:rsidRPr="65C3AE28">
        <w:rPr>
          <w:rFonts w:asciiTheme="minorHAnsi" w:hAnsiTheme="minorHAnsi" w:cstheme="minorBidi"/>
          <w:color w:val="000000" w:themeColor="text1"/>
        </w:rPr>
        <w:t xml:space="preserve"> Opdrachtgever en/of Opdrachtnemer.</w:t>
      </w:r>
    </w:p>
    <w:p w14:paraId="6BE85774" w14:textId="4B6FF939" w:rsidR="00EE3E63" w:rsidRPr="007D1033" w:rsidRDefault="00EE3E63" w:rsidP="65C3AE28">
      <w:pPr>
        <w:pStyle w:val="Lijstalinea"/>
        <w:rPr>
          <w:rFonts w:asciiTheme="minorHAnsi" w:hAnsiTheme="minorHAnsi" w:cstheme="minorBidi"/>
          <w:color w:val="000000"/>
        </w:rPr>
      </w:pPr>
    </w:p>
    <w:p w14:paraId="2CC805F5" w14:textId="196DF5A3" w:rsidR="00EE3E63" w:rsidRPr="007D1033" w:rsidRDefault="3B8721E7" w:rsidP="65C3AE28">
      <w:pPr>
        <w:pStyle w:val="Lijstalinea"/>
        <w:spacing w:after="200" w:line="266" w:lineRule="exact"/>
        <w:rPr>
          <w:rFonts w:asciiTheme="minorHAnsi" w:hAnsiTheme="minorHAnsi" w:cstheme="minorBidi"/>
          <w:color w:val="000000" w:themeColor="text1"/>
        </w:rPr>
      </w:pPr>
      <w:r w:rsidRPr="65C3AE28">
        <w:rPr>
          <w:rFonts w:asciiTheme="minorHAnsi" w:hAnsiTheme="minorHAnsi" w:cstheme="minorBidi"/>
          <w:i/>
          <w:iCs/>
          <w:color w:val="000000" w:themeColor="text1"/>
          <w:spacing w:val="3"/>
        </w:rPr>
        <w:t>Personeel van Opdrachtgever</w:t>
      </w:r>
      <w:r w:rsidR="7A4F52E0" w:rsidRPr="65C3AE28">
        <w:rPr>
          <w:rFonts w:asciiTheme="minorHAnsi" w:hAnsiTheme="minorHAnsi" w:cstheme="minorBidi"/>
          <w:i/>
          <w:iCs/>
          <w:color w:val="000000" w:themeColor="text1"/>
          <w:spacing w:val="3"/>
        </w:rPr>
        <w:t>:</w:t>
      </w:r>
      <w:r w:rsidRPr="65C3AE28">
        <w:rPr>
          <w:rFonts w:asciiTheme="minorHAnsi" w:hAnsiTheme="minorHAnsi" w:cstheme="minorBidi"/>
          <w:color w:val="000000" w:themeColor="text1"/>
          <w:spacing w:val="3"/>
        </w:rPr>
        <w:t xml:space="preserve"> het door Opdrachtgever op grond van deze Overeenkomst ter beschikking te stellen van personeelsleden en/of hulppersonen, die krachtens deze Overeenkomst onder zijn verantwoordelijkheid werken.</w:t>
      </w:r>
    </w:p>
    <w:p w14:paraId="7C7BE458" w14:textId="77777777" w:rsidR="00D7082E" w:rsidRPr="007D1033" w:rsidRDefault="3B8721E7" w:rsidP="65C3AE28">
      <w:pPr>
        <w:pStyle w:val="Plattetekst"/>
        <w:spacing w:line="276" w:lineRule="auto"/>
        <w:ind w:left="3402" w:hanging="2692"/>
        <w:contextualSpacing/>
        <w:rPr>
          <w:rFonts w:asciiTheme="minorHAnsi" w:hAnsiTheme="minorHAnsi" w:cstheme="minorBidi"/>
          <w:color w:val="000000" w:themeColor="text1"/>
          <w:spacing w:val="3"/>
        </w:rPr>
      </w:pPr>
      <w:r w:rsidRPr="65C3AE28">
        <w:rPr>
          <w:rFonts w:asciiTheme="minorHAnsi" w:hAnsiTheme="minorHAnsi" w:cstheme="minorBidi"/>
          <w:i/>
          <w:iCs/>
          <w:color w:val="000000" w:themeColor="text1"/>
          <w:spacing w:val="3"/>
        </w:rPr>
        <w:t>Personeel van Opdrachtnemer</w:t>
      </w:r>
      <w:r w:rsidR="7A4F52E0" w:rsidRPr="65C3AE28">
        <w:rPr>
          <w:rFonts w:asciiTheme="minorHAnsi" w:hAnsiTheme="minorHAnsi" w:cstheme="minorBidi"/>
          <w:color w:val="000000" w:themeColor="text1"/>
          <w:spacing w:val="3"/>
        </w:rPr>
        <w:t>:</w:t>
      </w:r>
      <w:r w:rsidRPr="65C3AE28">
        <w:rPr>
          <w:rFonts w:asciiTheme="minorHAnsi" w:hAnsiTheme="minorHAnsi" w:cstheme="minorBidi"/>
          <w:color w:val="000000" w:themeColor="text1"/>
          <w:spacing w:val="3"/>
        </w:rPr>
        <w:t xml:space="preserve"> de door Opdrachtnemer voor de uitvoering</w:t>
      </w:r>
    </w:p>
    <w:p w14:paraId="3091B1DC" w14:textId="77777777" w:rsidR="00D7082E" w:rsidRPr="007D1033" w:rsidRDefault="3B8721E7" w:rsidP="65C3AE28">
      <w:pPr>
        <w:pStyle w:val="Plattetekst"/>
        <w:spacing w:line="276" w:lineRule="auto"/>
        <w:ind w:left="3402" w:hanging="2692"/>
        <w:contextualSpacing/>
        <w:rPr>
          <w:rFonts w:asciiTheme="minorHAnsi" w:hAnsiTheme="minorHAnsi" w:cstheme="minorBidi"/>
          <w:color w:val="000000" w:themeColor="text1"/>
          <w:spacing w:val="3"/>
        </w:rPr>
      </w:pPr>
      <w:r w:rsidRPr="65C3AE28">
        <w:rPr>
          <w:rFonts w:asciiTheme="minorHAnsi" w:hAnsiTheme="minorHAnsi" w:cstheme="minorBidi"/>
          <w:color w:val="000000" w:themeColor="text1"/>
          <w:spacing w:val="3"/>
        </w:rPr>
        <w:t>van deze</w:t>
      </w:r>
      <w:r w:rsidR="1954150F" w:rsidRPr="65C3AE28">
        <w:rPr>
          <w:rFonts w:asciiTheme="minorHAnsi" w:hAnsiTheme="minorHAnsi" w:cstheme="minorBidi"/>
          <w:color w:val="000000" w:themeColor="text1"/>
          <w:spacing w:val="3"/>
        </w:rPr>
        <w:t xml:space="preserve"> </w:t>
      </w:r>
      <w:r w:rsidRPr="65C3AE28">
        <w:rPr>
          <w:rFonts w:asciiTheme="minorHAnsi" w:hAnsiTheme="minorHAnsi" w:cstheme="minorBidi"/>
          <w:color w:val="000000" w:themeColor="text1"/>
          <w:spacing w:val="3"/>
        </w:rPr>
        <w:t>overeenkomst in te schakelen personeelsleden (eigen personeel in</w:t>
      </w:r>
    </w:p>
    <w:p w14:paraId="66D3FBAF" w14:textId="77777777" w:rsidR="00D7082E" w:rsidRPr="007D1033" w:rsidRDefault="3B8721E7" w:rsidP="65C3AE28">
      <w:pPr>
        <w:pStyle w:val="Plattetekst"/>
        <w:spacing w:line="276" w:lineRule="auto"/>
        <w:ind w:left="3402" w:hanging="2692"/>
        <w:contextualSpacing/>
        <w:rPr>
          <w:rFonts w:asciiTheme="minorHAnsi" w:hAnsiTheme="minorHAnsi" w:cstheme="minorBidi"/>
          <w:color w:val="000000" w:themeColor="text1"/>
          <w:spacing w:val="3"/>
        </w:rPr>
      </w:pPr>
      <w:r w:rsidRPr="65C3AE28">
        <w:rPr>
          <w:rFonts w:asciiTheme="minorHAnsi" w:hAnsiTheme="minorHAnsi" w:cstheme="minorBidi"/>
          <w:color w:val="000000" w:themeColor="text1"/>
          <w:spacing w:val="3"/>
        </w:rPr>
        <w:t>loondienst</w:t>
      </w:r>
      <w:r w:rsidR="1954150F" w:rsidRPr="65C3AE28">
        <w:rPr>
          <w:rFonts w:asciiTheme="minorHAnsi" w:hAnsiTheme="minorHAnsi" w:cstheme="minorBidi"/>
          <w:color w:val="000000" w:themeColor="text1"/>
          <w:spacing w:val="3"/>
        </w:rPr>
        <w:t xml:space="preserve"> </w:t>
      </w:r>
      <w:r w:rsidRPr="65C3AE28">
        <w:rPr>
          <w:rFonts w:asciiTheme="minorHAnsi" w:hAnsiTheme="minorHAnsi" w:cstheme="minorBidi"/>
          <w:color w:val="000000" w:themeColor="text1"/>
          <w:spacing w:val="3"/>
        </w:rPr>
        <w:t>Opdrachtnemer) en/of hulppersonen incl</w:t>
      </w:r>
      <w:r w:rsidR="1954150F" w:rsidRPr="65C3AE28">
        <w:rPr>
          <w:rFonts w:asciiTheme="minorHAnsi" w:hAnsiTheme="minorHAnsi" w:cstheme="minorBidi"/>
          <w:color w:val="000000" w:themeColor="text1"/>
          <w:spacing w:val="3"/>
        </w:rPr>
        <w:t>usief</w:t>
      </w:r>
      <w:r w:rsidRPr="65C3AE28">
        <w:rPr>
          <w:rFonts w:asciiTheme="minorHAnsi" w:hAnsiTheme="minorHAnsi" w:cstheme="minorBidi"/>
          <w:color w:val="000000" w:themeColor="text1"/>
          <w:spacing w:val="3"/>
        </w:rPr>
        <w:t xml:space="preserve"> derden</w:t>
      </w:r>
      <w:r w:rsidR="1954150F" w:rsidRPr="65C3AE28">
        <w:rPr>
          <w:rFonts w:asciiTheme="minorHAnsi" w:hAnsiTheme="minorHAnsi" w:cstheme="minorBidi"/>
          <w:color w:val="000000" w:themeColor="text1"/>
          <w:spacing w:val="3"/>
        </w:rPr>
        <w:t xml:space="preserve"> </w:t>
      </w:r>
      <w:r w:rsidRPr="65C3AE28">
        <w:rPr>
          <w:rFonts w:asciiTheme="minorHAnsi" w:hAnsiTheme="minorHAnsi" w:cstheme="minorBidi"/>
          <w:color w:val="000000" w:themeColor="text1"/>
          <w:spacing w:val="3"/>
        </w:rPr>
        <w:t>(Onderaannemer(-s)</w:t>
      </w:r>
    </w:p>
    <w:p w14:paraId="267B9A29" w14:textId="77777777" w:rsidR="00D7082E" w:rsidRPr="007D1033" w:rsidRDefault="3B8721E7" w:rsidP="65C3AE28">
      <w:pPr>
        <w:pStyle w:val="Plattetekst"/>
        <w:spacing w:line="276" w:lineRule="auto"/>
        <w:ind w:left="3402" w:hanging="2692"/>
        <w:contextualSpacing/>
        <w:rPr>
          <w:rFonts w:asciiTheme="minorHAnsi" w:hAnsiTheme="minorHAnsi" w:cstheme="minorBidi"/>
          <w:color w:val="000000" w:themeColor="text1"/>
          <w:spacing w:val="3"/>
        </w:rPr>
      </w:pPr>
      <w:r w:rsidRPr="65C3AE28">
        <w:rPr>
          <w:rFonts w:asciiTheme="minorHAnsi" w:hAnsiTheme="minorHAnsi" w:cstheme="minorBidi"/>
          <w:color w:val="000000" w:themeColor="text1"/>
          <w:spacing w:val="3"/>
        </w:rPr>
        <w:lastRenderedPageBreak/>
        <w:t>die krachtens</w:t>
      </w:r>
      <w:r w:rsidR="1954150F" w:rsidRPr="65C3AE28">
        <w:rPr>
          <w:rFonts w:asciiTheme="minorHAnsi" w:hAnsiTheme="minorHAnsi" w:cstheme="minorBidi"/>
          <w:color w:val="000000" w:themeColor="text1"/>
          <w:spacing w:val="3"/>
        </w:rPr>
        <w:t xml:space="preserve"> </w:t>
      </w:r>
      <w:r w:rsidRPr="65C3AE28">
        <w:rPr>
          <w:rFonts w:asciiTheme="minorHAnsi" w:hAnsiTheme="minorHAnsi" w:cstheme="minorBidi"/>
          <w:color w:val="000000" w:themeColor="text1"/>
          <w:spacing w:val="3"/>
        </w:rPr>
        <w:t>deze Overeenkomst onder zijn verantwoordelijkheid werken.</w:t>
      </w:r>
    </w:p>
    <w:p w14:paraId="42842DC3" w14:textId="77777777" w:rsidR="00D7082E" w:rsidRPr="007D1033" w:rsidRDefault="2B96CC6A" w:rsidP="65C3AE28">
      <w:pPr>
        <w:pStyle w:val="Plattetekst"/>
        <w:spacing w:line="276" w:lineRule="auto"/>
        <w:ind w:left="3402" w:hanging="2692"/>
        <w:contextualSpacing/>
        <w:rPr>
          <w:rFonts w:asciiTheme="minorHAnsi" w:hAnsiTheme="minorHAnsi" w:cstheme="minorBidi"/>
          <w:color w:val="000000"/>
          <w:spacing w:val="3"/>
        </w:rPr>
      </w:pPr>
      <w:r w:rsidRPr="65C3AE28">
        <w:rPr>
          <w:rFonts w:asciiTheme="minorHAnsi" w:hAnsiTheme="minorHAnsi" w:cstheme="minorBidi"/>
          <w:color w:val="000000" w:themeColor="text1"/>
          <w:spacing w:val="3"/>
        </w:rPr>
        <w:t>Inbegrepen een</w:t>
      </w:r>
      <w:r w:rsidR="1954150F" w:rsidRPr="65C3AE28">
        <w:rPr>
          <w:rFonts w:asciiTheme="minorHAnsi" w:hAnsiTheme="minorHAnsi" w:cstheme="minorBidi"/>
          <w:color w:val="000000" w:themeColor="text1"/>
          <w:spacing w:val="3"/>
        </w:rPr>
        <w:t xml:space="preserve"> </w:t>
      </w:r>
      <w:r w:rsidRPr="65C3AE28">
        <w:rPr>
          <w:rFonts w:asciiTheme="minorHAnsi" w:hAnsiTheme="minorHAnsi" w:cstheme="minorBidi"/>
          <w:color w:val="000000" w:themeColor="text1"/>
          <w:spacing w:val="3"/>
        </w:rPr>
        <w:t xml:space="preserve">eventuele inzet van een ZZP-er </w:t>
      </w:r>
      <w:r w:rsidR="3294736D" w:rsidRPr="65C3AE28">
        <w:rPr>
          <w:rFonts w:asciiTheme="minorHAnsi" w:hAnsiTheme="minorHAnsi" w:cstheme="minorBidi"/>
          <w:color w:val="000000"/>
          <w:spacing w:val="3"/>
        </w:rPr>
        <w:t>mits geleverd binnen de voorwaarden</w:t>
      </w:r>
    </w:p>
    <w:p w14:paraId="182F2D95" w14:textId="1719668C" w:rsidR="00970CBD" w:rsidRPr="007D1033" w:rsidRDefault="3294736D" w:rsidP="65C3AE28">
      <w:pPr>
        <w:pStyle w:val="Plattetekst"/>
        <w:spacing w:line="276" w:lineRule="auto"/>
        <w:ind w:left="3402" w:hanging="2692"/>
        <w:contextualSpacing/>
        <w:rPr>
          <w:rFonts w:asciiTheme="minorHAnsi" w:hAnsiTheme="minorHAnsi" w:cstheme="minorBidi"/>
          <w:b/>
          <w:bCs/>
          <w:color w:val="000000"/>
        </w:rPr>
      </w:pPr>
      <w:r w:rsidRPr="65C3AE28">
        <w:rPr>
          <w:rFonts w:asciiTheme="minorHAnsi" w:hAnsiTheme="minorHAnsi" w:cstheme="minorBidi"/>
          <w:color w:val="000000"/>
          <w:spacing w:val="3"/>
        </w:rPr>
        <w:t>van deze Overeenkomst. Z</w:t>
      </w:r>
      <w:r w:rsidRPr="65C3AE28">
        <w:rPr>
          <w:rFonts w:asciiTheme="minorHAnsi" w:hAnsiTheme="minorHAnsi" w:cstheme="minorBidi"/>
          <w:color w:val="000000"/>
        </w:rPr>
        <w:t>ZP-er</w:t>
      </w:r>
      <w:r w:rsidRPr="65C3AE28">
        <w:rPr>
          <w:rFonts w:asciiTheme="minorHAnsi" w:hAnsiTheme="minorHAnsi" w:cstheme="minorBidi"/>
          <w:b/>
          <w:bCs/>
          <w:color w:val="000000"/>
        </w:rPr>
        <w:t xml:space="preserve">: </w:t>
      </w:r>
      <w:r w:rsidRPr="65C3AE28">
        <w:rPr>
          <w:rFonts w:asciiTheme="minorHAnsi" w:hAnsiTheme="minorHAnsi" w:cstheme="minorBidi"/>
          <w:color w:val="000000"/>
        </w:rPr>
        <w:t>Zelfstandige zonder personeel.</w:t>
      </w:r>
    </w:p>
    <w:p w14:paraId="7F99699C" w14:textId="69ABBFB4" w:rsidR="00EE3E63" w:rsidRPr="007D1033" w:rsidRDefault="00EE3E63" w:rsidP="007A288B">
      <w:pPr>
        <w:pStyle w:val="Lijstalinea"/>
        <w:rPr>
          <w:rStyle w:val="Titelvanboek"/>
          <w:rFonts w:asciiTheme="minorHAnsi" w:hAnsiTheme="minorHAnsi" w:cstheme="minorHAnsi"/>
          <w:b w:val="0"/>
          <w:bCs w:val="0"/>
          <w:i w:val="0"/>
          <w:iCs w:val="0"/>
          <w:color w:val="000000"/>
        </w:rPr>
      </w:pPr>
      <w:r w:rsidRPr="007D1033">
        <w:rPr>
          <w:rStyle w:val="Titelvanboek"/>
          <w:rFonts w:asciiTheme="minorHAnsi" w:hAnsiTheme="minorHAnsi" w:cstheme="minorHAnsi"/>
          <w:b w:val="0"/>
          <w:bCs w:val="0"/>
          <w:color w:val="000000"/>
        </w:rPr>
        <w:t>Programmatuur</w:t>
      </w:r>
      <w:r w:rsidR="00C701A2" w:rsidRPr="007D1033">
        <w:rPr>
          <w:rStyle w:val="Titelvanboek"/>
          <w:rFonts w:asciiTheme="minorHAnsi" w:hAnsiTheme="minorHAnsi" w:cstheme="minorHAnsi"/>
          <w:b w:val="0"/>
          <w:bCs w:val="0"/>
          <w:color w:val="000000"/>
        </w:rPr>
        <w:t>:</w:t>
      </w:r>
      <w:r w:rsidRPr="007D1033">
        <w:rPr>
          <w:rStyle w:val="Titelvanboek"/>
          <w:rFonts w:asciiTheme="minorHAnsi" w:hAnsiTheme="minorHAnsi" w:cstheme="minorHAnsi"/>
          <w:b w:val="0"/>
          <w:bCs w:val="0"/>
          <w:i w:val="0"/>
          <w:iCs w:val="0"/>
          <w:color w:val="000000"/>
        </w:rPr>
        <w:t xml:space="preserve"> software en applicaties door Opdrachtnemer ter beschikking gesteld voor de uitvoering van de Opdracht.</w:t>
      </w:r>
    </w:p>
    <w:p w14:paraId="101AD2D7" w14:textId="0D23D955" w:rsidR="00EE3E63" w:rsidRPr="007D1033" w:rsidRDefault="3B8721E7" w:rsidP="65C3AE28">
      <w:pPr>
        <w:autoSpaceDE w:val="0"/>
        <w:autoSpaceDN w:val="0"/>
        <w:adjustRightInd w:val="0"/>
        <w:ind w:left="708"/>
        <w:rPr>
          <w:rFonts w:asciiTheme="minorHAnsi" w:hAnsiTheme="minorHAnsi" w:cstheme="minorBidi"/>
          <w:color w:val="000000"/>
        </w:rPr>
      </w:pPr>
      <w:r w:rsidRPr="65C3AE28">
        <w:rPr>
          <w:rFonts w:asciiTheme="minorHAnsi" w:hAnsiTheme="minorHAnsi" w:cstheme="minorBidi"/>
          <w:i/>
          <w:iCs/>
          <w:color w:val="000000" w:themeColor="text1"/>
        </w:rPr>
        <w:t>Ter beschikking stellen</w:t>
      </w:r>
      <w:r w:rsidR="7A4F52E0" w:rsidRPr="65C3AE28">
        <w:rPr>
          <w:rFonts w:asciiTheme="minorHAnsi" w:hAnsiTheme="minorHAnsi" w:cstheme="minorBidi"/>
          <w:i/>
          <w:iCs/>
          <w:color w:val="000000" w:themeColor="text1"/>
        </w:rPr>
        <w:t>:</w:t>
      </w:r>
      <w:r w:rsidRPr="65C3AE28">
        <w:rPr>
          <w:rFonts w:asciiTheme="minorHAnsi" w:hAnsiTheme="minorHAnsi" w:cstheme="minorBidi"/>
          <w:color w:val="000000" w:themeColor="text1"/>
        </w:rPr>
        <w:t xml:space="preserve"> de medewerkers van Opdrachtgever zodanig toegang verlenen tot de Programmatuur (eigendom van Opdrachtnemer), dat deze operationeel werkend is conform het in deze Overeenkomst bepaalde. </w:t>
      </w:r>
    </w:p>
    <w:p w14:paraId="4A31AE87" w14:textId="673DB552" w:rsidR="00B61C46" w:rsidRPr="007D1033" w:rsidRDefault="3C725DBE" w:rsidP="65C3AE28">
      <w:pPr>
        <w:autoSpaceDE w:val="0"/>
        <w:autoSpaceDN w:val="0"/>
        <w:adjustRightInd w:val="0"/>
        <w:ind w:left="708"/>
        <w:rPr>
          <w:rFonts w:asciiTheme="minorHAnsi" w:hAnsiTheme="minorHAnsi" w:cstheme="minorBidi"/>
          <w:color w:val="000000"/>
        </w:rPr>
      </w:pPr>
      <w:r w:rsidRPr="65C3AE28">
        <w:rPr>
          <w:rFonts w:asciiTheme="minorHAnsi" w:hAnsiTheme="minorHAnsi" w:cstheme="minorBidi"/>
          <w:i/>
          <w:iCs/>
          <w:color w:val="000000" w:themeColor="text1"/>
        </w:rPr>
        <w:t>Implementatie</w:t>
      </w:r>
      <w:r w:rsidR="68C18C39" w:rsidRPr="65C3AE28">
        <w:rPr>
          <w:rFonts w:asciiTheme="minorHAnsi" w:hAnsiTheme="minorHAnsi" w:cstheme="minorBidi"/>
          <w:i/>
          <w:iCs/>
          <w:color w:val="000000" w:themeColor="text1"/>
        </w:rPr>
        <w:t>fase</w:t>
      </w:r>
      <w:r w:rsidR="7A4F52E0" w:rsidRPr="65C3AE28">
        <w:rPr>
          <w:rFonts w:asciiTheme="minorHAnsi" w:hAnsiTheme="minorHAnsi" w:cstheme="minorBidi"/>
          <w:i/>
          <w:iCs/>
          <w:color w:val="000000" w:themeColor="text1"/>
        </w:rPr>
        <w:t>:</w:t>
      </w:r>
      <w:r w:rsidR="68C18C39" w:rsidRPr="65C3AE28">
        <w:rPr>
          <w:rFonts w:asciiTheme="minorHAnsi" w:hAnsiTheme="minorHAnsi" w:cstheme="minorBidi"/>
          <w:color w:val="000000" w:themeColor="text1"/>
        </w:rPr>
        <w:t xml:space="preserve"> de periode als bedoeld in Artikel </w:t>
      </w:r>
      <w:r w:rsidR="2EBDEDD1" w:rsidRPr="65C3AE28">
        <w:rPr>
          <w:rFonts w:asciiTheme="minorHAnsi" w:hAnsiTheme="minorHAnsi" w:cstheme="minorBidi"/>
          <w:color w:val="000000" w:themeColor="text1"/>
        </w:rPr>
        <w:t>C.1.</w:t>
      </w:r>
    </w:p>
    <w:p w14:paraId="73CB2D79" w14:textId="7EE8F57B" w:rsidR="00150611" w:rsidRPr="007D1033" w:rsidRDefault="3C725DBE"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Implementatie</w:t>
      </w:r>
      <w:r w:rsidR="68C18C39" w:rsidRPr="65C3AE28">
        <w:rPr>
          <w:rFonts w:asciiTheme="minorHAnsi" w:hAnsiTheme="minorHAnsi" w:cstheme="minorBidi"/>
          <w:i/>
          <w:iCs/>
          <w:color w:val="000000" w:themeColor="text1"/>
          <w:sz w:val="22"/>
          <w:szCs w:val="22"/>
        </w:rPr>
        <w:t>plan</w:t>
      </w:r>
      <w:r w:rsidR="7A4F52E0" w:rsidRPr="65C3AE28">
        <w:rPr>
          <w:rFonts w:asciiTheme="minorHAnsi" w:hAnsiTheme="minorHAnsi" w:cstheme="minorBidi"/>
          <w:i/>
          <w:iCs/>
          <w:color w:val="000000" w:themeColor="text1"/>
          <w:sz w:val="22"/>
          <w:szCs w:val="22"/>
        </w:rPr>
        <w:t>:</w:t>
      </w:r>
      <w:r w:rsidR="68C18C39" w:rsidRPr="65C3AE28">
        <w:rPr>
          <w:rFonts w:asciiTheme="minorHAnsi" w:hAnsiTheme="minorHAnsi" w:cstheme="minorBidi"/>
          <w:color w:val="000000" w:themeColor="text1"/>
          <w:sz w:val="22"/>
          <w:szCs w:val="22"/>
        </w:rPr>
        <w:t xml:space="preserve"> de door Partijen overeengekomen maatregelen en werkzaamheden die in het kader van de </w:t>
      </w:r>
      <w:r w:rsidRPr="65C3AE28">
        <w:rPr>
          <w:rFonts w:asciiTheme="minorHAnsi" w:hAnsiTheme="minorHAnsi" w:cstheme="minorBidi"/>
          <w:color w:val="000000" w:themeColor="text1"/>
          <w:sz w:val="22"/>
          <w:szCs w:val="22"/>
        </w:rPr>
        <w:t>Implementatiefase</w:t>
      </w:r>
      <w:r w:rsidR="68C18C39" w:rsidRPr="65C3AE28">
        <w:rPr>
          <w:rFonts w:asciiTheme="minorHAnsi" w:hAnsiTheme="minorHAnsi" w:cstheme="minorBidi"/>
          <w:color w:val="000000" w:themeColor="text1"/>
          <w:sz w:val="22"/>
          <w:szCs w:val="22"/>
        </w:rPr>
        <w:t xml:space="preserve"> zullen worden genomen respectievelijk uitgevoerd door Opdrachtnemer</w:t>
      </w:r>
    </w:p>
    <w:p w14:paraId="051A0836" w14:textId="42C7F9DA" w:rsidR="0017339C" w:rsidRPr="007D1033" w:rsidRDefault="1ED72BA5"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SLA:</w:t>
      </w:r>
      <w:r w:rsidRPr="65C3AE28">
        <w:rPr>
          <w:rFonts w:asciiTheme="minorHAnsi" w:hAnsiTheme="minorHAnsi" w:cstheme="minorBidi"/>
          <w:color w:val="000000" w:themeColor="text1"/>
          <w:sz w:val="22"/>
          <w:szCs w:val="22"/>
        </w:rPr>
        <w:t xml:space="preserve"> Service Level Agreement</w:t>
      </w:r>
    </w:p>
    <w:p w14:paraId="53411838" w14:textId="75E5C305" w:rsidR="002B4142" w:rsidRPr="007D1033" w:rsidRDefault="564B79EF" w:rsidP="65C3AE28">
      <w:pPr>
        <w:autoSpaceDE w:val="0"/>
        <w:autoSpaceDN w:val="0"/>
        <w:adjustRightInd w:val="0"/>
        <w:ind w:left="708"/>
        <w:rPr>
          <w:rFonts w:asciiTheme="minorHAnsi" w:hAnsiTheme="minorHAnsi" w:cstheme="minorBidi"/>
          <w:color w:val="000000"/>
        </w:rPr>
      </w:pPr>
      <w:r w:rsidRPr="65C3AE28">
        <w:rPr>
          <w:rFonts w:asciiTheme="minorHAnsi" w:hAnsiTheme="minorHAnsi" w:cstheme="minorBidi"/>
          <w:i/>
          <w:iCs/>
          <w:color w:val="000000" w:themeColor="text1"/>
        </w:rPr>
        <w:t>Wijziging (RFC)</w:t>
      </w:r>
      <w:r w:rsidRPr="65C3AE28">
        <w:rPr>
          <w:rFonts w:asciiTheme="minorHAnsi" w:hAnsiTheme="minorHAnsi" w:cstheme="minorBidi"/>
          <w:color w:val="000000" w:themeColor="text1"/>
        </w:rPr>
        <w:t xml:space="preserve">: een wijziging, aanvulling of uitbreiding van de </w:t>
      </w:r>
      <w:r w:rsidR="5B3B9254" w:rsidRPr="65C3AE28">
        <w:rPr>
          <w:rFonts w:asciiTheme="minorHAnsi" w:hAnsiTheme="minorHAnsi" w:cstheme="minorBidi"/>
          <w:color w:val="000000" w:themeColor="text1"/>
        </w:rPr>
        <w:t xml:space="preserve">te </w:t>
      </w:r>
      <w:r w:rsidRPr="65C3AE28">
        <w:rPr>
          <w:rFonts w:asciiTheme="minorHAnsi" w:hAnsiTheme="minorHAnsi" w:cstheme="minorBidi"/>
          <w:color w:val="000000" w:themeColor="text1"/>
        </w:rPr>
        <w:t>Diensten of functionaliteiten van Programmatuur, vallend binnen de reikwijdte van de</w:t>
      </w:r>
      <w:r w:rsidR="5A1609B0" w:rsidRPr="65C3AE28">
        <w:rPr>
          <w:rFonts w:asciiTheme="minorHAnsi" w:hAnsiTheme="minorHAnsi" w:cstheme="minorBidi"/>
          <w:color w:val="000000" w:themeColor="text1"/>
        </w:rPr>
        <w:t>ze</w:t>
      </w:r>
      <w:r w:rsidRPr="65C3AE28">
        <w:rPr>
          <w:rFonts w:asciiTheme="minorHAnsi" w:hAnsiTheme="minorHAnsi" w:cstheme="minorBidi"/>
          <w:color w:val="000000" w:themeColor="text1"/>
        </w:rPr>
        <w:t xml:space="preserve"> O</w:t>
      </w:r>
      <w:r w:rsidR="5A1609B0" w:rsidRPr="65C3AE28">
        <w:rPr>
          <w:rFonts w:asciiTheme="minorHAnsi" w:hAnsiTheme="minorHAnsi" w:cstheme="minorBidi"/>
          <w:color w:val="000000" w:themeColor="text1"/>
        </w:rPr>
        <w:t>vereenkomst</w:t>
      </w:r>
      <w:r w:rsidRPr="65C3AE28">
        <w:rPr>
          <w:rFonts w:asciiTheme="minorHAnsi" w:hAnsiTheme="minorHAnsi" w:cstheme="minorBidi"/>
          <w:color w:val="000000" w:themeColor="text1"/>
        </w:rPr>
        <w:t>.</w:t>
      </w:r>
    </w:p>
    <w:p w14:paraId="4F4698A9" w14:textId="528170FF" w:rsidR="00F30AE3" w:rsidRPr="007D1033" w:rsidRDefault="648A238B" w:rsidP="65C3AE28">
      <w:pPr>
        <w:pStyle w:val="Default"/>
        <w:ind w:left="708"/>
        <w:rPr>
          <w:rFonts w:asciiTheme="minorHAnsi" w:hAnsiTheme="minorHAnsi" w:cstheme="minorBidi"/>
          <w:color w:val="000000" w:themeColor="text1"/>
          <w:sz w:val="22"/>
          <w:szCs w:val="22"/>
        </w:rPr>
      </w:pPr>
      <w:r w:rsidRPr="65C3AE28">
        <w:rPr>
          <w:rFonts w:asciiTheme="minorHAnsi" w:hAnsiTheme="minorHAnsi" w:cstheme="minorBidi"/>
          <w:i/>
          <w:iCs/>
          <w:color w:val="000000" w:themeColor="text1"/>
          <w:sz w:val="22"/>
          <w:szCs w:val="22"/>
        </w:rPr>
        <w:t>Vergoeding</w:t>
      </w:r>
      <w:r w:rsidRPr="65C3AE28">
        <w:rPr>
          <w:rFonts w:asciiTheme="minorHAnsi" w:hAnsiTheme="minorHAnsi" w:cstheme="minorBidi"/>
          <w:color w:val="000000" w:themeColor="text1"/>
          <w:sz w:val="22"/>
          <w:szCs w:val="22"/>
        </w:rPr>
        <w:t xml:space="preserve">: de door de Provincie te betalen vergoeding voor de uitvoering van de Diensten door Opdrachtnemer overeenkomstig het bepaalde in Hoofdstuk B Vergoeding. </w:t>
      </w:r>
    </w:p>
    <w:p w14:paraId="5DB07C9A" w14:textId="77777777" w:rsidR="00195864" w:rsidRPr="007D1033" w:rsidRDefault="00195864" w:rsidP="65C3AE28">
      <w:pPr>
        <w:pStyle w:val="Lijstalinea"/>
        <w:ind w:left="0"/>
        <w:rPr>
          <w:rFonts w:asciiTheme="minorHAnsi" w:hAnsiTheme="minorHAnsi" w:cstheme="minorBidi"/>
          <w:color w:val="000000" w:themeColor="text1"/>
          <w:spacing w:val="3"/>
        </w:rPr>
      </w:pPr>
    </w:p>
    <w:p w14:paraId="15AAA8BF" w14:textId="6EA17D74" w:rsidR="005C625D" w:rsidRPr="007D1033" w:rsidRDefault="272CB886" w:rsidP="65C3AE28">
      <w:pPr>
        <w:pStyle w:val="Kop2"/>
        <w:ind w:firstLine="708"/>
        <w:rPr>
          <w:rStyle w:val="Titelvanboek"/>
          <w:rFonts w:asciiTheme="minorHAnsi" w:hAnsiTheme="minorHAnsi" w:cstheme="minorBidi"/>
          <w:b w:val="0"/>
          <w:bCs w:val="0"/>
          <w:color w:val="000000" w:themeColor="text1"/>
          <w:sz w:val="22"/>
          <w:szCs w:val="22"/>
        </w:rPr>
      </w:pPr>
      <w:bookmarkStart w:id="4" w:name="_Toc186681525"/>
      <w:r w:rsidRPr="65C3AE28">
        <w:rPr>
          <w:rStyle w:val="Titelvanboek"/>
          <w:rFonts w:asciiTheme="minorHAnsi" w:hAnsiTheme="minorHAnsi" w:cstheme="minorBidi"/>
          <w:b w:val="0"/>
          <w:bCs w:val="0"/>
          <w:color w:val="000000" w:themeColor="text1"/>
          <w:sz w:val="22"/>
          <w:szCs w:val="22"/>
        </w:rPr>
        <w:t>A</w:t>
      </w:r>
      <w:r w:rsidR="353CE957" w:rsidRPr="65C3AE28">
        <w:rPr>
          <w:rStyle w:val="Titelvanboek"/>
          <w:rFonts w:asciiTheme="minorHAnsi" w:hAnsiTheme="minorHAnsi" w:cstheme="minorBidi"/>
          <w:b w:val="0"/>
          <w:bCs w:val="0"/>
          <w:color w:val="000000" w:themeColor="text1"/>
          <w:sz w:val="22"/>
          <w:szCs w:val="22"/>
        </w:rPr>
        <w:t>rtikel A</w:t>
      </w:r>
      <w:r w:rsidR="63CF65FC" w:rsidRPr="65C3AE28">
        <w:rPr>
          <w:rStyle w:val="Titelvanboek"/>
          <w:rFonts w:asciiTheme="minorHAnsi" w:hAnsiTheme="minorHAnsi" w:cstheme="minorBidi"/>
          <w:b w:val="0"/>
          <w:bCs w:val="0"/>
          <w:color w:val="000000" w:themeColor="text1"/>
          <w:sz w:val="22"/>
          <w:szCs w:val="22"/>
        </w:rPr>
        <w:t>.</w:t>
      </w:r>
      <w:r w:rsidR="0515A16D" w:rsidRPr="65C3AE28">
        <w:rPr>
          <w:rStyle w:val="Titelvanboek"/>
          <w:rFonts w:asciiTheme="minorHAnsi" w:hAnsiTheme="minorHAnsi" w:cstheme="minorBidi"/>
          <w:b w:val="0"/>
          <w:bCs w:val="0"/>
          <w:color w:val="000000" w:themeColor="text1"/>
          <w:sz w:val="22"/>
          <w:szCs w:val="22"/>
        </w:rPr>
        <w:t>2</w:t>
      </w:r>
      <w:r w:rsidR="1F09EEF0" w:rsidRPr="65C3AE28">
        <w:rPr>
          <w:rStyle w:val="Titelvanboek"/>
          <w:rFonts w:asciiTheme="minorHAnsi" w:hAnsiTheme="minorHAnsi" w:cstheme="minorBidi"/>
          <w:b w:val="0"/>
          <w:bCs w:val="0"/>
          <w:color w:val="000000" w:themeColor="text1"/>
          <w:sz w:val="22"/>
          <w:szCs w:val="22"/>
        </w:rPr>
        <w:t xml:space="preserve"> </w:t>
      </w:r>
      <w:r w:rsidRPr="65C3AE28">
        <w:rPr>
          <w:rStyle w:val="Titelvanboek"/>
          <w:rFonts w:asciiTheme="minorHAnsi" w:hAnsiTheme="minorHAnsi" w:cstheme="minorBidi"/>
          <w:b w:val="0"/>
          <w:bCs w:val="0"/>
          <w:color w:val="000000" w:themeColor="text1"/>
          <w:sz w:val="22"/>
          <w:szCs w:val="22"/>
        </w:rPr>
        <w:t xml:space="preserve">Voorwerp van de </w:t>
      </w:r>
      <w:r w:rsidR="73455799" w:rsidRPr="65C3AE28">
        <w:rPr>
          <w:rStyle w:val="Titelvanboek"/>
          <w:rFonts w:asciiTheme="minorHAnsi" w:hAnsiTheme="minorHAnsi" w:cstheme="minorBidi"/>
          <w:b w:val="0"/>
          <w:bCs w:val="0"/>
          <w:color w:val="000000" w:themeColor="text1"/>
          <w:sz w:val="22"/>
          <w:szCs w:val="22"/>
        </w:rPr>
        <w:t>O</w:t>
      </w:r>
      <w:r w:rsidRPr="65C3AE28">
        <w:rPr>
          <w:rStyle w:val="Titelvanboek"/>
          <w:rFonts w:asciiTheme="minorHAnsi" w:hAnsiTheme="minorHAnsi" w:cstheme="minorBidi"/>
          <w:b w:val="0"/>
          <w:bCs w:val="0"/>
          <w:color w:val="000000" w:themeColor="text1"/>
          <w:sz w:val="22"/>
          <w:szCs w:val="22"/>
        </w:rPr>
        <w:t>vereenkomst</w:t>
      </w:r>
      <w:bookmarkEnd w:id="4"/>
    </w:p>
    <w:p w14:paraId="43811A63" w14:textId="77777777" w:rsidR="007A288B" w:rsidRPr="007D1033" w:rsidRDefault="007A288B" w:rsidP="65C3AE28">
      <w:pPr>
        <w:pStyle w:val="Lijstalinea"/>
        <w:ind w:left="1440" w:hanging="732"/>
        <w:rPr>
          <w:rFonts w:asciiTheme="minorHAnsi" w:hAnsiTheme="minorHAnsi" w:cstheme="minorBidi"/>
          <w:color w:val="000000" w:themeColor="text1"/>
        </w:rPr>
      </w:pPr>
    </w:p>
    <w:p w14:paraId="5831651C" w14:textId="2F58FB02" w:rsidR="004E570F" w:rsidRPr="007D1033" w:rsidRDefault="353CE957"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2</w:t>
      </w:r>
      <w:r w:rsidR="0C23E070" w:rsidRPr="65C3AE28">
        <w:rPr>
          <w:rFonts w:asciiTheme="minorHAnsi" w:hAnsiTheme="minorHAnsi" w:cstheme="minorBidi"/>
          <w:color w:val="000000" w:themeColor="text1"/>
        </w:rPr>
        <w:t>.1</w:t>
      </w:r>
      <w:r w:rsidR="00343A62">
        <w:tab/>
      </w:r>
      <w:r w:rsidR="22CBBB78" w:rsidRPr="65C3AE28">
        <w:rPr>
          <w:rFonts w:asciiTheme="minorHAnsi" w:hAnsiTheme="minorHAnsi" w:cstheme="minorBidi"/>
          <w:color w:val="000000" w:themeColor="text1"/>
        </w:rPr>
        <w:t xml:space="preserve">De </w:t>
      </w:r>
      <w:r w:rsidR="5A1609B0" w:rsidRPr="65C3AE28">
        <w:rPr>
          <w:rFonts w:asciiTheme="minorHAnsi" w:hAnsiTheme="minorHAnsi" w:cstheme="minorBidi"/>
          <w:color w:val="000000" w:themeColor="text1"/>
        </w:rPr>
        <w:t xml:space="preserve">te leveren Diensten </w:t>
      </w:r>
      <w:r w:rsidR="22CBBB78" w:rsidRPr="65C3AE28">
        <w:rPr>
          <w:rFonts w:asciiTheme="minorHAnsi" w:hAnsiTheme="minorHAnsi" w:cstheme="minorBidi"/>
          <w:color w:val="000000" w:themeColor="text1"/>
        </w:rPr>
        <w:t xml:space="preserve">betreft </w:t>
      </w:r>
      <w:r w:rsidR="7C703264" w:rsidRPr="65C3AE28">
        <w:rPr>
          <w:rFonts w:asciiTheme="minorHAnsi" w:hAnsiTheme="minorHAnsi" w:cstheme="minorBidi"/>
          <w:color w:val="000000" w:themeColor="text1"/>
        </w:rPr>
        <w:t xml:space="preserve">het leveren </w:t>
      </w:r>
      <w:r w:rsidR="3DB3648F" w:rsidRPr="65C3AE28">
        <w:rPr>
          <w:rFonts w:asciiTheme="minorHAnsi" w:hAnsiTheme="minorHAnsi" w:cstheme="minorBidi"/>
          <w:color w:val="000000" w:themeColor="text1"/>
        </w:rPr>
        <w:t xml:space="preserve">en implementeren </w:t>
      </w:r>
      <w:bookmarkStart w:id="5" w:name="_Hlk89812160"/>
      <w:r w:rsidR="5A1609B0" w:rsidRPr="65C3AE28">
        <w:rPr>
          <w:rFonts w:asciiTheme="minorHAnsi" w:hAnsiTheme="minorHAnsi" w:cstheme="minorBidi"/>
          <w:color w:val="000000" w:themeColor="text1"/>
        </w:rPr>
        <w:t xml:space="preserve">van de vervanging van de PNH website en het digitaal loket, en </w:t>
      </w:r>
      <w:r w:rsidR="4F129714" w:rsidRPr="65C3AE28">
        <w:rPr>
          <w:rFonts w:asciiTheme="minorHAnsi" w:hAnsiTheme="minorHAnsi" w:cstheme="minorBidi"/>
          <w:color w:val="000000" w:themeColor="text1"/>
        </w:rPr>
        <w:t xml:space="preserve">omvat drie </w:t>
      </w:r>
      <w:r w:rsidR="297D6684" w:rsidRPr="65C3AE28">
        <w:rPr>
          <w:rFonts w:asciiTheme="minorHAnsi" w:hAnsiTheme="minorHAnsi" w:cstheme="minorBidi"/>
          <w:color w:val="000000" w:themeColor="text1"/>
        </w:rPr>
        <w:t>onderdelen</w:t>
      </w:r>
      <w:r w:rsidR="4A993028" w:rsidRPr="65C3AE28">
        <w:rPr>
          <w:rFonts w:asciiTheme="minorHAnsi" w:hAnsiTheme="minorHAnsi" w:cstheme="minorBidi"/>
          <w:color w:val="000000" w:themeColor="text1"/>
        </w:rPr>
        <w:t>:</w:t>
      </w:r>
    </w:p>
    <w:tbl>
      <w:tblPr>
        <w:tblW w:w="8534" w:type="dxa"/>
        <w:tblInd w:w="1440" w:type="dxa"/>
        <w:tblCellMar>
          <w:left w:w="70" w:type="dxa"/>
          <w:right w:w="70" w:type="dxa"/>
        </w:tblCellMar>
        <w:tblLook w:val="04A0" w:firstRow="1" w:lastRow="0" w:firstColumn="1" w:lastColumn="0" w:noHBand="0" w:noVBand="1"/>
      </w:tblPr>
      <w:tblGrid>
        <w:gridCol w:w="442"/>
        <w:gridCol w:w="8092"/>
      </w:tblGrid>
      <w:tr w:rsidR="0059766D" w:rsidRPr="007D1033" w14:paraId="35BC17B6" w14:textId="77777777" w:rsidTr="65C3AE28">
        <w:trPr>
          <w:trHeight w:val="92"/>
        </w:trPr>
        <w:tc>
          <w:tcPr>
            <w:tcW w:w="442" w:type="dxa"/>
            <w:shd w:val="clear" w:color="auto" w:fill="FFFFFF" w:themeFill="background1"/>
            <w:noWrap/>
            <w:hideMark/>
          </w:tcPr>
          <w:p w14:paraId="59F14681" w14:textId="77777777" w:rsidR="0059766D" w:rsidRPr="007D1033" w:rsidRDefault="6D102E99" w:rsidP="34EE3320">
            <w:pPr>
              <w:rPr>
                <w:rFonts w:asciiTheme="minorHAnsi" w:eastAsia="Times New Roman" w:hAnsiTheme="minorHAnsi" w:cstheme="minorBidi"/>
                <w:color w:val="000000"/>
              </w:rPr>
            </w:pPr>
            <w:r w:rsidRPr="34EE3320">
              <w:rPr>
                <w:rFonts w:asciiTheme="minorHAnsi" w:eastAsia="Times New Roman" w:hAnsiTheme="minorHAnsi" w:cstheme="minorBidi"/>
                <w:color w:val="000000" w:themeColor="text1"/>
              </w:rPr>
              <w:t>A</w:t>
            </w:r>
          </w:p>
        </w:tc>
        <w:tc>
          <w:tcPr>
            <w:tcW w:w="8092" w:type="dxa"/>
            <w:shd w:val="clear" w:color="auto" w:fill="auto"/>
            <w:vAlign w:val="center"/>
            <w:hideMark/>
          </w:tcPr>
          <w:p w14:paraId="182A9C55" w14:textId="2F9E812E" w:rsidR="0059766D" w:rsidRPr="007D1033" w:rsidRDefault="799FE4E7" w:rsidP="34EE3320">
            <w:pPr>
              <w:rPr>
                <w:rFonts w:asciiTheme="minorHAnsi" w:eastAsia="Times New Roman" w:hAnsiTheme="minorHAnsi" w:cstheme="minorBidi"/>
                <w:color w:val="000000"/>
              </w:rPr>
            </w:pPr>
            <w:r w:rsidRPr="34EE3320">
              <w:rPr>
                <w:rFonts w:asciiTheme="minorHAnsi" w:eastAsia="Times New Roman" w:hAnsiTheme="minorHAnsi" w:cstheme="minorBidi"/>
                <w:color w:val="000000" w:themeColor="text1"/>
              </w:rPr>
              <w:t xml:space="preserve">Eenmalige vergoeding </w:t>
            </w:r>
            <w:r w:rsidR="5FB7875F" w:rsidRPr="34EE3320">
              <w:rPr>
                <w:rFonts w:asciiTheme="minorHAnsi" w:eastAsia="Times New Roman" w:hAnsiTheme="minorHAnsi" w:cstheme="minorBidi"/>
                <w:color w:val="000000" w:themeColor="text1"/>
              </w:rPr>
              <w:t>I</w:t>
            </w:r>
            <w:r w:rsidRPr="34EE3320">
              <w:rPr>
                <w:rFonts w:asciiTheme="minorHAnsi" w:eastAsia="Times New Roman" w:hAnsiTheme="minorHAnsi" w:cstheme="minorBidi"/>
                <w:color w:val="000000" w:themeColor="text1"/>
              </w:rPr>
              <w:t>mplementatiefase</w:t>
            </w:r>
            <w:r w:rsidR="7D55ECD9" w:rsidRPr="34EE3320">
              <w:rPr>
                <w:rFonts w:asciiTheme="minorHAnsi" w:eastAsia="Times New Roman" w:hAnsiTheme="minorHAnsi" w:cstheme="minorBidi"/>
                <w:color w:val="000000" w:themeColor="text1"/>
              </w:rPr>
              <w:t>;</w:t>
            </w:r>
          </w:p>
        </w:tc>
      </w:tr>
      <w:tr w:rsidR="0059766D" w:rsidRPr="007D1033" w14:paraId="2F8674CF" w14:textId="77777777" w:rsidTr="65C3AE28">
        <w:trPr>
          <w:trHeight w:val="92"/>
        </w:trPr>
        <w:tc>
          <w:tcPr>
            <w:tcW w:w="442" w:type="dxa"/>
            <w:shd w:val="clear" w:color="auto" w:fill="FFFFFF" w:themeFill="background1"/>
            <w:noWrap/>
            <w:hideMark/>
          </w:tcPr>
          <w:p w14:paraId="0BE668C1" w14:textId="77777777" w:rsidR="0059766D" w:rsidRPr="007D1033" w:rsidRDefault="6D102E99" w:rsidP="34EE3320">
            <w:pPr>
              <w:rPr>
                <w:rFonts w:asciiTheme="minorHAnsi" w:eastAsia="Times New Roman" w:hAnsiTheme="minorHAnsi" w:cstheme="minorBidi"/>
                <w:color w:val="000000"/>
              </w:rPr>
            </w:pPr>
            <w:r w:rsidRPr="34EE3320">
              <w:rPr>
                <w:rFonts w:asciiTheme="minorHAnsi" w:eastAsia="Times New Roman" w:hAnsiTheme="minorHAnsi" w:cstheme="minorBidi"/>
                <w:color w:val="000000" w:themeColor="text1"/>
              </w:rPr>
              <w:t>B</w:t>
            </w:r>
          </w:p>
        </w:tc>
        <w:tc>
          <w:tcPr>
            <w:tcW w:w="8092" w:type="dxa"/>
            <w:shd w:val="clear" w:color="auto" w:fill="auto"/>
            <w:vAlign w:val="center"/>
            <w:hideMark/>
          </w:tcPr>
          <w:p w14:paraId="214D5A1B" w14:textId="5021EF44" w:rsidR="0059766D" w:rsidRPr="007D1033" w:rsidRDefault="3CB3E4F8" w:rsidP="65C3AE28">
            <w:pPr>
              <w:rPr>
                <w:rFonts w:asciiTheme="minorHAnsi" w:eastAsia="Times New Roman" w:hAnsiTheme="minorHAnsi" w:cstheme="minorBidi"/>
                <w:color w:val="000000"/>
              </w:rPr>
            </w:pPr>
            <w:r w:rsidRPr="65C3AE28">
              <w:rPr>
                <w:rFonts w:asciiTheme="minorHAnsi" w:eastAsia="Times New Roman" w:hAnsiTheme="minorHAnsi" w:cstheme="minorBidi"/>
                <w:color w:val="000000" w:themeColor="text1"/>
              </w:rPr>
              <w:t xml:space="preserve">Jaarlijkse vergoeding voor </w:t>
            </w:r>
            <w:r w:rsidR="01AF6F3F" w:rsidRPr="65C3AE28">
              <w:rPr>
                <w:rFonts w:asciiTheme="minorHAnsi" w:eastAsia="Times New Roman" w:hAnsiTheme="minorHAnsi" w:cstheme="minorBidi"/>
                <w:color w:val="000000" w:themeColor="text1"/>
              </w:rPr>
              <w:t xml:space="preserve">hosting, </w:t>
            </w:r>
            <w:r w:rsidRPr="65C3AE28">
              <w:rPr>
                <w:rFonts w:asciiTheme="minorHAnsi" w:eastAsia="Times New Roman" w:hAnsiTheme="minorHAnsi" w:cstheme="minorBidi"/>
                <w:color w:val="000000" w:themeColor="text1"/>
              </w:rPr>
              <w:t>beheer en onderhoud</w:t>
            </w:r>
            <w:r w:rsidR="53A5A23D" w:rsidRPr="65C3AE28">
              <w:rPr>
                <w:rFonts w:asciiTheme="minorHAnsi" w:eastAsia="Times New Roman" w:hAnsiTheme="minorHAnsi" w:cstheme="minorBidi"/>
                <w:color w:val="000000" w:themeColor="text1"/>
              </w:rPr>
              <w:t>,</w:t>
            </w:r>
            <w:r w:rsidR="35CD7B3C" w:rsidRPr="65C3AE28">
              <w:rPr>
                <w:rFonts w:asciiTheme="minorHAnsi" w:eastAsia="Times New Roman" w:hAnsiTheme="minorHAnsi" w:cstheme="minorBidi"/>
                <w:color w:val="000000" w:themeColor="text1"/>
              </w:rPr>
              <w:t xml:space="preserve"> inclusief de borging van </w:t>
            </w:r>
            <w:r w:rsidR="4CBA10E4" w:rsidRPr="65C3AE28">
              <w:rPr>
                <w:rFonts w:asciiTheme="minorHAnsi" w:eastAsia="Times New Roman" w:hAnsiTheme="minorHAnsi" w:cstheme="minorBidi"/>
                <w:color w:val="000000" w:themeColor="text1"/>
              </w:rPr>
              <w:t>continuïteit</w:t>
            </w:r>
            <w:r w:rsidR="35CD7B3C" w:rsidRPr="65C3AE28">
              <w:rPr>
                <w:rFonts w:asciiTheme="minorHAnsi" w:eastAsia="Times New Roman" w:hAnsiTheme="minorHAnsi" w:cstheme="minorBidi"/>
                <w:color w:val="000000" w:themeColor="text1"/>
              </w:rPr>
              <w:t xml:space="preserve"> werking van de koppelingen en authentificatieproces</w:t>
            </w:r>
            <w:r w:rsidR="5986E683" w:rsidRPr="65C3AE28">
              <w:rPr>
                <w:rFonts w:asciiTheme="minorHAnsi" w:eastAsia="Times New Roman" w:hAnsiTheme="minorHAnsi" w:cstheme="minorBidi"/>
                <w:color w:val="000000" w:themeColor="text1"/>
              </w:rPr>
              <w:t>,</w:t>
            </w:r>
            <w:r w:rsidR="35CD7B3C" w:rsidRPr="65C3AE28">
              <w:rPr>
                <w:rFonts w:asciiTheme="minorHAnsi" w:eastAsia="Times New Roman" w:hAnsiTheme="minorHAnsi" w:cstheme="minorBidi"/>
                <w:color w:val="000000" w:themeColor="text1"/>
              </w:rPr>
              <w:t xml:space="preserve"> zoals opgeleverd in fase A</w:t>
            </w:r>
            <w:r w:rsidR="04F683DC" w:rsidRPr="65C3AE28">
              <w:rPr>
                <w:rFonts w:asciiTheme="minorHAnsi" w:eastAsia="Times New Roman" w:hAnsiTheme="minorHAnsi" w:cstheme="minorBidi"/>
                <w:color w:val="000000" w:themeColor="text1"/>
              </w:rPr>
              <w:t>;</w:t>
            </w:r>
          </w:p>
        </w:tc>
      </w:tr>
      <w:tr w:rsidR="0059766D" w:rsidRPr="007D1033" w14:paraId="327C338F" w14:textId="77777777" w:rsidTr="65C3AE28">
        <w:trPr>
          <w:trHeight w:val="96"/>
        </w:trPr>
        <w:tc>
          <w:tcPr>
            <w:tcW w:w="442" w:type="dxa"/>
            <w:shd w:val="clear" w:color="auto" w:fill="FFFFFF" w:themeFill="background1"/>
            <w:noWrap/>
            <w:hideMark/>
          </w:tcPr>
          <w:p w14:paraId="543BE91D" w14:textId="77777777" w:rsidR="0059766D" w:rsidRPr="007D1033" w:rsidRDefault="6D102E99" w:rsidP="34EE3320">
            <w:pPr>
              <w:rPr>
                <w:rFonts w:asciiTheme="minorHAnsi" w:eastAsia="Times New Roman" w:hAnsiTheme="minorHAnsi" w:cstheme="minorBidi"/>
                <w:color w:val="000000"/>
              </w:rPr>
            </w:pPr>
            <w:r w:rsidRPr="34EE3320">
              <w:rPr>
                <w:rFonts w:asciiTheme="minorHAnsi" w:eastAsia="Times New Roman" w:hAnsiTheme="minorHAnsi" w:cstheme="minorBidi"/>
                <w:color w:val="000000" w:themeColor="text1"/>
              </w:rPr>
              <w:t>C</w:t>
            </w:r>
          </w:p>
        </w:tc>
        <w:tc>
          <w:tcPr>
            <w:tcW w:w="8092" w:type="dxa"/>
            <w:shd w:val="clear" w:color="auto" w:fill="auto"/>
            <w:vAlign w:val="center"/>
            <w:hideMark/>
          </w:tcPr>
          <w:p w14:paraId="196AD50E" w14:textId="154307C5" w:rsidR="00F942B4" w:rsidRPr="007D1033" w:rsidRDefault="33AA5668" w:rsidP="7C487B78">
            <w:pPr>
              <w:rPr>
                <w:rFonts w:asciiTheme="minorHAnsi" w:eastAsia="Times New Roman" w:hAnsiTheme="minorHAnsi" w:cstheme="minorBidi"/>
                <w:color w:val="000000"/>
              </w:rPr>
            </w:pPr>
            <w:r w:rsidRPr="34EE3320">
              <w:rPr>
                <w:rFonts w:asciiTheme="minorHAnsi" w:eastAsia="Times New Roman" w:hAnsiTheme="minorHAnsi" w:cstheme="minorBidi"/>
                <w:color w:val="000000" w:themeColor="text1"/>
              </w:rPr>
              <w:t xml:space="preserve">Doorontwikkeling </w:t>
            </w:r>
            <w:r w:rsidR="7F61F2A3" w:rsidRPr="34EE3320">
              <w:rPr>
                <w:rFonts w:asciiTheme="minorHAnsi" w:eastAsia="Times New Roman" w:hAnsiTheme="minorHAnsi" w:cstheme="minorBidi"/>
                <w:color w:val="000000" w:themeColor="text1"/>
              </w:rPr>
              <w:t>(</w:t>
            </w:r>
            <w:r w:rsidRPr="34EE3320">
              <w:rPr>
                <w:rFonts w:asciiTheme="minorHAnsi" w:eastAsia="Times New Roman" w:hAnsiTheme="minorHAnsi" w:cstheme="minorBidi"/>
                <w:color w:val="000000" w:themeColor="text1"/>
              </w:rPr>
              <w:t>uurtarief</w:t>
            </w:r>
            <w:r w:rsidR="3EFB226B" w:rsidRPr="34EE3320">
              <w:rPr>
                <w:rFonts w:asciiTheme="minorHAnsi" w:eastAsia="Times New Roman" w:hAnsiTheme="minorHAnsi" w:cstheme="minorBidi"/>
                <w:color w:val="000000" w:themeColor="text1"/>
              </w:rPr>
              <w:t>, op nacalculatie)</w:t>
            </w:r>
          </w:p>
        </w:tc>
      </w:tr>
      <w:bookmarkEnd w:id="5"/>
    </w:tbl>
    <w:p w14:paraId="0ADB7CED" w14:textId="77777777" w:rsidR="008816B6" w:rsidRDefault="008816B6" w:rsidP="65C3AE28">
      <w:pPr>
        <w:pStyle w:val="Lijstalinea"/>
        <w:ind w:left="1440" w:hanging="731"/>
        <w:rPr>
          <w:rFonts w:asciiTheme="minorHAnsi" w:hAnsiTheme="minorHAnsi" w:cstheme="minorBidi"/>
          <w:color w:val="000000" w:themeColor="text1"/>
        </w:rPr>
      </w:pPr>
    </w:p>
    <w:p w14:paraId="386E0ECF" w14:textId="11525B18" w:rsidR="00EE3E46" w:rsidRDefault="00EE3E46" w:rsidP="65C3AE28">
      <w:pPr>
        <w:pStyle w:val="Lijstalinea"/>
        <w:ind w:left="1440" w:hanging="731"/>
        <w:rPr>
          <w:rFonts w:asciiTheme="minorHAnsi" w:hAnsiTheme="minorHAnsi" w:cstheme="minorBidi"/>
          <w:color w:val="000000" w:themeColor="text1"/>
        </w:rPr>
      </w:pPr>
      <w:r>
        <w:rPr>
          <w:rFonts w:asciiTheme="minorHAnsi" w:hAnsiTheme="minorHAnsi" w:cstheme="minorBidi"/>
          <w:color w:val="000000" w:themeColor="text1"/>
        </w:rPr>
        <w:tab/>
      </w:r>
      <w:r w:rsidR="00EC76B8" w:rsidRPr="007D2875">
        <w:rPr>
          <w:rFonts w:asciiTheme="minorHAnsi" w:hAnsiTheme="minorHAnsi" w:cstheme="minorBidi"/>
          <w:color w:val="0070C0"/>
        </w:rPr>
        <w:t xml:space="preserve">Ad C) voor </w:t>
      </w:r>
      <w:r w:rsidR="00100ED9">
        <w:rPr>
          <w:rFonts w:asciiTheme="minorHAnsi" w:hAnsiTheme="minorHAnsi" w:cstheme="minorBidi"/>
          <w:color w:val="0070C0"/>
        </w:rPr>
        <w:t xml:space="preserve">begrip </w:t>
      </w:r>
      <w:r w:rsidR="00316ECE" w:rsidRPr="007D2875">
        <w:rPr>
          <w:rFonts w:asciiTheme="minorHAnsi" w:hAnsiTheme="minorHAnsi" w:cstheme="minorBidi"/>
          <w:color w:val="0070C0"/>
        </w:rPr>
        <w:t xml:space="preserve">doorontwikkeling </w:t>
      </w:r>
      <w:r w:rsidR="00100ED9">
        <w:rPr>
          <w:rFonts w:asciiTheme="minorHAnsi" w:hAnsiTheme="minorHAnsi" w:cstheme="minorBidi"/>
          <w:color w:val="0070C0"/>
        </w:rPr>
        <w:t>z</w:t>
      </w:r>
      <w:r w:rsidR="00316ECE" w:rsidRPr="007D2875">
        <w:rPr>
          <w:rFonts w:asciiTheme="minorHAnsi" w:hAnsiTheme="minorHAnsi" w:cstheme="minorBidi"/>
          <w:color w:val="0070C0"/>
        </w:rPr>
        <w:t xml:space="preserve">ie </w:t>
      </w:r>
      <w:proofErr w:type="spellStart"/>
      <w:r w:rsidR="004B4395" w:rsidRPr="007D2875">
        <w:rPr>
          <w:rFonts w:asciiTheme="minorHAnsi" w:hAnsiTheme="minorHAnsi" w:cstheme="minorBidi"/>
          <w:color w:val="0070C0"/>
        </w:rPr>
        <w:t>NvI</w:t>
      </w:r>
      <w:proofErr w:type="spellEnd"/>
      <w:r w:rsidR="004B4395" w:rsidRPr="007D2875">
        <w:rPr>
          <w:rFonts w:asciiTheme="minorHAnsi" w:hAnsiTheme="minorHAnsi" w:cstheme="minorBidi"/>
          <w:color w:val="0070C0"/>
        </w:rPr>
        <w:t xml:space="preserve"> 2 tab 3 mededeling AD</w:t>
      </w:r>
      <w:r w:rsidR="007D6465">
        <w:rPr>
          <w:rFonts w:asciiTheme="minorHAnsi" w:hAnsiTheme="minorHAnsi" w:cstheme="minorBidi"/>
          <w:color w:val="0070C0"/>
        </w:rPr>
        <w:t xml:space="preserve"> </w:t>
      </w:r>
      <w:r w:rsidR="007D2875" w:rsidRPr="007D2875">
        <w:rPr>
          <w:rFonts w:asciiTheme="minorHAnsi" w:hAnsiTheme="minorHAnsi" w:cstheme="minorBidi"/>
          <w:color w:val="0070C0"/>
        </w:rPr>
        <w:t>toelichting</w:t>
      </w:r>
      <w:r w:rsidR="00355E25">
        <w:rPr>
          <w:rFonts w:asciiTheme="minorHAnsi" w:hAnsiTheme="minorHAnsi" w:cstheme="minorBidi"/>
          <w:color w:val="0070C0"/>
        </w:rPr>
        <w:t>.</w:t>
      </w:r>
    </w:p>
    <w:p w14:paraId="5F2598D9" w14:textId="77777777" w:rsidR="007D2875" w:rsidRDefault="007D2875" w:rsidP="65C3AE28">
      <w:pPr>
        <w:pStyle w:val="Lijstalinea"/>
        <w:ind w:left="1440" w:hanging="731"/>
        <w:rPr>
          <w:rFonts w:asciiTheme="minorHAnsi" w:hAnsiTheme="minorHAnsi" w:cstheme="minorBidi"/>
          <w:color w:val="000000" w:themeColor="text1"/>
        </w:rPr>
      </w:pPr>
    </w:p>
    <w:p w14:paraId="2B4B89A0" w14:textId="5745DFB9" w:rsidR="005C625D" w:rsidRPr="007D1033" w:rsidRDefault="353CE957" w:rsidP="65C3AE28">
      <w:pPr>
        <w:pStyle w:val="Lijstalinea"/>
        <w:ind w:left="1440" w:hanging="731"/>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2</w:t>
      </w:r>
      <w:r w:rsidR="502DFB39" w:rsidRPr="65C3AE28">
        <w:rPr>
          <w:rFonts w:asciiTheme="minorHAnsi" w:hAnsiTheme="minorHAnsi" w:cstheme="minorBidi"/>
          <w:color w:val="000000" w:themeColor="text1"/>
        </w:rPr>
        <w:t>.2</w:t>
      </w:r>
      <w:r w:rsidR="00343A62">
        <w:tab/>
      </w:r>
      <w:r w:rsidR="0C23E070" w:rsidRPr="65C3AE28">
        <w:rPr>
          <w:rFonts w:asciiTheme="minorHAnsi" w:hAnsiTheme="minorHAnsi" w:cstheme="minorBidi"/>
          <w:color w:val="000000" w:themeColor="text1"/>
        </w:rPr>
        <w:t xml:space="preserve">Opdrachtnemer </w:t>
      </w:r>
      <w:r w:rsidR="272CB886" w:rsidRPr="65C3AE28">
        <w:rPr>
          <w:rFonts w:asciiTheme="minorHAnsi" w:hAnsiTheme="minorHAnsi" w:cstheme="minorBidi"/>
          <w:color w:val="000000" w:themeColor="text1"/>
        </w:rPr>
        <w:t xml:space="preserve">verbindt zich tegen de in </w:t>
      </w:r>
      <w:r w:rsidR="2EBDEDD1" w:rsidRPr="65C3AE28">
        <w:rPr>
          <w:rFonts w:asciiTheme="minorHAnsi" w:hAnsiTheme="minorHAnsi" w:cstheme="minorBidi"/>
          <w:color w:val="000000" w:themeColor="text1"/>
        </w:rPr>
        <w:t>A</w:t>
      </w:r>
      <w:r w:rsidR="272CB886" w:rsidRPr="65C3AE28">
        <w:rPr>
          <w:rFonts w:asciiTheme="minorHAnsi" w:hAnsiTheme="minorHAnsi" w:cstheme="minorBidi"/>
          <w:color w:val="000000" w:themeColor="text1"/>
        </w:rPr>
        <w:t xml:space="preserve">rtikel </w:t>
      </w:r>
      <w:r w:rsidR="2EBDEDD1" w:rsidRPr="65C3AE28">
        <w:rPr>
          <w:rFonts w:asciiTheme="minorHAnsi" w:hAnsiTheme="minorHAnsi" w:cstheme="minorBidi"/>
          <w:color w:val="000000" w:themeColor="text1"/>
        </w:rPr>
        <w:t>B Vergoeding</w:t>
      </w:r>
      <w:r w:rsidR="272CB886" w:rsidRPr="65C3AE28">
        <w:rPr>
          <w:rFonts w:asciiTheme="minorHAnsi" w:hAnsiTheme="minorHAnsi" w:cstheme="minorBidi"/>
          <w:color w:val="000000" w:themeColor="text1"/>
        </w:rPr>
        <w:t xml:space="preserve"> bedoelde prij</w:t>
      </w:r>
      <w:r w:rsidR="2EBDEDD1" w:rsidRPr="65C3AE28">
        <w:rPr>
          <w:rFonts w:asciiTheme="minorHAnsi" w:hAnsiTheme="minorHAnsi" w:cstheme="minorBidi"/>
          <w:color w:val="000000" w:themeColor="text1"/>
        </w:rPr>
        <w:t>zen</w:t>
      </w:r>
      <w:r w:rsidR="272CB886" w:rsidRPr="65C3AE28">
        <w:rPr>
          <w:rFonts w:asciiTheme="minorHAnsi" w:hAnsiTheme="minorHAnsi" w:cstheme="minorBidi"/>
          <w:color w:val="000000" w:themeColor="text1"/>
        </w:rPr>
        <w:t xml:space="preserve"> tot het uitvoeren van de </w:t>
      </w:r>
      <w:r w:rsidR="2EBDEDD1" w:rsidRPr="65C3AE28">
        <w:rPr>
          <w:rFonts w:asciiTheme="minorHAnsi" w:hAnsiTheme="minorHAnsi" w:cstheme="minorBidi"/>
          <w:color w:val="000000" w:themeColor="text1"/>
        </w:rPr>
        <w:t>O</w:t>
      </w:r>
      <w:r w:rsidR="272CB886" w:rsidRPr="65C3AE28">
        <w:rPr>
          <w:rFonts w:asciiTheme="minorHAnsi" w:hAnsiTheme="minorHAnsi" w:cstheme="minorBidi"/>
          <w:color w:val="000000" w:themeColor="text1"/>
        </w:rPr>
        <w:t xml:space="preserve">pdracht conform </w:t>
      </w:r>
      <w:r w:rsidR="5981F6D6" w:rsidRPr="65C3AE28">
        <w:rPr>
          <w:rFonts w:asciiTheme="minorHAnsi" w:hAnsiTheme="minorHAnsi" w:cstheme="minorBidi"/>
          <w:color w:val="000000" w:themeColor="text1"/>
        </w:rPr>
        <w:t>de Aanbestedingsstukken</w:t>
      </w:r>
      <w:r w:rsidR="272CB886" w:rsidRPr="65C3AE28">
        <w:rPr>
          <w:rFonts w:asciiTheme="minorHAnsi" w:hAnsiTheme="minorHAnsi" w:cstheme="minorBidi"/>
          <w:color w:val="000000" w:themeColor="text1"/>
        </w:rPr>
        <w:t xml:space="preserve"> en de door </w:t>
      </w:r>
      <w:r w:rsidR="60406020" w:rsidRPr="65C3AE28">
        <w:rPr>
          <w:rFonts w:asciiTheme="minorHAnsi" w:hAnsiTheme="minorHAnsi" w:cstheme="minorBidi"/>
          <w:color w:val="000000" w:themeColor="text1"/>
        </w:rPr>
        <w:t>i</w:t>
      </w:r>
      <w:r w:rsidR="272CB886" w:rsidRPr="65C3AE28">
        <w:rPr>
          <w:rFonts w:asciiTheme="minorHAnsi" w:hAnsiTheme="minorHAnsi" w:cstheme="minorBidi"/>
          <w:color w:val="000000" w:themeColor="text1"/>
        </w:rPr>
        <w:t xml:space="preserve">nschrijver </w:t>
      </w:r>
      <w:r w:rsidR="5981F6D6" w:rsidRPr="65C3AE28">
        <w:rPr>
          <w:rFonts w:asciiTheme="minorHAnsi" w:hAnsiTheme="minorHAnsi" w:cstheme="minorBidi"/>
          <w:color w:val="000000" w:themeColor="text1"/>
        </w:rPr>
        <w:t xml:space="preserve">in zijn </w:t>
      </w:r>
      <w:r w:rsidR="60406020" w:rsidRPr="65C3AE28">
        <w:rPr>
          <w:rFonts w:asciiTheme="minorHAnsi" w:hAnsiTheme="minorHAnsi" w:cstheme="minorBidi"/>
          <w:color w:val="000000" w:themeColor="text1"/>
        </w:rPr>
        <w:t>i</w:t>
      </w:r>
      <w:r w:rsidR="272CB886" w:rsidRPr="65C3AE28">
        <w:rPr>
          <w:rFonts w:asciiTheme="minorHAnsi" w:hAnsiTheme="minorHAnsi" w:cstheme="minorBidi"/>
          <w:color w:val="000000" w:themeColor="text1"/>
        </w:rPr>
        <w:t xml:space="preserve">nschrijving ingediende </w:t>
      </w:r>
      <w:r w:rsidR="5981F6D6" w:rsidRPr="65C3AE28">
        <w:rPr>
          <w:rFonts w:asciiTheme="minorHAnsi" w:hAnsiTheme="minorHAnsi" w:cstheme="minorBidi"/>
          <w:color w:val="000000" w:themeColor="text1"/>
        </w:rPr>
        <w:t>aanbod</w:t>
      </w:r>
      <w:r w:rsidR="2EBDEDD1" w:rsidRPr="65C3AE28">
        <w:rPr>
          <w:rFonts w:asciiTheme="minorHAnsi" w:hAnsiTheme="minorHAnsi" w:cstheme="minorBidi"/>
          <w:color w:val="000000" w:themeColor="text1"/>
        </w:rPr>
        <w:t>, zoals aangehecht als Bijlagen bij deze Overeenkomst</w:t>
      </w:r>
      <w:r w:rsidR="5A1609B0" w:rsidRPr="65C3AE28">
        <w:rPr>
          <w:rFonts w:asciiTheme="minorHAnsi" w:hAnsiTheme="minorHAnsi" w:cstheme="minorBidi"/>
          <w:color w:val="000000" w:themeColor="text1"/>
        </w:rPr>
        <w:t>.</w:t>
      </w:r>
    </w:p>
    <w:p w14:paraId="0BEB8590" w14:textId="77777777" w:rsidR="00140550" w:rsidRPr="007D1033" w:rsidRDefault="00140550" w:rsidP="65C3AE28">
      <w:pPr>
        <w:pStyle w:val="Lijstalinea"/>
        <w:ind w:left="1440" w:hanging="732"/>
        <w:rPr>
          <w:rFonts w:asciiTheme="minorHAnsi" w:hAnsiTheme="minorHAnsi" w:cstheme="minorBidi"/>
          <w:color w:val="000000" w:themeColor="text1"/>
        </w:rPr>
      </w:pPr>
    </w:p>
    <w:p w14:paraId="72A80BE8" w14:textId="1A006653" w:rsidR="005C625D" w:rsidRPr="007D1033" w:rsidRDefault="353CE957" w:rsidP="65C3AE28">
      <w:pPr>
        <w:pStyle w:val="Lijstalinea"/>
        <w:ind w:left="1440" w:hanging="732"/>
        <w:rPr>
          <w:rFonts w:asciiTheme="minorHAnsi" w:hAnsiTheme="minorHAnsi" w:cstheme="minorBidi"/>
          <w:color w:val="000000"/>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2</w:t>
      </w:r>
      <w:r w:rsidR="272CB886" w:rsidRPr="65C3AE28">
        <w:rPr>
          <w:rFonts w:asciiTheme="minorHAnsi" w:hAnsiTheme="minorHAnsi" w:cstheme="minorBidi"/>
          <w:color w:val="000000" w:themeColor="text1"/>
        </w:rPr>
        <w:t>.</w:t>
      </w:r>
      <w:r w:rsidR="25D07CF3" w:rsidRPr="65C3AE28">
        <w:rPr>
          <w:rFonts w:asciiTheme="minorHAnsi" w:hAnsiTheme="minorHAnsi" w:cstheme="minorBidi"/>
          <w:color w:val="000000" w:themeColor="text1"/>
        </w:rPr>
        <w:t>3</w:t>
      </w:r>
      <w:r w:rsidR="00343A62">
        <w:tab/>
      </w:r>
      <w:r w:rsidR="272CB886" w:rsidRPr="65C3AE28">
        <w:rPr>
          <w:rFonts w:asciiTheme="minorHAnsi" w:hAnsiTheme="minorHAnsi" w:cstheme="minorBidi"/>
          <w:color w:val="000000" w:themeColor="text1"/>
        </w:rPr>
        <w:t xml:space="preserve">De </w:t>
      </w:r>
      <w:r w:rsidR="7BE89C23" w:rsidRPr="65C3AE28">
        <w:rPr>
          <w:rFonts w:asciiTheme="minorHAnsi" w:hAnsiTheme="minorHAnsi" w:cstheme="minorBidi"/>
          <w:color w:val="000000" w:themeColor="text1"/>
        </w:rPr>
        <w:t xml:space="preserve">onderstaande </w:t>
      </w:r>
      <w:r w:rsidR="5981F6D6" w:rsidRPr="65C3AE28">
        <w:rPr>
          <w:rFonts w:asciiTheme="minorHAnsi" w:hAnsiTheme="minorHAnsi" w:cstheme="minorBidi"/>
          <w:color w:val="000000" w:themeColor="text1"/>
        </w:rPr>
        <w:t>documenten v</w:t>
      </w:r>
      <w:r w:rsidR="272CB886" w:rsidRPr="65C3AE28">
        <w:rPr>
          <w:rFonts w:asciiTheme="minorHAnsi" w:hAnsiTheme="minorHAnsi" w:cstheme="minorBidi"/>
          <w:color w:val="000000" w:themeColor="text1"/>
        </w:rPr>
        <w:t xml:space="preserve">ormen onlosmakelijk onderdeel van deze </w:t>
      </w:r>
      <w:r w:rsidR="60406020" w:rsidRPr="65C3AE28">
        <w:rPr>
          <w:rFonts w:asciiTheme="minorHAnsi" w:hAnsiTheme="minorHAnsi" w:cstheme="minorBidi"/>
          <w:color w:val="000000" w:themeColor="text1"/>
        </w:rPr>
        <w:t>O</w:t>
      </w:r>
      <w:r w:rsidR="272CB886" w:rsidRPr="65C3AE28">
        <w:rPr>
          <w:rFonts w:asciiTheme="minorHAnsi" w:hAnsiTheme="minorHAnsi" w:cstheme="minorBidi"/>
          <w:color w:val="000000" w:themeColor="text1"/>
        </w:rPr>
        <w:t xml:space="preserve">vereenkomst. </w:t>
      </w:r>
      <w:r w:rsidR="6FA0EAD4" w:rsidRPr="65C3AE28">
        <w:rPr>
          <w:rFonts w:asciiTheme="minorHAnsi" w:hAnsiTheme="minorHAnsi" w:cstheme="minorBidi"/>
          <w:color w:val="000000" w:themeColor="text1"/>
        </w:rPr>
        <w:t>Voor</w:t>
      </w:r>
      <w:ins w:id="6" w:author="Antje Truggelaar" w:date="2023-11-08T15:27:00Z">
        <w:r w:rsidR="4CBA10E4" w:rsidRPr="65C3AE28">
          <w:rPr>
            <w:rFonts w:asciiTheme="minorHAnsi" w:hAnsiTheme="minorHAnsi" w:cstheme="minorBidi"/>
            <w:color w:val="000000" w:themeColor="text1"/>
          </w:rPr>
          <w:t xml:space="preserve"> </w:t>
        </w:r>
      </w:ins>
      <w:r w:rsidR="6FA0EAD4" w:rsidRPr="65C3AE28">
        <w:rPr>
          <w:rFonts w:asciiTheme="minorHAnsi" w:hAnsiTheme="minorHAnsi" w:cstheme="minorBidi"/>
          <w:color w:val="000000" w:themeColor="text1"/>
        </w:rPr>
        <w:t xml:space="preserve">zover de </w:t>
      </w:r>
      <w:r w:rsidR="60406020" w:rsidRPr="65C3AE28">
        <w:rPr>
          <w:rFonts w:asciiTheme="minorHAnsi" w:hAnsiTheme="minorHAnsi" w:cstheme="minorBidi"/>
          <w:color w:val="000000" w:themeColor="text1"/>
        </w:rPr>
        <w:t>O</w:t>
      </w:r>
      <w:r w:rsidR="6FA0EAD4" w:rsidRPr="65C3AE28">
        <w:rPr>
          <w:rFonts w:asciiTheme="minorHAnsi" w:hAnsiTheme="minorHAnsi" w:cstheme="minorBidi"/>
          <w:color w:val="000000" w:themeColor="text1"/>
        </w:rPr>
        <w:t>vereenkomst</w:t>
      </w:r>
      <w:r w:rsidR="6BC18C5D" w:rsidRPr="65C3AE28">
        <w:rPr>
          <w:rFonts w:asciiTheme="minorHAnsi" w:hAnsiTheme="minorHAnsi" w:cstheme="minorBidi"/>
          <w:color w:val="000000" w:themeColor="text1"/>
        </w:rPr>
        <w:t xml:space="preserve"> en </w:t>
      </w:r>
      <w:r w:rsidR="6FA0EAD4" w:rsidRPr="65C3AE28">
        <w:rPr>
          <w:rFonts w:asciiTheme="minorHAnsi" w:hAnsiTheme="minorHAnsi" w:cstheme="minorBidi"/>
          <w:color w:val="000000" w:themeColor="text1"/>
        </w:rPr>
        <w:t>de overige bijbehorende documenten met elkaar in tegenspraak zijn,</w:t>
      </w:r>
      <w:r w:rsidR="272CB886" w:rsidRPr="65C3AE28">
        <w:rPr>
          <w:rFonts w:asciiTheme="minorHAnsi" w:hAnsiTheme="minorHAnsi" w:cstheme="minorBidi"/>
          <w:color w:val="000000" w:themeColor="text1"/>
        </w:rPr>
        <w:t xml:space="preserve"> geldt de volgende rangorde van documenten (waarbij het eerder genoemde document prevaleert boven het later genoemde):</w:t>
      </w:r>
    </w:p>
    <w:p w14:paraId="2D174965" w14:textId="3A5A1473" w:rsidR="006E527C" w:rsidRPr="007D1033" w:rsidRDefault="006E527C" w:rsidP="00A70181">
      <w:pPr>
        <w:numPr>
          <w:ilvl w:val="0"/>
          <w:numId w:val="6"/>
        </w:numPr>
        <w:autoSpaceDE w:val="0"/>
        <w:autoSpaceDN w:val="0"/>
        <w:adjustRightInd w:val="0"/>
        <w:rPr>
          <w:rFonts w:asciiTheme="minorHAnsi" w:hAnsiTheme="minorHAnsi" w:cstheme="minorHAnsi"/>
          <w:color w:val="000000" w:themeColor="text1"/>
        </w:rPr>
      </w:pPr>
      <w:r w:rsidRPr="007D1033">
        <w:rPr>
          <w:rFonts w:asciiTheme="minorHAnsi" w:hAnsiTheme="minorHAnsi" w:cstheme="minorHAnsi"/>
          <w:color w:val="000000" w:themeColor="text1"/>
        </w:rPr>
        <w:lastRenderedPageBreak/>
        <w:t>Nota('s) van Inlichtingen</w:t>
      </w:r>
      <w:r w:rsidR="008816B6">
        <w:rPr>
          <w:rFonts w:asciiTheme="minorHAnsi" w:hAnsiTheme="minorHAnsi" w:cstheme="minorHAnsi"/>
          <w:color w:val="000000" w:themeColor="text1"/>
        </w:rPr>
        <w:t xml:space="preserve"> d.d.</w:t>
      </w:r>
      <w:r w:rsidRPr="007D1033">
        <w:rPr>
          <w:rFonts w:asciiTheme="minorHAnsi" w:hAnsiTheme="minorHAnsi" w:cstheme="minorHAnsi"/>
          <w:color w:val="000000" w:themeColor="text1"/>
        </w:rPr>
        <w:t xml:space="preserve"> </w:t>
      </w:r>
      <w:r w:rsidR="008816B6" w:rsidRPr="007D1033">
        <w:rPr>
          <w:rFonts w:asciiTheme="minorHAnsi" w:hAnsiTheme="minorHAnsi" w:cstheme="minorHAnsi"/>
          <w:color w:val="000000" w:themeColor="text1"/>
        </w:rPr>
        <w:t>[</w:t>
      </w:r>
      <w:r w:rsidR="008816B6" w:rsidRPr="007D1033">
        <w:rPr>
          <w:rFonts w:asciiTheme="minorHAnsi" w:hAnsiTheme="minorHAnsi" w:cstheme="minorHAnsi"/>
          <w:color w:val="000000" w:themeColor="text1"/>
          <w:highlight w:val="lightGray"/>
        </w:rPr>
        <w:t>datum @-@-</w:t>
      </w:r>
      <w:r w:rsidR="008816B6" w:rsidRPr="007D1033">
        <w:rPr>
          <w:rFonts w:asciiTheme="minorHAnsi" w:hAnsiTheme="minorHAnsi" w:cstheme="minorHAnsi"/>
          <w:color w:val="000000" w:themeColor="text1"/>
        </w:rPr>
        <w:t>202</w:t>
      </w:r>
      <w:r w:rsidR="008816B6">
        <w:rPr>
          <w:rFonts w:asciiTheme="minorHAnsi" w:hAnsiTheme="minorHAnsi" w:cstheme="minorHAnsi"/>
          <w:color w:val="000000" w:themeColor="text1"/>
        </w:rPr>
        <w:t>3</w:t>
      </w:r>
      <w:r w:rsidR="008816B6" w:rsidRPr="007D1033">
        <w:rPr>
          <w:rFonts w:asciiTheme="minorHAnsi" w:hAnsiTheme="minorHAnsi" w:cstheme="minorHAnsi"/>
          <w:color w:val="000000" w:themeColor="text1"/>
        </w:rPr>
        <w:t>]</w:t>
      </w:r>
      <w:r w:rsidRPr="007D1033">
        <w:rPr>
          <w:rFonts w:asciiTheme="minorHAnsi" w:hAnsiTheme="minorHAnsi" w:cstheme="minorHAnsi"/>
          <w:color w:val="000000" w:themeColor="text1"/>
        </w:rPr>
        <w:t xml:space="preserve"> (bij 2 of meer nota’s: een</w:t>
      </w:r>
      <w:r w:rsidR="00A70181" w:rsidRPr="007D1033">
        <w:rPr>
          <w:rFonts w:asciiTheme="minorHAnsi" w:hAnsiTheme="minorHAnsi" w:cstheme="minorHAnsi"/>
          <w:color w:val="000000" w:themeColor="text1"/>
        </w:rPr>
        <w:t xml:space="preserve"> </w:t>
      </w:r>
      <w:r w:rsidRPr="007D1033">
        <w:rPr>
          <w:rFonts w:asciiTheme="minorHAnsi" w:hAnsiTheme="minorHAnsi" w:cstheme="minorHAnsi"/>
          <w:color w:val="000000" w:themeColor="text1"/>
        </w:rPr>
        <w:t>recentere nota prevaleert boven een oudere nota);</w:t>
      </w:r>
    </w:p>
    <w:p w14:paraId="716772B1" w14:textId="5E026001" w:rsidR="006E527C" w:rsidRPr="007D1033" w:rsidRDefault="006E527C" w:rsidP="00195864">
      <w:pPr>
        <w:numPr>
          <w:ilvl w:val="0"/>
          <w:numId w:val="6"/>
        </w:numPr>
        <w:autoSpaceDE w:val="0"/>
        <w:autoSpaceDN w:val="0"/>
        <w:adjustRightInd w:val="0"/>
        <w:rPr>
          <w:rFonts w:asciiTheme="minorHAnsi" w:hAnsiTheme="minorHAnsi" w:cstheme="minorHAnsi"/>
          <w:color w:val="000000" w:themeColor="text1"/>
        </w:rPr>
      </w:pPr>
      <w:r w:rsidRPr="007D1033">
        <w:rPr>
          <w:rFonts w:asciiTheme="minorHAnsi" w:hAnsiTheme="minorHAnsi" w:cstheme="minorHAnsi"/>
          <w:color w:val="000000" w:themeColor="text1"/>
        </w:rPr>
        <w:t>De door Opdrachtgever gepubliceerde Aanbestedingsdocumenten:</w:t>
      </w:r>
    </w:p>
    <w:p w14:paraId="4CBCC24E" w14:textId="7B6AA0C0" w:rsidR="006E527C" w:rsidRPr="007D1033" w:rsidRDefault="1E965221" w:rsidP="65C3AE28">
      <w:pPr>
        <w:autoSpaceDE w:val="0"/>
        <w:autoSpaceDN w:val="0"/>
        <w:adjustRightInd w:val="0"/>
        <w:ind w:left="1800"/>
        <w:rPr>
          <w:rFonts w:asciiTheme="minorHAnsi" w:hAnsiTheme="minorHAnsi" w:cstheme="minorBidi"/>
          <w:color w:val="000000" w:themeColor="text1"/>
        </w:rPr>
      </w:pPr>
      <w:r w:rsidRPr="65C3AE28">
        <w:rPr>
          <w:rFonts w:asciiTheme="minorHAnsi" w:hAnsiTheme="minorHAnsi" w:cstheme="minorBidi"/>
          <w:color w:val="000000" w:themeColor="text1"/>
        </w:rPr>
        <w:t>Inschrijvingsleidraad</w:t>
      </w:r>
      <w:r w:rsidR="5A1609B0" w:rsidRPr="65C3AE28">
        <w:rPr>
          <w:rFonts w:asciiTheme="minorHAnsi" w:hAnsiTheme="minorHAnsi" w:cstheme="minorBidi"/>
          <w:color w:val="000000" w:themeColor="text1"/>
        </w:rPr>
        <w:t xml:space="preserve"> d.d.</w:t>
      </w:r>
      <w:r w:rsidRPr="65C3AE28">
        <w:rPr>
          <w:rFonts w:asciiTheme="minorHAnsi" w:hAnsiTheme="minorHAnsi" w:cstheme="minorBidi"/>
          <w:color w:val="000000" w:themeColor="text1"/>
        </w:rPr>
        <w:t xml:space="preserve"> </w:t>
      </w:r>
      <w:r w:rsidR="5A1609B0" w:rsidRPr="65C3AE28">
        <w:rPr>
          <w:rFonts w:asciiTheme="minorHAnsi" w:hAnsiTheme="minorHAnsi" w:cstheme="minorBidi"/>
          <w:color w:val="000000" w:themeColor="text1"/>
        </w:rPr>
        <w:t>[</w:t>
      </w:r>
      <w:r w:rsidR="5A1609B0" w:rsidRPr="65C3AE28">
        <w:rPr>
          <w:rFonts w:asciiTheme="minorHAnsi" w:hAnsiTheme="minorHAnsi" w:cstheme="minorBidi"/>
          <w:color w:val="000000" w:themeColor="text1"/>
          <w:highlight w:val="lightGray"/>
        </w:rPr>
        <w:t>datum @-@-</w:t>
      </w:r>
      <w:r w:rsidR="5A1609B0" w:rsidRPr="65C3AE28">
        <w:rPr>
          <w:rFonts w:asciiTheme="minorHAnsi" w:hAnsiTheme="minorHAnsi" w:cstheme="minorBidi"/>
          <w:color w:val="000000" w:themeColor="text1"/>
        </w:rPr>
        <w:t>2023]</w:t>
      </w:r>
      <w:r w:rsidRPr="65C3AE28">
        <w:rPr>
          <w:rFonts w:asciiTheme="minorHAnsi" w:hAnsiTheme="minorHAnsi" w:cstheme="minorBidi"/>
          <w:color w:val="000000" w:themeColor="text1"/>
        </w:rPr>
        <w:t xml:space="preserve"> inclusief Bijlagen, onder meer </w:t>
      </w:r>
      <w:r w:rsidR="4DB1865A" w:rsidRPr="65C3AE28">
        <w:rPr>
          <w:rFonts w:asciiTheme="minorHAnsi" w:hAnsiTheme="minorHAnsi" w:cstheme="minorBidi"/>
          <w:color w:val="000000" w:themeColor="text1"/>
        </w:rPr>
        <w:t xml:space="preserve">het </w:t>
      </w:r>
      <w:r w:rsidRPr="65C3AE28">
        <w:rPr>
          <w:rFonts w:asciiTheme="minorHAnsi" w:hAnsiTheme="minorHAnsi" w:cstheme="minorBidi"/>
          <w:color w:val="000000" w:themeColor="text1"/>
        </w:rPr>
        <w:t>Programma</w:t>
      </w:r>
      <w:r w:rsidR="2B581BDF"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rPr>
        <w:t>van Eisen</w:t>
      </w:r>
      <w:r w:rsidR="4DB1865A" w:rsidRPr="65C3AE28">
        <w:rPr>
          <w:rFonts w:asciiTheme="minorHAnsi" w:hAnsiTheme="minorHAnsi" w:cstheme="minorBidi"/>
          <w:color w:val="000000" w:themeColor="text1"/>
        </w:rPr>
        <w:t xml:space="preserve">, </w:t>
      </w:r>
      <w:r w:rsidR="52F2CBE0" w:rsidRPr="65C3AE28">
        <w:rPr>
          <w:rFonts w:asciiTheme="minorHAnsi" w:hAnsiTheme="minorHAnsi" w:cstheme="minorBidi"/>
          <w:color w:val="000000" w:themeColor="text1"/>
        </w:rPr>
        <w:t>model Verwerkersovereenkomst en model Exitplan</w:t>
      </w:r>
      <w:r w:rsidR="4DB1865A" w:rsidRPr="65C3AE28">
        <w:rPr>
          <w:rFonts w:asciiTheme="minorHAnsi" w:hAnsiTheme="minorHAnsi" w:cstheme="minorBidi"/>
          <w:color w:val="000000" w:themeColor="text1"/>
        </w:rPr>
        <w:t>;</w:t>
      </w:r>
    </w:p>
    <w:p w14:paraId="0076FB1D" w14:textId="2CBA2733" w:rsidR="006E527C" w:rsidRPr="007D1033" w:rsidRDefault="1E965221" w:rsidP="65C3AE28">
      <w:pPr>
        <w:numPr>
          <w:ilvl w:val="0"/>
          <w:numId w:val="6"/>
        </w:numPr>
        <w:autoSpaceDE w:val="0"/>
        <w:autoSpaceDN w:val="0"/>
        <w:adjustRightInd w:val="0"/>
        <w:rPr>
          <w:rFonts w:asciiTheme="minorHAnsi" w:hAnsiTheme="minorHAnsi" w:cstheme="minorBidi"/>
          <w:color w:val="000000" w:themeColor="text1"/>
        </w:rPr>
      </w:pPr>
      <w:r w:rsidRPr="65C3AE28">
        <w:rPr>
          <w:rFonts w:asciiTheme="minorHAnsi" w:hAnsiTheme="minorHAnsi" w:cstheme="minorBidi"/>
          <w:color w:val="000000" w:themeColor="text1"/>
        </w:rPr>
        <w:t xml:space="preserve">De ARBIT </w:t>
      </w:r>
      <w:r w:rsidR="52F2CBE0" w:rsidRPr="65C3AE28">
        <w:rPr>
          <w:rFonts w:asciiTheme="minorHAnsi" w:hAnsiTheme="minorHAnsi" w:cstheme="minorBidi"/>
          <w:color w:val="000000" w:themeColor="text1"/>
        </w:rPr>
        <w:t xml:space="preserve">voorwaarden met bijlage, </w:t>
      </w:r>
      <w:r w:rsidR="25D07CF3" w:rsidRPr="65C3AE28">
        <w:rPr>
          <w:rFonts w:asciiTheme="minorHAnsi" w:hAnsiTheme="minorHAnsi" w:cstheme="minorBidi"/>
          <w:color w:val="000000" w:themeColor="text1"/>
        </w:rPr>
        <w:t>tenzij daarvan in deze Overeenkomst expliciet wordt afgeweken</w:t>
      </w:r>
      <w:r w:rsidR="7F934089" w:rsidRPr="65C3AE28">
        <w:rPr>
          <w:rFonts w:asciiTheme="minorHAnsi" w:hAnsiTheme="minorHAnsi" w:cstheme="minorBidi"/>
          <w:color w:val="000000" w:themeColor="text1"/>
        </w:rPr>
        <w:t>;</w:t>
      </w:r>
    </w:p>
    <w:p w14:paraId="2802FB7F" w14:textId="6E0ACC93" w:rsidR="006E527C" w:rsidRPr="007D1033" w:rsidRDefault="006E527C" w:rsidP="00195864">
      <w:pPr>
        <w:numPr>
          <w:ilvl w:val="0"/>
          <w:numId w:val="6"/>
        </w:numPr>
        <w:autoSpaceDE w:val="0"/>
        <w:autoSpaceDN w:val="0"/>
        <w:adjustRightInd w:val="0"/>
        <w:rPr>
          <w:rFonts w:asciiTheme="minorHAnsi" w:hAnsiTheme="minorHAnsi" w:cstheme="minorHAnsi"/>
          <w:color w:val="000000" w:themeColor="text1"/>
        </w:rPr>
      </w:pPr>
      <w:r w:rsidRPr="007D1033">
        <w:rPr>
          <w:rFonts w:asciiTheme="minorHAnsi" w:hAnsiTheme="minorHAnsi" w:cstheme="minorHAnsi"/>
          <w:color w:val="000000" w:themeColor="text1"/>
        </w:rPr>
        <w:t>De Inschrijving van Opdrachtnemer</w:t>
      </w:r>
      <w:r w:rsidR="008816B6">
        <w:rPr>
          <w:rFonts w:asciiTheme="minorHAnsi" w:hAnsiTheme="minorHAnsi" w:cstheme="minorHAnsi"/>
          <w:color w:val="000000" w:themeColor="text1"/>
        </w:rPr>
        <w:t xml:space="preserve"> d.d.</w:t>
      </w:r>
      <w:r w:rsidRPr="007D1033">
        <w:rPr>
          <w:rFonts w:asciiTheme="minorHAnsi" w:hAnsiTheme="minorHAnsi" w:cstheme="minorHAnsi"/>
          <w:color w:val="000000" w:themeColor="text1"/>
        </w:rPr>
        <w:t xml:space="preserve"> </w:t>
      </w:r>
      <w:r w:rsidR="008816B6" w:rsidRPr="007D1033">
        <w:rPr>
          <w:rFonts w:asciiTheme="minorHAnsi" w:hAnsiTheme="minorHAnsi" w:cstheme="minorHAnsi"/>
          <w:color w:val="000000" w:themeColor="text1"/>
        </w:rPr>
        <w:t>[</w:t>
      </w:r>
      <w:r w:rsidR="008816B6" w:rsidRPr="007D1033">
        <w:rPr>
          <w:rFonts w:asciiTheme="minorHAnsi" w:hAnsiTheme="minorHAnsi" w:cstheme="minorHAnsi"/>
          <w:color w:val="000000" w:themeColor="text1"/>
          <w:highlight w:val="lightGray"/>
        </w:rPr>
        <w:t>datum @-@-</w:t>
      </w:r>
      <w:r w:rsidR="008816B6" w:rsidRPr="007D1033">
        <w:rPr>
          <w:rFonts w:asciiTheme="minorHAnsi" w:hAnsiTheme="minorHAnsi" w:cstheme="minorHAnsi"/>
          <w:color w:val="000000" w:themeColor="text1"/>
        </w:rPr>
        <w:t>202</w:t>
      </w:r>
      <w:r w:rsidR="008816B6">
        <w:rPr>
          <w:rFonts w:asciiTheme="minorHAnsi" w:hAnsiTheme="minorHAnsi" w:cstheme="minorHAnsi"/>
          <w:color w:val="000000" w:themeColor="text1"/>
        </w:rPr>
        <w:t>3</w:t>
      </w:r>
      <w:r w:rsidRPr="007D1033">
        <w:rPr>
          <w:rFonts w:asciiTheme="minorHAnsi" w:hAnsiTheme="minorHAnsi" w:cstheme="minorHAnsi"/>
          <w:color w:val="000000" w:themeColor="text1"/>
        </w:rPr>
        <w:t xml:space="preserve"> met </w:t>
      </w:r>
      <w:r w:rsidR="009D5BDD" w:rsidRPr="007D1033">
        <w:rPr>
          <w:rFonts w:asciiTheme="minorHAnsi" w:hAnsiTheme="minorHAnsi" w:cstheme="minorHAnsi"/>
          <w:color w:val="000000" w:themeColor="text1"/>
        </w:rPr>
        <w:t>b</w:t>
      </w:r>
      <w:r w:rsidRPr="007D1033">
        <w:rPr>
          <w:rFonts w:asciiTheme="minorHAnsi" w:hAnsiTheme="minorHAnsi" w:cstheme="minorHAnsi"/>
          <w:color w:val="000000" w:themeColor="text1"/>
        </w:rPr>
        <w:t>ijlagen</w:t>
      </w:r>
      <w:r w:rsidR="00530F47" w:rsidRPr="007D1033">
        <w:rPr>
          <w:rFonts w:asciiTheme="minorHAnsi" w:hAnsiTheme="minorHAnsi" w:cstheme="minorHAnsi"/>
          <w:color w:val="000000" w:themeColor="text1"/>
        </w:rPr>
        <w:t>.</w:t>
      </w:r>
    </w:p>
    <w:p w14:paraId="16638F68" w14:textId="1F04921A" w:rsidR="00590F37" w:rsidRPr="007D1033" w:rsidRDefault="00343A62" w:rsidP="00343A62">
      <w:pPr>
        <w:pStyle w:val="Lijstalinea"/>
        <w:rPr>
          <w:rFonts w:asciiTheme="minorHAnsi" w:hAnsiTheme="minorHAnsi" w:cstheme="minorHAnsi"/>
          <w:color w:val="000000"/>
        </w:rPr>
      </w:pPr>
      <w:r w:rsidRPr="007D1033">
        <w:rPr>
          <w:rFonts w:asciiTheme="minorHAnsi" w:hAnsiTheme="minorHAnsi" w:cstheme="minorHAnsi"/>
          <w:color w:val="000000"/>
        </w:rPr>
        <w:t>A.2.</w:t>
      </w:r>
      <w:r w:rsidR="00B21849" w:rsidRPr="007D1033">
        <w:rPr>
          <w:rFonts w:asciiTheme="minorHAnsi" w:hAnsiTheme="minorHAnsi" w:cstheme="minorHAnsi"/>
          <w:color w:val="000000"/>
        </w:rPr>
        <w:t>4</w:t>
      </w:r>
      <w:r w:rsidRPr="007D1033">
        <w:rPr>
          <w:rFonts w:asciiTheme="minorHAnsi" w:hAnsiTheme="minorHAnsi" w:cstheme="minorHAnsi"/>
          <w:color w:val="000000"/>
        </w:rPr>
        <w:tab/>
      </w:r>
      <w:r w:rsidR="00F01EAB" w:rsidRPr="007D1033">
        <w:rPr>
          <w:rFonts w:asciiTheme="minorHAnsi" w:hAnsiTheme="minorHAnsi" w:cstheme="minorHAnsi"/>
          <w:color w:val="000000"/>
        </w:rPr>
        <w:t>Opdrachtnemer heeft zich voldoende op de hoogte gesteld van de doelstellingen</w:t>
      </w:r>
    </w:p>
    <w:p w14:paraId="1D2C708F" w14:textId="5949DAAB" w:rsidR="00F01EAB" w:rsidRPr="007D1033" w:rsidRDefault="6FA0EAD4" w:rsidP="65C3AE28">
      <w:pPr>
        <w:pStyle w:val="Lijstalinea"/>
        <w:ind w:left="1440"/>
        <w:rPr>
          <w:rFonts w:asciiTheme="minorHAnsi" w:hAnsiTheme="minorHAnsi" w:cstheme="minorBidi"/>
          <w:color w:val="000000"/>
        </w:rPr>
      </w:pPr>
      <w:r w:rsidRPr="65C3AE28">
        <w:rPr>
          <w:rFonts w:asciiTheme="minorHAnsi" w:hAnsiTheme="minorHAnsi" w:cstheme="minorBidi"/>
          <w:color w:val="000000" w:themeColor="text1"/>
        </w:rPr>
        <w:t xml:space="preserve">van de Opdrachtgever met betrekking tot de onderhavige Overeenkomst en de relevante organisatie van Opdrachtgever. Opdrachtnemer </w:t>
      </w:r>
      <w:r w:rsidR="7E705355" w:rsidRPr="65C3AE28">
        <w:rPr>
          <w:rFonts w:asciiTheme="minorHAnsi" w:hAnsiTheme="minorHAnsi" w:cstheme="minorBidi"/>
          <w:color w:val="000000" w:themeColor="text1"/>
        </w:rPr>
        <w:t xml:space="preserve">stemt in dat Opdrachtgever hem </w:t>
      </w:r>
      <w:r w:rsidRPr="65C3AE28">
        <w:rPr>
          <w:rFonts w:asciiTheme="minorHAnsi" w:hAnsiTheme="minorHAnsi" w:cstheme="minorBidi"/>
          <w:color w:val="000000" w:themeColor="text1"/>
        </w:rPr>
        <w:t>van voldoende en correcte informatie</w:t>
      </w:r>
      <w:r w:rsidR="74984518" w:rsidRPr="65C3AE28">
        <w:rPr>
          <w:rFonts w:asciiTheme="minorHAnsi" w:hAnsiTheme="minorHAnsi" w:cstheme="minorBidi"/>
          <w:color w:val="000000" w:themeColor="text1"/>
        </w:rPr>
        <w:t xml:space="preserve"> heeft</w:t>
      </w:r>
      <w:r w:rsidRPr="65C3AE28">
        <w:rPr>
          <w:rFonts w:asciiTheme="minorHAnsi" w:hAnsiTheme="minorHAnsi" w:cstheme="minorBidi"/>
          <w:color w:val="000000" w:themeColor="text1"/>
        </w:rPr>
        <w:t xml:space="preserve"> voorzien</w:t>
      </w:r>
      <w:r w:rsidR="57F3B86C" w:rsidRPr="65C3AE28">
        <w:rPr>
          <w:rFonts w:asciiTheme="minorHAnsi" w:hAnsiTheme="minorHAnsi" w:cstheme="minorBidi"/>
          <w:color w:val="000000" w:themeColor="text1"/>
        </w:rPr>
        <w:t xml:space="preserve">, inbegrepen een </w:t>
      </w:r>
      <w:r w:rsidR="6A313FA6" w:rsidRPr="65C3AE28">
        <w:rPr>
          <w:rFonts w:asciiTheme="minorHAnsi" w:hAnsiTheme="minorHAnsi" w:cstheme="minorBidi"/>
          <w:color w:val="000000" w:themeColor="text1"/>
        </w:rPr>
        <w:t xml:space="preserve">eventueel verzoek </w:t>
      </w:r>
      <w:r w:rsidR="68B297A8" w:rsidRPr="65C3AE28">
        <w:rPr>
          <w:rFonts w:asciiTheme="minorHAnsi" w:hAnsiTheme="minorHAnsi" w:cstheme="minorBidi"/>
          <w:color w:val="000000" w:themeColor="text1"/>
        </w:rPr>
        <w:t xml:space="preserve">voor aanvulling </w:t>
      </w:r>
      <w:r w:rsidR="2403D8F1" w:rsidRPr="65C3AE28">
        <w:rPr>
          <w:rFonts w:asciiTheme="minorHAnsi" w:hAnsiTheme="minorHAnsi" w:cstheme="minorBidi"/>
          <w:color w:val="000000" w:themeColor="text1"/>
        </w:rPr>
        <w:t xml:space="preserve">wat </w:t>
      </w:r>
      <w:r w:rsidR="06B45238" w:rsidRPr="65C3AE28">
        <w:rPr>
          <w:rFonts w:asciiTheme="minorHAnsi" w:hAnsiTheme="minorHAnsi" w:cstheme="minorBidi"/>
          <w:color w:val="000000" w:themeColor="text1"/>
        </w:rPr>
        <w:t xml:space="preserve">Opdrachtnemer </w:t>
      </w:r>
      <w:r w:rsidR="68B297A8" w:rsidRPr="65C3AE28">
        <w:rPr>
          <w:rFonts w:asciiTheme="minorHAnsi" w:hAnsiTheme="minorHAnsi" w:cstheme="minorBidi"/>
          <w:color w:val="000000" w:themeColor="text1"/>
        </w:rPr>
        <w:t xml:space="preserve">tijdens de </w:t>
      </w:r>
      <w:r w:rsidR="68680873" w:rsidRPr="65C3AE28">
        <w:rPr>
          <w:rFonts w:asciiTheme="minorHAnsi" w:hAnsiTheme="minorHAnsi" w:cstheme="minorBidi"/>
          <w:color w:val="000000" w:themeColor="text1"/>
        </w:rPr>
        <w:t xml:space="preserve">Nota van inlichtingenronde </w:t>
      </w:r>
      <w:r w:rsidR="68B297A8" w:rsidRPr="65C3AE28">
        <w:rPr>
          <w:rFonts w:asciiTheme="minorHAnsi" w:hAnsiTheme="minorHAnsi" w:cstheme="minorBidi"/>
          <w:color w:val="000000" w:themeColor="text1"/>
        </w:rPr>
        <w:t xml:space="preserve">kenbaar </w:t>
      </w:r>
      <w:r w:rsidR="2823CFE0" w:rsidRPr="65C3AE28">
        <w:rPr>
          <w:rFonts w:asciiTheme="minorHAnsi" w:hAnsiTheme="minorHAnsi" w:cstheme="minorBidi"/>
          <w:color w:val="000000" w:themeColor="text1"/>
        </w:rPr>
        <w:t xml:space="preserve">heeft </w:t>
      </w:r>
      <w:r w:rsidR="68B297A8" w:rsidRPr="65C3AE28">
        <w:rPr>
          <w:rFonts w:asciiTheme="minorHAnsi" w:hAnsiTheme="minorHAnsi" w:cstheme="minorBidi"/>
          <w:color w:val="000000" w:themeColor="text1"/>
        </w:rPr>
        <w:t>gemaakt</w:t>
      </w:r>
      <w:r w:rsidR="0F63C464" w:rsidRPr="65C3AE28">
        <w:rPr>
          <w:rFonts w:asciiTheme="minorHAnsi" w:hAnsiTheme="minorHAnsi" w:cstheme="minorBidi"/>
          <w:color w:val="000000" w:themeColor="text1"/>
        </w:rPr>
        <w:t>.</w:t>
      </w:r>
    </w:p>
    <w:p w14:paraId="4D7E72C3" w14:textId="77777777" w:rsidR="00590F37" w:rsidRPr="007D1033" w:rsidRDefault="00590F37" w:rsidP="65C3AE28">
      <w:pPr>
        <w:pStyle w:val="Lijstalinea"/>
        <w:ind w:left="1440"/>
        <w:rPr>
          <w:rFonts w:asciiTheme="minorHAnsi" w:hAnsiTheme="minorHAnsi" w:cstheme="minorBidi"/>
          <w:color w:val="000000"/>
        </w:rPr>
      </w:pPr>
    </w:p>
    <w:p w14:paraId="3B5D524F" w14:textId="134CB9B0" w:rsidR="00590F37" w:rsidRPr="007D1033" w:rsidRDefault="00343A62" w:rsidP="00343A62">
      <w:pPr>
        <w:pStyle w:val="Lijstalinea"/>
        <w:ind w:left="1438" w:hanging="730"/>
        <w:rPr>
          <w:rFonts w:asciiTheme="minorHAnsi" w:hAnsiTheme="minorHAnsi" w:cstheme="minorHAnsi"/>
          <w:color w:val="000000"/>
        </w:rPr>
      </w:pPr>
      <w:r w:rsidRPr="007D1033">
        <w:rPr>
          <w:rFonts w:asciiTheme="minorHAnsi" w:hAnsiTheme="minorHAnsi" w:cstheme="minorHAnsi"/>
          <w:color w:val="000000"/>
        </w:rPr>
        <w:t>A.</w:t>
      </w:r>
      <w:r w:rsidR="00F50702" w:rsidRPr="007D1033">
        <w:rPr>
          <w:rFonts w:asciiTheme="minorHAnsi" w:hAnsiTheme="minorHAnsi" w:cstheme="minorHAnsi"/>
          <w:color w:val="000000"/>
        </w:rPr>
        <w:t>2</w:t>
      </w:r>
      <w:r w:rsidR="00590F37" w:rsidRPr="007D1033">
        <w:rPr>
          <w:rFonts w:asciiTheme="minorHAnsi" w:hAnsiTheme="minorHAnsi" w:cstheme="minorHAnsi"/>
          <w:color w:val="000000"/>
        </w:rPr>
        <w:t>.</w:t>
      </w:r>
      <w:r w:rsidR="00B21849" w:rsidRPr="007D1033">
        <w:rPr>
          <w:rFonts w:asciiTheme="minorHAnsi" w:hAnsiTheme="minorHAnsi" w:cstheme="minorHAnsi"/>
          <w:color w:val="000000"/>
        </w:rPr>
        <w:t>5</w:t>
      </w:r>
      <w:r w:rsidR="00590F37" w:rsidRPr="007D1033">
        <w:rPr>
          <w:rFonts w:asciiTheme="minorHAnsi" w:hAnsiTheme="minorHAnsi" w:cstheme="minorHAnsi"/>
          <w:color w:val="000000"/>
        </w:rPr>
        <w:tab/>
        <w:t>Opdrachtnemer staat ervoor in dat zij bij het uitvoeren van de dienstverlening zich te allen tijde zal houden aan de wettelijke verplichtingen die aan haar zullen worden gesteld.</w:t>
      </w:r>
    </w:p>
    <w:p w14:paraId="75D20DB2" w14:textId="47DBDEFE" w:rsidR="00590F37" w:rsidRPr="007D1033" w:rsidRDefault="00590F37" w:rsidP="65C3AE28">
      <w:pPr>
        <w:pStyle w:val="Lijstalinea"/>
        <w:ind w:left="1440" w:hanging="732"/>
        <w:rPr>
          <w:rFonts w:asciiTheme="minorHAnsi" w:hAnsiTheme="minorHAnsi" w:cstheme="minorBidi"/>
          <w:color w:val="000000"/>
        </w:rPr>
      </w:pPr>
    </w:p>
    <w:p w14:paraId="4D9B58AB" w14:textId="0474BEB2" w:rsidR="005C625D" w:rsidRPr="007D1033" w:rsidRDefault="272CB886" w:rsidP="65C3AE28">
      <w:pPr>
        <w:pStyle w:val="Kop2"/>
        <w:ind w:left="851" w:hanging="143"/>
        <w:rPr>
          <w:rStyle w:val="Titelvanboek"/>
          <w:rFonts w:asciiTheme="minorHAnsi" w:hAnsiTheme="minorHAnsi" w:cstheme="minorBidi"/>
          <w:b w:val="0"/>
          <w:bCs w:val="0"/>
          <w:color w:val="000000"/>
          <w:sz w:val="22"/>
          <w:szCs w:val="22"/>
        </w:rPr>
      </w:pPr>
      <w:bookmarkStart w:id="7" w:name="_Toc823661419"/>
      <w:r w:rsidRPr="65C3AE28">
        <w:rPr>
          <w:rStyle w:val="Titelvanboek"/>
          <w:rFonts w:asciiTheme="minorHAnsi" w:hAnsiTheme="minorHAnsi" w:cstheme="minorBidi"/>
          <w:b w:val="0"/>
          <w:bCs w:val="0"/>
          <w:color w:val="000000" w:themeColor="text1"/>
          <w:sz w:val="22"/>
          <w:szCs w:val="22"/>
        </w:rPr>
        <w:t>A</w:t>
      </w:r>
      <w:r w:rsidR="353CE957" w:rsidRPr="65C3AE28">
        <w:rPr>
          <w:rStyle w:val="Titelvanboek"/>
          <w:rFonts w:asciiTheme="minorHAnsi" w:hAnsiTheme="minorHAnsi" w:cstheme="minorBidi"/>
          <w:b w:val="0"/>
          <w:bCs w:val="0"/>
          <w:color w:val="000000" w:themeColor="text1"/>
          <w:sz w:val="22"/>
          <w:szCs w:val="22"/>
        </w:rPr>
        <w:t>rtikel A</w:t>
      </w:r>
      <w:r w:rsidR="63CF65FC" w:rsidRPr="65C3AE28">
        <w:rPr>
          <w:rStyle w:val="Titelvanboek"/>
          <w:rFonts w:asciiTheme="minorHAnsi" w:hAnsiTheme="minorHAnsi" w:cstheme="minorBidi"/>
          <w:b w:val="0"/>
          <w:bCs w:val="0"/>
          <w:color w:val="000000" w:themeColor="text1"/>
          <w:sz w:val="22"/>
          <w:szCs w:val="22"/>
        </w:rPr>
        <w:t>.</w:t>
      </w:r>
      <w:r w:rsidR="0515A16D" w:rsidRPr="65C3AE28">
        <w:rPr>
          <w:rStyle w:val="Titelvanboek"/>
          <w:rFonts w:asciiTheme="minorHAnsi" w:hAnsiTheme="minorHAnsi" w:cstheme="minorBidi"/>
          <w:b w:val="0"/>
          <w:bCs w:val="0"/>
          <w:color w:val="000000" w:themeColor="text1"/>
          <w:sz w:val="22"/>
          <w:szCs w:val="22"/>
        </w:rPr>
        <w:t>3</w:t>
      </w:r>
      <w:r w:rsidR="1F09EEF0" w:rsidRPr="65C3AE28">
        <w:rPr>
          <w:rStyle w:val="Titelvanboek"/>
          <w:rFonts w:asciiTheme="minorHAnsi" w:hAnsiTheme="minorHAnsi" w:cstheme="minorBidi"/>
          <w:b w:val="0"/>
          <w:bCs w:val="0"/>
          <w:color w:val="000000" w:themeColor="text1"/>
          <w:sz w:val="22"/>
          <w:szCs w:val="22"/>
        </w:rPr>
        <w:t xml:space="preserve"> </w:t>
      </w:r>
      <w:r w:rsidRPr="65C3AE28">
        <w:rPr>
          <w:rStyle w:val="Titelvanboek"/>
          <w:rFonts w:asciiTheme="minorHAnsi" w:hAnsiTheme="minorHAnsi" w:cstheme="minorBidi"/>
          <w:b w:val="0"/>
          <w:bCs w:val="0"/>
          <w:color w:val="000000" w:themeColor="text1"/>
          <w:sz w:val="22"/>
          <w:szCs w:val="22"/>
        </w:rPr>
        <w:t xml:space="preserve">Duur en beëindiging van de </w:t>
      </w:r>
      <w:r w:rsidR="73455799" w:rsidRPr="65C3AE28">
        <w:rPr>
          <w:rStyle w:val="Titelvanboek"/>
          <w:rFonts w:asciiTheme="minorHAnsi" w:hAnsiTheme="minorHAnsi" w:cstheme="minorBidi"/>
          <w:b w:val="0"/>
          <w:bCs w:val="0"/>
          <w:color w:val="000000" w:themeColor="text1"/>
          <w:sz w:val="22"/>
          <w:szCs w:val="22"/>
        </w:rPr>
        <w:t>O</w:t>
      </w:r>
      <w:r w:rsidRPr="65C3AE28">
        <w:rPr>
          <w:rStyle w:val="Titelvanboek"/>
          <w:rFonts w:asciiTheme="minorHAnsi" w:hAnsiTheme="minorHAnsi" w:cstheme="minorBidi"/>
          <w:b w:val="0"/>
          <w:bCs w:val="0"/>
          <w:color w:val="000000" w:themeColor="text1"/>
          <w:sz w:val="22"/>
          <w:szCs w:val="22"/>
        </w:rPr>
        <w:t>vereenkomst</w:t>
      </w:r>
      <w:bookmarkEnd w:id="7"/>
    </w:p>
    <w:p w14:paraId="4E7EFF62" w14:textId="77777777" w:rsidR="007A288B" w:rsidRPr="007D1033" w:rsidRDefault="007A288B" w:rsidP="65C3AE28">
      <w:pPr>
        <w:pStyle w:val="Lijstalinea"/>
        <w:ind w:left="709" w:firstLine="142"/>
        <w:rPr>
          <w:rFonts w:asciiTheme="minorHAnsi" w:hAnsiTheme="minorHAnsi" w:cstheme="minorBidi"/>
          <w:color w:val="000000"/>
        </w:rPr>
      </w:pPr>
    </w:p>
    <w:p w14:paraId="2C0919CA" w14:textId="23C75670" w:rsidR="001D10C9" w:rsidRPr="007D1033" w:rsidRDefault="59B234E7" w:rsidP="65C3AE28">
      <w:pPr>
        <w:pStyle w:val="Lijstalinea"/>
        <w:ind w:left="851" w:hanging="142"/>
        <w:rPr>
          <w:rFonts w:asciiTheme="minorHAnsi" w:hAnsiTheme="minorHAnsi" w:cstheme="minorBidi"/>
          <w:color w:val="000000" w:themeColor="text1"/>
        </w:rPr>
      </w:pPr>
      <w:r w:rsidRPr="65C3AE28">
        <w:rPr>
          <w:rFonts w:asciiTheme="minorHAnsi" w:hAnsiTheme="minorHAnsi" w:cstheme="minorBidi"/>
          <w:color w:val="000000" w:themeColor="text1"/>
        </w:rPr>
        <w:t>A.</w:t>
      </w:r>
      <w:r w:rsidR="68C63105" w:rsidRPr="65C3AE28">
        <w:rPr>
          <w:rFonts w:asciiTheme="minorHAnsi" w:hAnsiTheme="minorHAnsi" w:cstheme="minorBidi"/>
          <w:color w:val="000000" w:themeColor="text1"/>
        </w:rPr>
        <w:t>3</w:t>
      </w:r>
      <w:r w:rsidR="2F634177" w:rsidRPr="65C3AE28">
        <w:rPr>
          <w:rFonts w:asciiTheme="minorHAnsi" w:hAnsiTheme="minorHAnsi" w:cstheme="minorBidi"/>
          <w:color w:val="000000" w:themeColor="text1"/>
        </w:rPr>
        <w:t>.1</w:t>
      </w:r>
      <w:r w:rsidR="33496D81">
        <w:tab/>
      </w:r>
      <w:r w:rsidR="2F634177" w:rsidRPr="65C3AE28">
        <w:rPr>
          <w:rFonts w:asciiTheme="minorHAnsi" w:hAnsiTheme="minorHAnsi" w:cstheme="minorBidi"/>
          <w:color w:val="000000" w:themeColor="text1"/>
        </w:rPr>
        <w:t xml:space="preserve">Deze </w:t>
      </w:r>
      <w:r w:rsidR="5D41B5AF" w:rsidRPr="65C3AE28">
        <w:rPr>
          <w:rFonts w:asciiTheme="minorHAnsi" w:hAnsiTheme="minorHAnsi" w:cstheme="minorBidi"/>
          <w:color w:val="000000" w:themeColor="text1"/>
        </w:rPr>
        <w:t>O</w:t>
      </w:r>
      <w:r w:rsidR="2F634177" w:rsidRPr="65C3AE28">
        <w:rPr>
          <w:rFonts w:asciiTheme="minorHAnsi" w:hAnsiTheme="minorHAnsi" w:cstheme="minorBidi"/>
          <w:color w:val="000000" w:themeColor="text1"/>
        </w:rPr>
        <w:t xml:space="preserve">vereenkomst gaat in op </w:t>
      </w:r>
      <w:r w:rsidR="6F255CE5" w:rsidRPr="65C3AE28">
        <w:rPr>
          <w:rFonts w:asciiTheme="minorHAnsi" w:hAnsiTheme="minorHAnsi" w:cstheme="minorBidi"/>
          <w:color w:val="000000" w:themeColor="text1"/>
        </w:rPr>
        <w:t xml:space="preserve">[datum </w:t>
      </w:r>
      <w:r w:rsidR="6F255CE5" w:rsidRPr="65C3AE28">
        <w:rPr>
          <w:rFonts w:asciiTheme="minorHAnsi" w:hAnsiTheme="minorHAnsi" w:cstheme="minorBidi"/>
          <w:color w:val="000000" w:themeColor="text1"/>
          <w:highlight w:val="lightGray"/>
        </w:rPr>
        <w:t>@-@</w:t>
      </w:r>
      <w:r w:rsidR="6F255CE5" w:rsidRPr="65C3AE28">
        <w:rPr>
          <w:rFonts w:asciiTheme="minorHAnsi" w:hAnsiTheme="minorHAnsi" w:cstheme="minorBidi"/>
          <w:color w:val="000000" w:themeColor="text1"/>
        </w:rPr>
        <w:t>-2024]</w:t>
      </w:r>
      <w:r w:rsidR="541F0D8B" w:rsidRPr="65C3AE28">
        <w:rPr>
          <w:rFonts w:asciiTheme="minorHAnsi" w:hAnsiTheme="minorHAnsi" w:cstheme="minorBidi"/>
          <w:color w:val="000000" w:themeColor="text1"/>
        </w:rPr>
        <w:t xml:space="preserve"> </w:t>
      </w:r>
      <w:r w:rsidR="6FD6AE8A" w:rsidRPr="65C3AE28">
        <w:rPr>
          <w:rFonts w:asciiTheme="minorHAnsi" w:hAnsiTheme="minorHAnsi" w:cstheme="minorBidi"/>
          <w:color w:val="000000" w:themeColor="text1"/>
        </w:rPr>
        <w:t xml:space="preserve">en start met de uitvoering van de </w:t>
      </w:r>
      <w:r w:rsidR="33496D81">
        <w:tab/>
      </w:r>
      <w:r w:rsidR="33496D81">
        <w:tab/>
      </w:r>
      <w:r w:rsidR="03709C49" w:rsidRPr="65C3AE28">
        <w:rPr>
          <w:rFonts w:asciiTheme="minorHAnsi" w:hAnsiTheme="minorHAnsi" w:cstheme="minorBidi"/>
          <w:color w:val="000000" w:themeColor="text1"/>
        </w:rPr>
        <w:t>i</w:t>
      </w:r>
      <w:r w:rsidR="6FD6AE8A" w:rsidRPr="65C3AE28">
        <w:rPr>
          <w:rFonts w:asciiTheme="minorHAnsi" w:hAnsiTheme="minorHAnsi" w:cstheme="minorBidi"/>
          <w:color w:val="000000" w:themeColor="text1"/>
        </w:rPr>
        <w:t>mplem</w:t>
      </w:r>
      <w:r w:rsidR="40352A78" w:rsidRPr="65C3AE28">
        <w:rPr>
          <w:rFonts w:asciiTheme="minorHAnsi" w:hAnsiTheme="minorHAnsi" w:cstheme="minorBidi"/>
          <w:color w:val="000000" w:themeColor="text1"/>
        </w:rPr>
        <w:t>en</w:t>
      </w:r>
      <w:r w:rsidR="2D0E7E92" w:rsidRPr="65C3AE28">
        <w:rPr>
          <w:rFonts w:asciiTheme="minorHAnsi" w:hAnsiTheme="minorHAnsi" w:cstheme="minorBidi"/>
          <w:color w:val="000000" w:themeColor="text1"/>
        </w:rPr>
        <w:t xml:space="preserve">tatiefase (zie hierna hoofdstuk B). Na ingebruikname van de oplossing </w:t>
      </w:r>
      <w:r w:rsidR="40352A78" w:rsidRPr="65C3AE28">
        <w:rPr>
          <w:rFonts w:asciiTheme="minorHAnsi" w:hAnsiTheme="minorHAnsi" w:cstheme="minorBidi"/>
          <w:color w:val="000000" w:themeColor="text1"/>
        </w:rPr>
        <w:t xml:space="preserve">heeft </w:t>
      </w:r>
      <w:r w:rsidR="6544865B" w:rsidRPr="65C3AE28">
        <w:rPr>
          <w:rFonts w:asciiTheme="minorHAnsi" w:hAnsiTheme="minorHAnsi" w:cstheme="minorBidi"/>
          <w:color w:val="000000" w:themeColor="text1"/>
        </w:rPr>
        <w:t xml:space="preserve">de </w:t>
      </w:r>
      <w:r w:rsidR="33496D81">
        <w:tab/>
      </w:r>
      <w:r w:rsidR="6544865B" w:rsidRPr="65C3AE28">
        <w:rPr>
          <w:rFonts w:asciiTheme="minorHAnsi" w:hAnsiTheme="minorHAnsi" w:cstheme="minorBidi"/>
          <w:color w:val="000000" w:themeColor="text1"/>
        </w:rPr>
        <w:t xml:space="preserve">Overeenkomst </w:t>
      </w:r>
      <w:r w:rsidR="40352A78" w:rsidRPr="65C3AE28">
        <w:rPr>
          <w:rFonts w:asciiTheme="minorHAnsi" w:hAnsiTheme="minorHAnsi" w:cstheme="minorBidi"/>
          <w:color w:val="000000" w:themeColor="text1"/>
        </w:rPr>
        <w:t xml:space="preserve">een duur van </w:t>
      </w:r>
      <w:r w:rsidR="75C9512D" w:rsidRPr="65C3AE28">
        <w:rPr>
          <w:rFonts w:asciiTheme="minorHAnsi" w:hAnsiTheme="minorHAnsi" w:cstheme="minorBidi"/>
          <w:color w:val="000000" w:themeColor="text1"/>
        </w:rPr>
        <w:t>4</w:t>
      </w:r>
      <w:r w:rsidR="590D8CE9" w:rsidRPr="65C3AE28">
        <w:rPr>
          <w:rFonts w:asciiTheme="minorHAnsi" w:hAnsiTheme="minorHAnsi" w:cstheme="minorBidi"/>
          <w:color w:val="000000" w:themeColor="text1"/>
        </w:rPr>
        <w:t xml:space="preserve"> </w:t>
      </w:r>
      <w:r w:rsidR="377BD9E2" w:rsidRPr="65C3AE28">
        <w:rPr>
          <w:rFonts w:asciiTheme="minorHAnsi" w:hAnsiTheme="minorHAnsi" w:cstheme="minorBidi"/>
          <w:color w:val="000000" w:themeColor="text1"/>
        </w:rPr>
        <w:t>jaar</w:t>
      </w:r>
      <w:r w:rsidR="541F0D8B" w:rsidRPr="65C3AE28">
        <w:rPr>
          <w:rFonts w:asciiTheme="minorHAnsi" w:hAnsiTheme="minorHAnsi" w:cstheme="minorBidi"/>
          <w:color w:val="000000" w:themeColor="text1"/>
        </w:rPr>
        <w:t xml:space="preserve"> (</w:t>
      </w:r>
      <w:r w:rsidR="18939100" w:rsidRPr="65C3AE28">
        <w:rPr>
          <w:rFonts w:asciiTheme="minorHAnsi" w:hAnsiTheme="minorHAnsi" w:cstheme="minorBidi"/>
          <w:color w:val="000000" w:themeColor="text1"/>
        </w:rPr>
        <w:t>48</w:t>
      </w:r>
      <w:r w:rsidR="2F3640D0" w:rsidRPr="65C3AE28">
        <w:rPr>
          <w:rFonts w:asciiTheme="minorHAnsi" w:hAnsiTheme="minorHAnsi" w:cstheme="minorBidi"/>
          <w:color w:val="000000" w:themeColor="text1"/>
        </w:rPr>
        <w:t xml:space="preserve"> </w:t>
      </w:r>
      <w:r w:rsidR="760B19CE" w:rsidRPr="65C3AE28">
        <w:rPr>
          <w:rFonts w:asciiTheme="minorHAnsi" w:hAnsiTheme="minorHAnsi" w:cstheme="minorBidi"/>
          <w:color w:val="000000" w:themeColor="text1"/>
        </w:rPr>
        <w:t>maanden)</w:t>
      </w:r>
      <w:r w:rsidR="356B1561" w:rsidRPr="65C3AE28">
        <w:rPr>
          <w:rFonts w:asciiTheme="minorHAnsi" w:hAnsiTheme="minorHAnsi" w:cstheme="minorBidi"/>
          <w:color w:val="000000" w:themeColor="text1"/>
        </w:rPr>
        <w:t>,</w:t>
      </w:r>
      <w:r w:rsidR="68A18767" w:rsidRPr="65C3AE28">
        <w:rPr>
          <w:rFonts w:asciiTheme="minorHAnsi" w:hAnsiTheme="minorHAnsi" w:cstheme="minorBidi"/>
          <w:color w:val="000000" w:themeColor="text1"/>
        </w:rPr>
        <w:t xml:space="preserve"> </w:t>
      </w:r>
      <w:r w:rsidR="497B5CF9" w:rsidRPr="65C3AE28">
        <w:rPr>
          <w:rFonts w:asciiTheme="minorHAnsi" w:hAnsiTheme="minorHAnsi" w:cstheme="minorBidi"/>
          <w:color w:val="000000" w:themeColor="text1"/>
        </w:rPr>
        <w:t xml:space="preserve">en vervolgens </w:t>
      </w:r>
      <w:r w:rsidR="453913DB" w:rsidRPr="65C3AE28">
        <w:rPr>
          <w:rFonts w:asciiTheme="minorHAnsi" w:hAnsiTheme="minorHAnsi" w:cstheme="minorBidi"/>
          <w:color w:val="000000" w:themeColor="text1"/>
        </w:rPr>
        <w:t xml:space="preserve">de </w:t>
      </w:r>
      <w:r w:rsidR="51586895" w:rsidRPr="65C3AE28">
        <w:rPr>
          <w:rFonts w:asciiTheme="minorHAnsi" w:hAnsiTheme="minorHAnsi" w:cstheme="minorBidi"/>
          <w:color w:val="000000" w:themeColor="text1"/>
        </w:rPr>
        <w:t xml:space="preserve">mogelijkheid van </w:t>
      </w:r>
      <w:r w:rsidR="33496D81">
        <w:tab/>
      </w:r>
      <w:r w:rsidR="33496D81">
        <w:tab/>
      </w:r>
      <w:r w:rsidR="51586895" w:rsidRPr="65C3AE28">
        <w:rPr>
          <w:rFonts w:asciiTheme="minorHAnsi" w:hAnsiTheme="minorHAnsi" w:cstheme="minorBidi"/>
          <w:color w:val="000000" w:themeColor="text1"/>
        </w:rPr>
        <w:t xml:space="preserve">Opdrachtgever de Opdracht </w:t>
      </w:r>
      <w:r w:rsidR="47ED3BBA" w:rsidRPr="65C3AE28">
        <w:rPr>
          <w:rFonts w:asciiTheme="minorHAnsi" w:hAnsiTheme="minorHAnsi" w:cstheme="minorBidi"/>
          <w:color w:val="000000" w:themeColor="text1"/>
        </w:rPr>
        <w:t xml:space="preserve">onder gelijkblijvende voorwaarden </w:t>
      </w:r>
      <w:r w:rsidR="0C909FE6" w:rsidRPr="65C3AE28">
        <w:rPr>
          <w:rFonts w:asciiTheme="minorHAnsi" w:hAnsiTheme="minorHAnsi" w:cstheme="minorBidi"/>
          <w:color w:val="000000" w:themeColor="text1"/>
        </w:rPr>
        <w:t>4</w:t>
      </w:r>
      <w:r w:rsidR="51586895" w:rsidRPr="65C3AE28">
        <w:rPr>
          <w:rFonts w:asciiTheme="minorHAnsi" w:hAnsiTheme="minorHAnsi" w:cstheme="minorBidi"/>
          <w:color w:val="000000" w:themeColor="text1"/>
        </w:rPr>
        <w:t xml:space="preserve"> x met 12 maanden te </w:t>
      </w:r>
      <w:r w:rsidR="33496D81">
        <w:tab/>
      </w:r>
      <w:r w:rsidR="33496D81">
        <w:tab/>
      </w:r>
      <w:r w:rsidR="245B6822" w:rsidRPr="65C3AE28">
        <w:rPr>
          <w:rFonts w:asciiTheme="minorHAnsi" w:hAnsiTheme="minorHAnsi" w:cstheme="minorBidi"/>
          <w:color w:val="000000" w:themeColor="text1"/>
        </w:rPr>
        <w:t>v</w:t>
      </w:r>
      <w:r w:rsidR="68A18767" w:rsidRPr="65C3AE28">
        <w:rPr>
          <w:rFonts w:asciiTheme="minorHAnsi" w:hAnsiTheme="minorHAnsi" w:cstheme="minorBidi"/>
          <w:color w:val="000000" w:themeColor="text1"/>
        </w:rPr>
        <w:t>erlen</w:t>
      </w:r>
      <w:r w:rsidR="453913DB" w:rsidRPr="65C3AE28">
        <w:rPr>
          <w:rFonts w:asciiTheme="minorHAnsi" w:hAnsiTheme="minorHAnsi" w:cstheme="minorBidi"/>
          <w:color w:val="000000" w:themeColor="text1"/>
        </w:rPr>
        <w:t>g</w:t>
      </w:r>
      <w:r w:rsidR="51586895" w:rsidRPr="65C3AE28">
        <w:rPr>
          <w:rFonts w:asciiTheme="minorHAnsi" w:hAnsiTheme="minorHAnsi" w:cstheme="minorBidi"/>
          <w:color w:val="000000" w:themeColor="text1"/>
        </w:rPr>
        <w:t xml:space="preserve">en. </w:t>
      </w:r>
    </w:p>
    <w:p w14:paraId="1EFCF366" w14:textId="6E900D11" w:rsidR="34EE3320" w:rsidRDefault="34EE3320" w:rsidP="65C3AE28">
      <w:pPr>
        <w:pStyle w:val="Lijstalinea"/>
        <w:ind w:left="851" w:hanging="142"/>
        <w:rPr>
          <w:rFonts w:asciiTheme="minorHAnsi" w:hAnsiTheme="minorHAnsi" w:cstheme="minorBidi"/>
          <w:color w:val="000000" w:themeColor="text1"/>
        </w:rPr>
      </w:pPr>
    </w:p>
    <w:p w14:paraId="175A7618" w14:textId="0FCA74BD" w:rsidR="00B74972" w:rsidRPr="007D1033" w:rsidRDefault="59B234E7" w:rsidP="65C3AE28">
      <w:pPr>
        <w:pStyle w:val="Lijstalinea"/>
        <w:ind w:left="1440" w:hanging="731"/>
        <w:rPr>
          <w:rFonts w:asciiTheme="minorHAnsi" w:hAnsiTheme="minorHAnsi" w:cstheme="minorBidi"/>
          <w:color w:val="000000" w:themeColor="text1"/>
        </w:rPr>
      </w:pPr>
      <w:r w:rsidRPr="65C3AE28">
        <w:rPr>
          <w:rFonts w:asciiTheme="minorHAnsi" w:hAnsiTheme="minorHAnsi" w:cstheme="minorBidi"/>
          <w:color w:val="000000" w:themeColor="text1"/>
        </w:rPr>
        <w:t>A.</w:t>
      </w:r>
      <w:r w:rsidR="68C63105" w:rsidRPr="65C3AE28">
        <w:rPr>
          <w:rFonts w:asciiTheme="minorHAnsi" w:hAnsiTheme="minorHAnsi" w:cstheme="minorBidi"/>
          <w:color w:val="000000" w:themeColor="text1"/>
        </w:rPr>
        <w:t>3</w:t>
      </w:r>
      <w:r w:rsidR="2F634177" w:rsidRPr="65C3AE28">
        <w:rPr>
          <w:rFonts w:asciiTheme="minorHAnsi" w:hAnsiTheme="minorHAnsi" w:cstheme="minorBidi"/>
          <w:color w:val="000000" w:themeColor="text1"/>
        </w:rPr>
        <w:t>.2</w:t>
      </w:r>
      <w:r w:rsidR="33496D81">
        <w:tab/>
      </w:r>
      <w:r w:rsidR="2F634177" w:rsidRPr="65C3AE28">
        <w:rPr>
          <w:rFonts w:asciiTheme="minorHAnsi" w:hAnsiTheme="minorHAnsi" w:cstheme="minorBidi"/>
          <w:color w:val="000000" w:themeColor="text1"/>
        </w:rPr>
        <w:t xml:space="preserve">De </w:t>
      </w:r>
      <w:r w:rsidR="68A18767" w:rsidRPr="65C3AE28">
        <w:rPr>
          <w:rFonts w:asciiTheme="minorHAnsi" w:hAnsiTheme="minorHAnsi" w:cstheme="minorBidi"/>
          <w:color w:val="000000" w:themeColor="text1"/>
        </w:rPr>
        <w:t>initi</w:t>
      </w:r>
      <w:r w:rsidR="453913DB" w:rsidRPr="65C3AE28">
        <w:rPr>
          <w:rFonts w:asciiTheme="minorHAnsi" w:hAnsiTheme="minorHAnsi" w:cstheme="minorBidi"/>
          <w:color w:val="000000" w:themeColor="text1"/>
        </w:rPr>
        <w:t>ë</w:t>
      </w:r>
      <w:r w:rsidR="68A18767" w:rsidRPr="65C3AE28">
        <w:rPr>
          <w:rFonts w:asciiTheme="minorHAnsi" w:hAnsiTheme="minorHAnsi" w:cstheme="minorBidi"/>
          <w:color w:val="000000" w:themeColor="text1"/>
        </w:rPr>
        <w:t xml:space="preserve">le </w:t>
      </w:r>
      <w:r w:rsidR="2F634177" w:rsidRPr="65C3AE28">
        <w:rPr>
          <w:rFonts w:asciiTheme="minorHAnsi" w:hAnsiTheme="minorHAnsi" w:cstheme="minorBidi"/>
          <w:color w:val="000000" w:themeColor="text1"/>
        </w:rPr>
        <w:t xml:space="preserve">looptijd van deze </w:t>
      </w:r>
      <w:r w:rsidR="5D41B5AF" w:rsidRPr="65C3AE28">
        <w:rPr>
          <w:rFonts w:asciiTheme="minorHAnsi" w:hAnsiTheme="minorHAnsi" w:cstheme="minorBidi"/>
          <w:color w:val="000000" w:themeColor="text1"/>
        </w:rPr>
        <w:t>O</w:t>
      </w:r>
      <w:r w:rsidR="2F634177" w:rsidRPr="65C3AE28">
        <w:rPr>
          <w:rFonts w:asciiTheme="minorHAnsi" w:hAnsiTheme="minorHAnsi" w:cstheme="minorBidi"/>
          <w:color w:val="000000" w:themeColor="text1"/>
        </w:rPr>
        <w:t xml:space="preserve">vereenkomst is voor een bepaalde tijd en eindigt van rechtswege op uiterlijk </w:t>
      </w:r>
      <w:r w:rsidR="68A18767" w:rsidRPr="65C3AE28">
        <w:rPr>
          <w:rFonts w:asciiTheme="minorHAnsi" w:hAnsiTheme="minorHAnsi" w:cstheme="minorBidi"/>
          <w:color w:val="000000" w:themeColor="text1"/>
        </w:rPr>
        <w:t xml:space="preserve">na </w:t>
      </w:r>
      <w:r w:rsidR="491B1F76" w:rsidRPr="65C3AE28">
        <w:rPr>
          <w:rFonts w:asciiTheme="minorHAnsi" w:hAnsiTheme="minorHAnsi" w:cstheme="minorBidi"/>
          <w:color w:val="000000" w:themeColor="text1"/>
        </w:rPr>
        <w:t>48</w:t>
      </w:r>
      <w:r w:rsidR="453913DB" w:rsidRPr="65C3AE28">
        <w:rPr>
          <w:rFonts w:asciiTheme="minorHAnsi" w:hAnsiTheme="minorHAnsi" w:cstheme="minorBidi"/>
          <w:color w:val="000000" w:themeColor="text1"/>
        </w:rPr>
        <w:t xml:space="preserve"> maanden (</w:t>
      </w:r>
      <w:r w:rsidR="771EDEA7" w:rsidRPr="65C3AE28">
        <w:rPr>
          <w:rFonts w:asciiTheme="minorHAnsi" w:hAnsiTheme="minorHAnsi" w:cstheme="minorBidi"/>
          <w:color w:val="000000" w:themeColor="text1"/>
        </w:rPr>
        <w:t>4</w:t>
      </w:r>
      <w:r w:rsidR="453913DB" w:rsidRPr="65C3AE28">
        <w:rPr>
          <w:rFonts w:asciiTheme="minorHAnsi" w:hAnsiTheme="minorHAnsi" w:cstheme="minorBidi"/>
          <w:color w:val="000000" w:themeColor="text1"/>
        </w:rPr>
        <w:t xml:space="preserve"> jaar)</w:t>
      </w:r>
      <w:r w:rsidR="68A18767" w:rsidRPr="65C3AE28">
        <w:rPr>
          <w:rFonts w:asciiTheme="minorHAnsi" w:hAnsiTheme="minorHAnsi" w:cstheme="minorBidi"/>
          <w:color w:val="000000" w:themeColor="text1"/>
        </w:rPr>
        <w:t xml:space="preserve"> </w:t>
      </w:r>
      <w:r w:rsidR="3F4C26DD" w:rsidRPr="65C3AE28">
        <w:rPr>
          <w:rFonts w:asciiTheme="minorHAnsi" w:hAnsiTheme="minorHAnsi" w:cstheme="minorBidi"/>
          <w:color w:val="000000" w:themeColor="text1"/>
        </w:rPr>
        <w:t xml:space="preserve">op </w:t>
      </w:r>
      <w:r w:rsidR="61E6987F" w:rsidRPr="65C3AE28">
        <w:rPr>
          <w:rFonts w:asciiTheme="minorHAnsi" w:hAnsiTheme="minorHAnsi" w:cstheme="minorBidi"/>
          <w:color w:val="000000" w:themeColor="text1"/>
        </w:rPr>
        <w:t>[</w:t>
      </w:r>
      <w:r w:rsidR="61E6987F" w:rsidRPr="65C3AE28">
        <w:rPr>
          <w:rFonts w:asciiTheme="minorHAnsi" w:hAnsiTheme="minorHAnsi" w:cstheme="minorBidi"/>
          <w:color w:val="000000" w:themeColor="text1"/>
          <w:highlight w:val="lightGray"/>
        </w:rPr>
        <w:t>datum @-@-202@</w:t>
      </w:r>
      <w:r w:rsidR="61E6987F" w:rsidRPr="65C3AE28">
        <w:rPr>
          <w:rFonts w:asciiTheme="minorHAnsi" w:hAnsiTheme="minorHAnsi" w:cstheme="minorBidi"/>
          <w:color w:val="000000" w:themeColor="text1"/>
        </w:rPr>
        <w:t>]</w:t>
      </w:r>
      <w:r w:rsidR="760B19CE" w:rsidRPr="65C3AE28">
        <w:rPr>
          <w:rFonts w:asciiTheme="minorHAnsi" w:hAnsiTheme="minorHAnsi" w:cstheme="minorBidi"/>
          <w:color w:val="000000" w:themeColor="text1"/>
        </w:rPr>
        <w:t>.</w:t>
      </w:r>
    </w:p>
    <w:p w14:paraId="14422740" w14:textId="52CC7D32" w:rsidR="34EE3320" w:rsidRDefault="34EE3320" w:rsidP="65C3AE28">
      <w:pPr>
        <w:pStyle w:val="Lijstalinea"/>
        <w:ind w:left="1440" w:hanging="731"/>
        <w:rPr>
          <w:rFonts w:asciiTheme="minorHAnsi" w:hAnsiTheme="minorHAnsi" w:cstheme="minorBidi"/>
          <w:color w:val="000000" w:themeColor="text1"/>
        </w:rPr>
      </w:pPr>
    </w:p>
    <w:p w14:paraId="165FA469" w14:textId="57FE6EBF" w:rsidR="062C19CC" w:rsidRDefault="062C19CC" w:rsidP="34EE3320">
      <w:pPr>
        <w:pStyle w:val="Lijstalinea"/>
        <w:ind w:left="1440"/>
        <w:rPr>
          <w:rFonts w:asciiTheme="minorHAnsi" w:hAnsiTheme="minorHAnsi" w:cstheme="minorBidi"/>
          <w:color w:val="000000" w:themeColor="text1"/>
        </w:rPr>
      </w:pPr>
      <w:r w:rsidRPr="34EE3320">
        <w:rPr>
          <w:rFonts w:asciiTheme="minorHAnsi" w:hAnsiTheme="minorHAnsi" w:cstheme="minorBidi"/>
          <w:color w:val="000000" w:themeColor="text1"/>
        </w:rPr>
        <w:t>Bij benutting van alle optiejaren eindigt de Overeenkomst van rechtswege op [</w:t>
      </w:r>
      <w:r w:rsidRPr="34EE3320">
        <w:rPr>
          <w:rFonts w:asciiTheme="minorHAnsi" w:hAnsiTheme="minorHAnsi" w:cstheme="minorBidi"/>
          <w:color w:val="000000" w:themeColor="text1"/>
          <w:highlight w:val="lightGray"/>
        </w:rPr>
        <w:t>datum @-@-202@</w:t>
      </w:r>
      <w:r w:rsidRPr="34EE3320">
        <w:rPr>
          <w:rFonts w:asciiTheme="minorHAnsi" w:hAnsiTheme="minorHAnsi" w:cstheme="minorBidi"/>
          <w:color w:val="000000" w:themeColor="text1"/>
        </w:rPr>
        <w:t>]. Indien Opdrachtgever van dit recht gebruik wenst te maken doet hij hiervan uiterlijk 6 maanden voor het einde van de (verlengde) looptijd schriftelijk mededeling aan Wederpartij.</w:t>
      </w:r>
    </w:p>
    <w:p w14:paraId="6E5BA689" w14:textId="699516A0" w:rsidR="34EE3320" w:rsidRDefault="34EE3320" w:rsidP="65C3AE28">
      <w:pPr>
        <w:pStyle w:val="Lijstalinea"/>
        <w:ind w:left="1440" w:hanging="731"/>
        <w:rPr>
          <w:rFonts w:asciiTheme="minorHAnsi" w:hAnsiTheme="minorHAnsi" w:cstheme="minorBidi"/>
          <w:color w:val="000000" w:themeColor="text1"/>
        </w:rPr>
      </w:pPr>
    </w:p>
    <w:p w14:paraId="2B22B478" w14:textId="423E4442" w:rsidR="00C259EF" w:rsidRPr="00C259EF" w:rsidRDefault="353CE957" w:rsidP="65C3AE28">
      <w:pPr>
        <w:pStyle w:val="Lijstalinea"/>
        <w:ind w:left="1440" w:hanging="731"/>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3</w:t>
      </w:r>
      <w:r w:rsidR="272CB886" w:rsidRPr="65C3AE28">
        <w:rPr>
          <w:rFonts w:asciiTheme="minorHAnsi" w:hAnsiTheme="minorHAnsi" w:cstheme="minorBidi"/>
          <w:color w:val="000000" w:themeColor="text1"/>
        </w:rPr>
        <w:t>.3</w:t>
      </w:r>
      <w:r w:rsidR="00343A62">
        <w:tab/>
      </w:r>
      <w:r w:rsidR="18B00C07" w:rsidRPr="65C3AE28">
        <w:rPr>
          <w:rFonts w:asciiTheme="minorHAnsi" w:hAnsiTheme="minorHAnsi" w:cstheme="minorBidi"/>
          <w:color w:val="000000" w:themeColor="text1"/>
        </w:rPr>
        <w:t xml:space="preserve">De </w:t>
      </w:r>
      <w:r w:rsidR="7AFB1D06" w:rsidRPr="65C3AE28">
        <w:rPr>
          <w:rFonts w:asciiTheme="minorHAnsi" w:hAnsiTheme="minorHAnsi" w:cstheme="minorBidi"/>
          <w:color w:val="000000" w:themeColor="text1"/>
        </w:rPr>
        <w:t xml:space="preserve">Opdrachtgever </w:t>
      </w:r>
      <w:bookmarkStart w:id="8" w:name="_Hlk102139407"/>
      <w:r w:rsidR="18B00C07" w:rsidRPr="65C3AE28">
        <w:rPr>
          <w:rFonts w:asciiTheme="minorHAnsi" w:hAnsiTheme="minorHAnsi" w:cstheme="minorBidi"/>
          <w:color w:val="000000" w:themeColor="text1"/>
        </w:rPr>
        <w:t xml:space="preserve">behoudt zich te allen tijde het recht voor </w:t>
      </w:r>
      <w:r w:rsidR="18B00C07" w:rsidRPr="65C3AE28">
        <w:rPr>
          <w:rFonts w:asciiTheme="minorHAnsi" w:eastAsia="Corbel" w:hAnsiTheme="minorHAnsi" w:cstheme="minorBidi"/>
          <w:color w:val="000000" w:themeColor="text1"/>
        </w:rPr>
        <w:t>om gedurende de looptijd te kunnen besluiten de Overeenkomst op te zeggen, met inachtname van een opzegtermijn van 6 maanden, als gevolg van (en/of):</w:t>
      </w:r>
    </w:p>
    <w:p w14:paraId="6D721CCF" w14:textId="77777777" w:rsidR="00C259EF" w:rsidRPr="00C259EF" w:rsidRDefault="00C259EF" w:rsidP="65C3AE28">
      <w:pPr>
        <w:pStyle w:val="Lijstalinea"/>
        <w:rPr>
          <w:rFonts w:asciiTheme="minorHAnsi" w:eastAsia="Corbel" w:hAnsiTheme="minorHAnsi" w:cstheme="minorBidi"/>
          <w:color w:val="000000" w:themeColor="text1"/>
        </w:rPr>
      </w:pPr>
    </w:p>
    <w:p w14:paraId="4DC81A66" w14:textId="2228AC33" w:rsidR="00C259EF" w:rsidRPr="00081137" w:rsidRDefault="6B3D99C9" w:rsidP="65C3AE28">
      <w:pPr>
        <w:pStyle w:val="Lijstalinea"/>
        <w:numPr>
          <w:ilvl w:val="0"/>
          <w:numId w:val="39"/>
        </w:numPr>
        <w:spacing w:after="0" w:line="240" w:lineRule="auto"/>
        <w:ind w:left="1418" w:hanging="239"/>
        <w:rPr>
          <w:rFonts w:asciiTheme="minorHAnsi" w:eastAsia="Corbel" w:hAnsiTheme="minorHAnsi" w:cstheme="minorBidi"/>
          <w:color w:val="000000" w:themeColor="text1"/>
        </w:rPr>
      </w:pPr>
      <w:r w:rsidRPr="65C3AE28">
        <w:rPr>
          <w:rFonts w:asciiTheme="minorHAnsi" w:eastAsia="Corbel" w:hAnsiTheme="minorHAnsi" w:cstheme="minorBidi"/>
          <w:color w:val="000000" w:themeColor="text1"/>
        </w:rPr>
        <w:t>Partijen hebben vastgesteld dat</w:t>
      </w:r>
      <w:r w:rsidR="18B00C07" w:rsidRPr="65C3AE28">
        <w:rPr>
          <w:rFonts w:asciiTheme="minorHAnsi" w:eastAsia="Corbel" w:hAnsiTheme="minorHAnsi" w:cstheme="minorBidi"/>
          <w:color w:val="000000" w:themeColor="text1"/>
        </w:rPr>
        <w:t xml:space="preserve"> de gevraagde kwaliteit van (een deel van) de Diensten </w:t>
      </w:r>
      <w:r w:rsidR="0DA9AB5C" w:rsidRPr="65C3AE28">
        <w:rPr>
          <w:rFonts w:asciiTheme="minorHAnsi" w:eastAsia="Corbel" w:hAnsiTheme="minorHAnsi" w:cstheme="minorBidi"/>
          <w:color w:val="000000" w:themeColor="text1"/>
        </w:rPr>
        <w:t xml:space="preserve">door Opdrachtnemer </w:t>
      </w:r>
      <w:r w:rsidR="18B00C07" w:rsidRPr="65C3AE28">
        <w:rPr>
          <w:rFonts w:asciiTheme="minorHAnsi" w:eastAsia="Corbel" w:hAnsiTheme="minorHAnsi" w:cstheme="minorBidi"/>
          <w:color w:val="000000" w:themeColor="text1"/>
        </w:rPr>
        <w:t xml:space="preserve">niet kan </w:t>
      </w:r>
      <w:r w:rsidR="4A23221F" w:rsidRPr="65C3AE28">
        <w:rPr>
          <w:rFonts w:asciiTheme="minorHAnsi" w:eastAsia="Corbel" w:hAnsiTheme="minorHAnsi" w:cstheme="minorBidi"/>
          <w:color w:val="000000" w:themeColor="text1"/>
        </w:rPr>
        <w:t xml:space="preserve">worden </w:t>
      </w:r>
      <w:r w:rsidR="18B00C07" w:rsidRPr="65C3AE28">
        <w:rPr>
          <w:rFonts w:asciiTheme="minorHAnsi" w:eastAsia="Corbel" w:hAnsiTheme="minorHAnsi" w:cstheme="minorBidi"/>
          <w:color w:val="000000" w:themeColor="text1"/>
        </w:rPr>
        <w:t>nakomen</w:t>
      </w:r>
      <w:r w:rsidR="2B444EF4" w:rsidRPr="65C3AE28">
        <w:rPr>
          <w:rFonts w:asciiTheme="minorHAnsi" w:eastAsia="Corbel" w:hAnsiTheme="minorHAnsi" w:cstheme="minorBidi"/>
          <w:color w:val="000000" w:themeColor="text1"/>
        </w:rPr>
        <w:t xml:space="preserve"> binnen realistische termijn</w:t>
      </w:r>
      <w:r w:rsidR="6767CA33" w:rsidRPr="65C3AE28">
        <w:rPr>
          <w:rFonts w:asciiTheme="minorHAnsi" w:eastAsia="Corbel" w:hAnsiTheme="minorHAnsi" w:cstheme="minorBidi"/>
          <w:color w:val="000000" w:themeColor="text1"/>
        </w:rPr>
        <w:t>;</w:t>
      </w:r>
    </w:p>
    <w:p w14:paraId="10A995CC" w14:textId="77777777" w:rsidR="00C259EF" w:rsidRPr="00C259EF" w:rsidRDefault="00C259EF" w:rsidP="65C3AE28">
      <w:pPr>
        <w:pStyle w:val="Lijstalinea"/>
        <w:ind w:left="612"/>
        <w:rPr>
          <w:rFonts w:asciiTheme="minorHAnsi" w:eastAsia="Corbel" w:hAnsiTheme="minorHAnsi" w:cstheme="minorBidi"/>
          <w:color w:val="000000" w:themeColor="text1"/>
        </w:rPr>
      </w:pPr>
    </w:p>
    <w:bookmarkEnd w:id="8"/>
    <w:p w14:paraId="6772889D" w14:textId="65EDE1A2" w:rsidR="403DA95D" w:rsidRDefault="403DA95D" w:rsidP="65C3AE28">
      <w:pPr>
        <w:pStyle w:val="Lijstalinea"/>
        <w:numPr>
          <w:ilvl w:val="0"/>
          <w:numId w:val="39"/>
        </w:numPr>
        <w:spacing w:after="0" w:line="240" w:lineRule="auto"/>
        <w:ind w:left="1418" w:hanging="239"/>
        <w:rPr>
          <w:rFonts w:asciiTheme="minorHAnsi" w:eastAsia="Times New Roman" w:hAnsiTheme="minorHAnsi" w:cstheme="minorBidi"/>
          <w:color w:val="000000" w:themeColor="text1"/>
        </w:rPr>
      </w:pPr>
      <w:r w:rsidRPr="65C3AE28">
        <w:rPr>
          <w:rFonts w:asciiTheme="minorHAnsi" w:eastAsia="Corbel" w:hAnsiTheme="minorHAnsi" w:cstheme="minorBidi"/>
          <w:color w:val="000000" w:themeColor="text1"/>
        </w:rPr>
        <w:lastRenderedPageBreak/>
        <w:t>B</w:t>
      </w:r>
      <w:r w:rsidR="18B00C07" w:rsidRPr="65C3AE28">
        <w:rPr>
          <w:rFonts w:asciiTheme="minorHAnsi" w:eastAsia="Corbel" w:hAnsiTheme="minorHAnsi" w:cstheme="minorBidi"/>
          <w:color w:val="000000" w:themeColor="text1"/>
        </w:rPr>
        <w:t>estuurlijke besluitvorming waaruit volgt dat de financiering van (een deel van) de Opdracht wordt beëindigd</w:t>
      </w:r>
      <w:r w:rsidR="02FEAA71" w:rsidRPr="65C3AE28">
        <w:rPr>
          <w:rFonts w:asciiTheme="minorHAnsi" w:eastAsia="Corbel" w:hAnsiTheme="minorHAnsi" w:cstheme="minorBidi"/>
          <w:color w:val="000000" w:themeColor="text1"/>
        </w:rPr>
        <w:t xml:space="preserve">; </w:t>
      </w:r>
    </w:p>
    <w:p w14:paraId="6FB03996" w14:textId="6D898AE1" w:rsidR="65C3AE28" w:rsidRDefault="65C3AE28" w:rsidP="65C3AE28">
      <w:pPr>
        <w:spacing w:after="0" w:line="240" w:lineRule="auto"/>
        <w:rPr>
          <w:rFonts w:asciiTheme="minorHAnsi" w:eastAsia="Times New Roman" w:hAnsiTheme="minorHAnsi" w:cstheme="minorBidi"/>
          <w:color w:val="000000" w:themeColor="text1"/>
        </w:rPr>
      </w:pPr>
    </w:p>
    <w:p w14:paraId="24CBD003" w14:textId="19D11583" w:rsidR="00FF6DC2" w:rsidRPr="00FF6DC2" w:rsidRDefault="18B00C07" w:rsidP="00FF6DC2">
      <w:pPr>
        <w:pStyle w:val="Lijstalinea"/>
        <w:numPr>
          <w:ilvl w:val="0"/>
          <w:numId w:val="39"/>
        </w:numPr>
        <w:spacing w:after="0" w:line="240" w:lineRule="auto"/>
        <w:ind w:left="1418" w:hanging="239"/>
        <w:rPr>
          <w:rFonts w:asciiTheme="minorHAnsi" w:hAnsiTheme="minorHAnsi" w:cstheme="minorBidi"/>
          <w:color w:val="000000" w:themeColor="text1"/>
        </w:rPr>
      </w:pPr>
      <w:r w:rsidRPr="65C3AE28">
        <w:rPr>
          <w:rFonts w:asciiTheme="minorHAnsi" w:eastAsia="Corbel" w:hAnsiTheme="minorHAnsi" w:cstheme="minorBidi"/>
          <w:color w:val="000000" w:themeColor="text1"/>
        </w:rPr>
        <w:t xml:space="preserve"> </w:t>
      </w:r>
      <w:r w:rsidRPr="65C3AE28">
        <w:rPr>
          <w:rFonts w:asciiTheme="minorHAnsi" w:hAnsiTheme="minorHAnsi" w:cstheme="minorBidi"/>
          <w:color w:val="000000" w:themeColor="text1"/>
        </w:rPr>
        <w:t>In geval van opzegging door Opdrachtgever is de Opdrachtgever geen vergoeding van</w:t>
      </w:r>
      <w:r w:rsidR="36AB200D"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rPr>
        <w:t xml:space="preserve">schade verschuldigd aan de Opdrachtnemer. </w:t>
      </w:r>
      <w:r w:rsidR="001F77E7" w:rsidRPr="001F77E7">
        <w:rPr>
          <w:rFonts w:asciiTheme="minorHAnsi" w:hAnsiTheme="minorHAnsi" w:cstheme="minorBidi"/>
          <w:color w:val="0070C0"/>
        </w:rPr>
        <w:t xml:space="preserve">In dat geval maakt de Opdrachtnemer aanspraak </w:t>
      </w:r>
      <w:r w:rsidR="001F77E7" w:rsidRPr="00FF6DC2">
        <w:rPr>
          <w:rFonts w:asciiTheme="minorHAnsi" w:hAnsiTheme="minorHAnsi" w:cstheme="minorBidi"/>
          <w:color w:val="0070C0"/>
        </w:rPr>
        <w:t>op vergoeding van de verrichte Diensten tot en met de laatste dag van uitvoering in de opzegtermijn</w:t>
      </w:r>
      <w:r w:rsidR="00FF6DC2" w:rsidRPr="00FF6DC2">
        <w:rPr>
          <w:rFonts w:asciiTheme="minorHAnsi" w:hAnsiTheme="minorHAnsi" w:cstheme="minorBidi"/>
          <w:color w:val="0070C0"/>
        </w:rPr>
        <w:t xml:space="preserve"> (</w:t>
      </w:r>
      <w:proofErr w:type="spellStart"/>
      <w:r w:rsidR="00FF6DC2" w:rsidRPr="00FF6DC2">
        <w:rPr>
          <w:rFonts w:asciiTheme="minorHAnsi" w:hAnsiTheme="minorHAnsi" w:cstheme="minorBidi"/>
          <w:color w:val="0070C0"/>
        </w:rPr>
        <w:t>NvI</w:t>
      </w:r>
      <w:proofErr w:type="spellEnd"/>
      <w:r w:rsidR="00FF6DC2" w:rsidRPr="00FF6DC2">
        <w:rPr>
          <w:rFonts w:asciiTheme="minorHAnsi" w:hAnsiTheme="minorHAnsi" w:cstheme="minorBidi"/>
          <w:color w:val="0070C0"/>
        </w:rPr>
        <w:t xml:space="preserve"> 1 nr. 20).</w:t>
      </w:r>
    </w:p>
    <w:p w14:paraId="287D7EA7" w14:textId="7099A0E1" w:rsidR="65C3AE28" w:rsidRDefault="65C3AE28" w:rsidP="65C3AE28">
      <w:pPr>
        <w:spacing w:after="0" w:line="240" w:lineRule="auto"/>
        <w:rPr>
          <w:rFonts w:asciiTheme="minorHAnsi" w:hAnsiTheme="minorHAnsi" w:cstheme="minorBidi"/>
          <w:color w:val="000000" w:themeColor="text1"/>
        </w:rPr>
      </w:pPr>
    </w:p>
    <w:p w14:paraId="528E6649" w14:textId="7EE1928F" w:rsidR="00BD4445" w:rsidRPr="007D1033" w:rsidRDefault="353CE957" w:rsidP="65C3AE28">
      <w:pPr>
        <w:pStyle w:val="Lijstalinea"/>
        <w:ind w:left="1440" w:hanging="731"/>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3</w:t>
      </w:r>
      <w:r w:rsidR="27C98E98" w:rsidRPr="65C3AE28">
        <w:rPr>
          <w:rFonts w:asciiTheme="minorHAnsi" w:hAnsiTheme="minorHAnsi" w:cstheme="minorBidi"/>
          <w:color w:val="000000" w:themeColor="text1"/>
        </w:rPr>
        <w:t>.</w:t>
      </w:r>
      <w:r w:rsidR="7BEADDD2" w:rsidRPr="65C3AE28">
        <w:rPr>
          <w:rFonts w:asciiTheme="minorHAnsi" w:hAnsiTheme="minorHAnsi" w:cstheme="minorBidi"/>
          <w:color w:val="000000" w:themeColor="text1"/>
        </w:rPr>
        <w:t>4</w:t>
      </w:r>
      <w:r w:rsidR="00343A62">
        <w:tab/>
      </w:r>
      <w:r w:rsidR="27C98E98" w:rsidRPr="65C3AE28">
        <w:rPr>
          <w:rFonts w:asciiTheme="minorHAnsi" w:hAnsiTheme="minorHAnsi" w:cstheme="minorBidi"/>
          <w:color w:val="000000" w:themeColor="text1"/>
        </w:rPr>
        <w:t xml:space="preserve">Opdrachtgever behoudt zich te allen tijde het recht voor de </w:t>
      </w:r>
      <w:r w:rsidR="1B25B5D8" w:rsidRPr="65C3AE28">
        <w:rPr>
          <w:rFonts w:asciiTheme="minorHAnsi" w:hAnsiTheme="minorHAnsi" w:cstheme="minorBidi"/>
          <w:color w:val="000000" w:themeColor="text1"/>
        </w:rPr>
        <w:t>O</w:t>
      </w:r>
      <w:r w:rsidR="27C98E98" w:rsidRPr="65C3AE28">
        <w:rPr>
          <w:rFonts w:asciiTheme="minorHAnsi" w:hAnsiTheme="minorHAnsi" w:cstheme="minorBidi"/>
          <w:color w:val="000000" w:themeColor="text1"/>
        </w:rPr>
        <w:t>vereenkomst na afloop van de overeengekomen duur te verlengen met de periode die noodzakelijk is om een nieuwe aanbesteding, succesvol af te ronden en een nieuwe overeenkomst te sluiten. Een en ander onverminderd de verplichting van Opdrachtgever om tijdig met de nieuwe aanbestedingsprocedure te starten en deze voortvarend te doorlopen.</w:t>
      </w:r>
    </w:p>
    <w:p w14:paraId="00DDC9B1" w14:textId="578F48AA" w:rsidR="007E2C9A" w:rsidRPr="007D1033" w:rsidRDefault="007E2C9A" w:rsidP="65C3AE28">
      <w:pPr>
        <w:pStyle w:val="Lijstalinea"/>
        <w:ind w:left="1440" w:hanging="589"/>
        <w:rPr>
          <w:rFonts w:asciiTheme="minorHAnsi" w:hAnsiTheme="minorHAnsi" w:cstheme="minorBidi"/>
          <w:color w:val="000000" w:themeColor="text1"/>
        </w:rPr>
      </w:pPr>
    </w:p>
    <w:p w14:paraId="77743B0B" w14:textId="5992A6CD" w:rsidR="001E3CE3" w:rsidRPr="007D1033" w:rsidRDefault="353CE957"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3</w:t>
      </w:r>
      <w:r w:rsidR="0D7C5BE2" w:rsidRPr="65C3AE28">
        <w:rPr>
          <w:rFonts w:asciiTheme="minorHAnsi" w:hAnsiTheme="minorHAnsi" w:cstheme="minorBidi"/>
          <w:color w:val="000000" w:themeColor="text1"/>
        </w:rPr>
        <w:t>.</w:t>
      </w:r>
      <w:r w:rsidR="7BEADDD2" w:rsidRPr="65C3AE28">
        <w:rPr>
          <w:rFonts w:asciiTheme="minorHAnsi" w:hAnsiTheme="minorHAnsi" w:cstheme="minorBidi"/>
          <w:color w:val="000000" w:themeColor="text1"/>
        </w:rPr>
        <w:t>5</w:t>
      </w:r>
      <w:r w:rsidR="00343A62">
        <w:tab/>
      </w:r>
      <w:r w:rsidR="2B96CC6A" w:rsidRPr="65C3AE28">
        <w:rPr>
          <w:rStyle w:val="Titelvanboek"/>
          <w:rFonts w:asciiTheme="minorHAnsi" w:hAnsiTheme="minorHAnsi" w:cstheme="minorBidi"/>
          <w:b w:val="0"/>
          <w:bCs w:val="0"/>
          <w:i w:val="0"/>
          <w:iCs w:val="0"/>
          <w:color w:val="000000" w:themeColor="text1"/>
        </w:rPr>
        <w:t>Opdrachtnemer staat</w:t>
      </w:r>
      <w:r w:rsidR="2B96CC6A" w:rsidRPr="65C3AE28">
        <w:rPr>
          <w:rStyle w:val="Titelvanboek"/>
          <w:rFonts w:asciiTheme="minorHAnsi" w:hAnsiTheme="minorHAnsi" w:cstheme="minorBidi"/>
          <w:color w:val="000000" w:themeColor="text1"/>
        </w:rPr>
        <w:t xml:space="preserve"> </w:t>
      </w:r>
      <w:r w:rsidR="2B96CC6A" w:rsidRPr="65C3AE28">
        <w:rPr>
          <w:rFonts w:asciiTheme="minorHAnsi" w:hAnsiTheme="minorHAnsi" w:cstheme="minorBidi"/>
          <w:color w:val="000000" w:themeColor="text1"/>
        </w:rPr>
        <w:t xml:space="preserve">ervoor in, dat alle rechten en verplichtingen die voor Partijen uit deze Overeenkomst voortvloeien en/of daarmede verband houden, door een eventuele rechtsopvolger van Opdrachtnemer zullen worden overgenomen en nagekomen. </w:t>
      </w:r>
      <w:r w:rsidR="7E499D4C" w:rsidRPr="65C3AE28">
        <w:rPr>
          <w:rFonts w:asciiTheme="minorHAnsi" w:hAnsiTheme="minorHAnsi" w:cstheme="minorBidi"/>
          <w:color w:val="000000" w:themeColor="text1"/>
        </w:rPr>
        <w:t xml:space="preserve">Contractovername door een eventuele rechtsopvolger van Opdrachtnemer kan slechts plaatsvinden na </w:t>
      </w:r>
      <w:r w:rsidR="1A4EBA2E" w:rsidRPr="65C3AE28">
        <w:rPr>
          <w:rFonts w:asciiTheme="minorHAnsi" w:hAnsiTheme="minorHAnsi" w:cstheme="minorBidi"/>
          <w:color w:val="000000" w:themeColor="text1"/>
        </w:rPr>
        <w:t>schriftelijke toestemming van Opdrachtgever</w:t>
      </w:r>
      <w:r w:rsidR="08A70228" w:rsidRPr="65C3AE28">
        <w:rPr>
          <w:rFonts w:asciiTheme="minorHAnsi" w:hAnsiTheme="minorHAnsi" w:cstheme="minorBidi"/>
          <w:color w:val="000000" w:themeColor="text1"/>
        </w:rPr>
        <w:t>,</w:t>
      </w:r>
      <w:r w:rsidR="1B8AB82F" w:rsidRPr="65C3AE28">
        <w:rPr>
          <w:rFonts w:asciiTheme="minorHAnsi" w:hAnsiTheme="minorHAnsi" w:cstheme="minorBidi"/>
          <w:color w:val="000000" w:themeColor="text1"/>
        </w:rPr>
        <w:t xml:space="preserve"> </w:t>
      </w:r>
      <w:r w:rsidR="2077DE8A" w:rsidRPr="65C3AE28">
        <w:rPr>
          <w:rFonts w:asciiTheme="minorHAnsi" w:hAnsiTheme="minorHAnsi" w:cstheme="minorBidi"/>
          <w:color w:val="000000" w:themeColor="text1"/>
        </w:rPr>
        <w:t xml:space="preserve">waarbij zij </w:t>
      </w:r>
      <w:r w:rsidR="08A70228" w:rsidRPr="65C3AE28">
        <w:rPr>
          <w:rFonts w:asciiTheme="minorHAnsi" w:hAnsiTheme="minorHAnsi" w:cstheme="minorBidi"/>
          <w:color w:val="000000" w:themeColor="text1"/>
        </w:rPr>
        <w:t xml:space="preserve">haar besluit voorafgaand </w:t>
      </w:r>
      <w:r w:rsidR="2077DE8A" w:rsidRPr="65C3AE28">
        <w:rPr>
          <w:rFonts w:asciiTheme="minorHAnsi" w:hAnsiTheme="minorHAnsi" w:cstheme="minorBidi"/>
          <w:color w:val="000000" w:themeColor="text1"/>
        </w:rPr>
        <w:t>toetst op</w:t>
      </w:r>
      <w:r w:rsidR="08A70228" w:rsidRPr="65C3AE28">
        <w:rPr>
          <w:rFonts w:asciiTheme="minorHAnsi" w:hAnsiTheme="minorHAnsi" w:cstheme="minorBidi"/>
          <w:color w:val="000000" w:themeColor="text1"/>
        </w:rPr>
        <w:t xml:space="preserve"> (voorbehouden)</w:t>
      </w:r>
      <w:r w:rsidR="2077DE8A" w:rsidRPr="65C3AE28">
        <w:rPr>
          <w:rFonts w:asciiTheme="minorHAnsi" w:hAnsiTheme="minorHAnsi" w:cstheme="minorBidi"/>
          <w:color w:val="000000" w:themeColor="text1"/>
        </w:rPr>
        <w:t>:</w:t>
      </w:r>
    </w:p>
    <w:p w14:paraId="5B758249" w14:textId="2ECE0200" w:rsidR="65C3AE28" w:rsidRDefault="65C3AE28" w:rsidP="65C3AE28">
      <w:pPr>
        <w:pStyle w:val="Lijstalinea"/>
        <w:ind w:left="1440" w:hanging="732"/>
        <w:rPr>
          <w:rFonts w:asciiTheme="minorHAnsi" w:hAnsiTheme="minorHAnsi" w:cstheme="minorBidi"/>
          <w:color w:val="000000" w:themeColor="text1"/>
        </w:rPr>
      </w:pPr>
    </w:p>
    <w:p w14:paraId="3E327F3F" w14:textId="65368FA7" w:rsidR="001E3CE3" w:rsidRPr="007D1033" w:rsidRDefault="1A4EBA2E" w:rsidP="65C3AE28">
      <w:pPr>
        <w:pStyle w:val="Lijstalinea"/>
        <w:numPr>
          <w:ilvl w:val="0"/>
          <w:numId w:val="33"/>
        </w:numPr>
        <w:rPr>
          <w:rFonts w:asciiTheme="minorHAnsi" w:hAnsiTheme="minorHAnsi" w:cstheme="minorBidi"/>
          <w:color w:val="000000" w:themeColor="text1"/>
        </w:rPr>
      </w:pPr>
      <w:r w:rsidRPr="65C3AE28">
        <w:rPr>
          <w:rFonts w:asciiTheme="minorHAnsi" w:hAnsiTheme="minorHAnsi" w:cstheme="minorBidi"/>
          <w:color w:val="000000" w:themeColor="text1"/>
        </w:rPr>
        <w:t xml:space="preserve">passend binnen het </w:t>
      </w:r>
      <w:r w:rsidR="2077DE8A" w:rsidRPr="65C3AE28">
        <w:rPr>
          <w:rFonts w:asciiTheme="minorHAnsi" w:hAnsiTheme="minorHAnsi" w:cstheme="minorBidi"/>
          <w:color w:val="000000" w:themeColor="text1"/>
        </w:rPr>
        <w:t xml:space="preserve">vigerende </w:t>
      </w:r>
      <w:r w:rsidRPr="65C3AE28">
        <w:rPr>
          <w:rFonts w:asciiTheme="minorHAnsi" w:hAnsiTheme="minorHAnsi" w:cstheme="minorBidi"/>
          <w:color w:val="000000" w:themeColor="text1"/>
        </w:rPr>
        <w:t>aanbestedingsrechtelijk kader</w:t>
      </w:r>
      <w:r w:rsidR="2077DE8A" w:rsidRPr="65C3AE28">
        <w:rPr>
          <w:rFonts w:asciiTheme="minorHAnsi" w:hAnsiTheme="minorHAnsi" w:cstheme="minorBidi"/>
          <w:color w:val="000000" w:themeColor="text1"/>
        </w:rPr>
        <w:t>;</w:t>
      </w:r>
    </w:p>
    <w:p w14:paraId="7B6E0243" w14:textId="466DF1D1" w:rsidR="007158F1" w:rsidRPr="007D1033" w:rsidRDefault="007158F1" w:rsidP="007158F1">
      <w:pPr>
        <w:pStyle w:val="Lijstalinea"/>
        <w:numPr>
          <w:ilvl w:val="0"/>
          <w:numId w:val="33"/>
        </w:numPr>
        <w:rPr>
          <w:rFonts w:asciiTheme="minorHAnsi" w:hAnsiTheme="minorHAnsi" w:cstheme="minorHAnsi"/>
          <w:color w:val="000000" w:themeColor="text1"/>
        </w:rPr>
      </w:pPr>
      <w:r w:rsidRPr="007D1033">
        <w:rPr>
          <w:rFonts w:asciiTheme="minorHAnsi" w:hAnsiTheme="minorHAnsi" w:cstheme="minorHAnsi"/>
          <w:color w:val="000000" w:themeColor="text1"/>
        </w:rPr>
        <w:t>o</w:t>
      </w:r>
      <w:r w:rsidR="00881C99" w:rsidRPr="007D1033">
        <w:rPr>
          <w:rFonts w:asciiTheme="minorHAnsi" w:hAnsiTheme="minorHAnsi" w:cstheme="minorHAnsi"/>
          <w:color w:val="000000" w:themeColor="text1"/>
        </w:rPr>
        <w:t>f</w:t>
      </w:r>
      <w:r w:rsidRPr="007D1033">
        <w:rPr>
          <w:rFonts w:asciiTheme="minorHAnsi" w:hAnsiTheme="minorHAnsi" w:cstheme="minorHAnsi"/>
          <w:color w:val="000000" w:themeColor="text1"/>
        </w:rPr>
        <w:t xml:space="preserve"> </w:t>
      </w:r>
      <w:r w:rsidR="00881C99" w:rsidRPr="007D1033">
        <w:rPr>
          <w:rFonts w:asciiTheme="minorHAnsi" w:hAnsiTheme="minorHAnsi" w:cstheme="minorHAnsi"/>
          <w:color w:val="000000" w:themeColor="text1"/>
        </w:rPr>
        <w:t xml:space="preserve">op </w:t>
      </w:r>
      <w:r w:rsidRPr="007D1033">
        <w:rPr>
          <w:rFonts w:asciiTheme="minorHAnsi" w:hAnsiTheme="minorHAnsi" w:cstheme="minorHAnsi"/>
          <w:color w:val="000000" w:themeColor="text1"/>
        </w:rPr>
        <w:t xml:space="preserve">de </w:t>
      </w:r>
      <w:r w:rsidR="00881C99" w:rsidRPr="007D1033">
        <w:rPr>
          <w:rFonts w:asciiTheme="minorHAnsi" w:hAnsiTheme="minorHAnsi" w:cstheme="minorHAnsi"/>
          <w:color w:val="000000" w:themeColor="text1"/>
        </w:rPr>
        <w:t>o</w:t>
      </w:r>
      <w:r w:rsidRPr="007D1033">
        <w:rPr>
          <w:rFonts w:asciiTheme="minorHAnsi" w:hAnsiTheme="minorHAnsi" w:cstheme="minorHAnsi"/>
          <w:color w:val="000000" w:themeColor="text1"/>
        </w:rPr>
        <w:t>pvolgend opdrachtnemer geen uitsluitingsgronden van toepassing zijn;</w:t>
      </w:r>
    </w:p>
    <w:p w14:paraId="1565B797" w14:textId="7223263D" w:rsidR="00881C99" w:rsidRPr="007D1033" w:rsidRDefault="08A70228" w:rsidP="65C3AE28">
      <w:pPr>
        <w:pStyle w:val="Lijstalinea"/>
        <w:numPr>
          <w:ilvl w:val="0"/>
          <w:numId w:val="33"/>
        </w:numPr>
        <w:rPr>
          <w:rFonts w:asciiTheme="minorHAnsi" w:hAnsiTheme="minorHAnsi" w:cstheme="minorBidi"/>
          <w:color w:val="000000" w:themeColor="text1"/>
        </w:rPr>
      </w:pPr>
      <w:r w:rsidRPr="65C3AE28">
        <w:rPr>
          <w:rFonts w:asciiTheme="minorHAnsi" w:hAnsiTheme="minorHAnsi" w:cstheme="minorBidi"/>
          <w:color w:val="000000" w:themeColor="text1"/>
        </w:rPr>
        <w:t xml:space="preserve">of </w:t>
      </w:r>
      <w:r w:rsidR="519DAEA6" w:rsidRPr="65C3AE28">
        <w:rPr>
          <w:rFonts w:asciiTheme="minorHAnsi" w:hAnsiTheme="minorHAnsi" w:cstheme="minorBidi"/>
          <w:color w:val="000000" w:themeColor="text1"/>
        </w:rPr>
        <w:t xml:space="preserve">de </w:t>
      </w:r>
      <w:r w:rsidRPr="65C3AE28">
        <w:rPr>
          <w:rFonts w:asciiTheme="minorHAnsi" w:hAnsiTheme="minorHAnsi" w:cstheme="minorBidi"/>
          <w:color w:val="000000" w:themeColor="text1"/>
        </w:rPr>
        <w:t>o</w:t>
      </w:r>
      <w:r w:rsidR="519DAEA6" w:rsidRPr="65C3AE28">
        <w:rPr>
          <w:rFonts w:asciiTheme="minorHAnsi" w:hAnsiTheme="minorHAnsi" w:cstheme="minorBidi"/>
          <w:color w:val="000000" w:themeColor="text1"/>
        </w:rPr>
        <w:t>pvolgend opdrachtnemer voldoet aan de oorspronkelijk vastgestelde geschiktheidseisen</w:t>
      </w:r>
      <w:r w:rsidRPr="65C3AE28">
        <w:rPr>
          <w:rFonts w:asciiTheme="minorHAnsi" w:hAnsiTheme="minorHAnsi" w:cstheme="minorBidi"/>
          <w:color w:val="000000" w:themeColor="text1"/>
        </w:rPr>
        <w:t>;</w:t>
      </w:r>
    </w:p>
    <w:p w14:paraId="1F0006AC" w14:textId="0C76FB42" w:rsidR="007158F1" w:rsidRPr="007D1033" w:rsidRDefault="08A70228" w:rsidP="65C3AE28">
      <w:pPr>
        <w:pStyle w:val="Lijstalinea"/>
        <w:numPr>
          <w:ilvl w:val="0"/>
          <w:numId w:val="33"/>
        </w:numPr>
        <w:rPr>
          <w:rStyle w:val="Titelvanboek"/>
          <w:rFonts w:asciiTheme="minorHAnsi" w:hAnsiTheme="minorHAnsi" w:cstheme="minorBidi"/>
          <w:b w:val="0"/>
          <w:bCs w:val="0"/>
          <w:i w:val="0"/>
          <w:iCs w:val="0"/>
          <w:color w:val="000000" w:themeColor="text1"/>
          <w:spacing w:val="0"/>
        </w:rPr>
      </w:pPr>
      <w:r w:rsidRPr="65C3AE28">
        <w:rPr>
          <w:rFonts w:asciiTheme="minorHAnsi" w:hAnsiTheme="minorHAnsi" w:cstheme="minorBidi"/>
          <w:color w:val="000000" w:themeColor="text1"/>
        </w:rPr>
        <w:t xml:space="preserve">dat </w:t>
      </w:r>
      <w:r w:rsidR="519DAEA6" w:rsidRPr="65C3AE28">
        <w:rPr>
          <w:rFonts w:asciiTheme="minorHAnsi" w:hAnsiTheme="minorHAnsi" w:cstheme="minorBidi"/>
          <w:color w:val="000000" w:themeColor="text1"/>
        </w:rPr>
        <w:t xml:space="preserve">de overname door de </w:t>
      </w:r>
      <w:r w:rsidRPr="65C3AE28">
        <w:rPr>
          <w:rFonts w:asciiTheme="minorHAnsi" w:hAnsiTheme="minorHAnsi" w:cstheme="minorBidi"/>
          <w:color w:val="000000" w:themeColor="text1"/>
        </w:rPr>
        <w:t>o</w:t>
      </w:r>
      <w:r w:rsidR="519DAEA6" w:rsidRPr="65C3AE28">
        <w:rPr>
          <w:rFonts w:asciiTheme="minorHAnsi" w:hAnsiTheme="minorHAnsi" w:cstheme="minorBidi"/>
          <w:color w:val="000000" w:themeColor="text1"/>
        </w:rPr>
        <w:t>pvolgend opdrachtnemer geen andere wezenlijke wijziging(-en) van de Opdracht met zich mee</w:t>
      </w:r>
      <w:r w:rsidRPr="65C3AE28">
        <w:rPr>
          <w:rFonts w:asciiTheme="minorHAnsi" w:hAnsiTheme="minorHAnsi" w:cstheme="minorBidi"/>
          <w:color w:val="000000" w:themeColor="text1"/>
        </w:rPr>
        <w:t>brengt</w:t>
      </w:r>
      <w:r w:rsidR="519DAEA6" w:rsidRPr="65C3AE28">
        <w:rPr>
          <w:rFonts w:asciiTheme="minorHAnsi" w:hAnsiTheme="minorHAnsi" w:cstheme="minorBidi"/>
          <w:color w:val="000000" w:themeColor="text1"/>
        </w:rPr>
        <w:t>.</w:t>
      </w:r>
    </w:p>
    <w:p w14:paraId="23259B16" w14:textId="3252EF81" w:rsidR="0094248E" w:rsidRPr="007D1033" w:rsidRDefault="0094248E" w:rsidP="65C3AE28">
      <w:pPr>
        <w:pStyle w:val="Lijstalinea"/>
        <w:ind w:left="0"/>
        <w:rPr>
          <w:rFonts w:asciiTheme="minorHAnsi" w:hAnsiTheme="minorHAnsi" w:cstheme="minorBidi"/>
          <w:color w:val="000000" w:themeColor="text1"/>
        </w:rPr>
      </w:pPr>
    </w:p>
    <w:p w14:paraId="48A48104" w14:textId="72990212" w:rsidR="00590F37" w:rsidRPr="007D1033" w:rsidRDefault="2B96CC6A" w:rsidP="65C3AE28">
      <w:pPr>
        <w:pStyle w:val="Lijstalinea"/>
        <w:ind w:left="1440" w:hanging="720"/>
        <w:rPr>
          <w:rFonts w:asciiTheme="minorHAnsi" w:hAnsiTheme="minorHAnsi" w:cstheme="minorBidi"/>
          <w:color w:val="000000" w:themeColor="text1"/>
        </w:rPr>
      </w:pPr>
      <w:r w:rsidRPr="65C3AE28">
        <w:rPr>
          <w:rFonts w:asciiTheme="minorHAnsi" w:hAnsiTheme="minorHAnsi" w:cstheme="minorBidi"/>
          <w:color w:val="000000" w:themeColor="text1"/>
        </w:rPr>
        <w:t>A.3.6</w:t>
      </w:r>
      <w:r w:rsidR="397C56D8" w:rsidRPr="65C3AE28">
        <w:rPr>
          <w:rFonts w:asciiTheme="minorHAnsi" w:hAnsiTheme="minorHAnsi" w:cstheme="minorBidi"/>
          <w:color w:val="000000" w:themeColor="text1"/>
        </w:rPr>
        <w:t xml:space="preserve">     </w:t>
      </w:r>
      <w:r w:rsidR="0D7C5BE2" w:rsidRPr="65C3AE28">
        <w:rPr>
          <w:rFonts w:asciiTheme="minorHAnsi" w:hAnsiTheme="minorHAnsi" w:cstheme="minorBidi"/>
          <w:color w:val="000000" w:themeColor="text1"/>
        </w:rPr>
        <w:t>Opdrachtnemer verplicht zich jegens Opdrachtgever om bij het einde van deze Overeenkomst (ongeacht de reden voor wijze van beëindigen) of bij intrekking dan</w:t>
      </w:r>
      <w:r w:rsidR="2DF8BF22" w:rsidRPr="65C3AE28">
        <w:rPr>
          <w:rFonts w:asciiTheme="minorHAnsi" w:hAnsiTheme="minorHAnsi" w:cstheme="minorBidi"/>
          <w:color w:val="000000" w:themeColor="text1"/>
        </w:rPr>
        <w:t xml:space="preserve"> </w:t>
      </w:r>
      <w:r w:rsidR="0D7C5BE2" w:rsidRPr="65C3AE28">
        <w:rPr>
          <w:rFonts w:asciiTheme="minorHAnsi" w:hAnsiTheme="minorHAnsi" w:cstheme="minorBidi"/>
          <w:color w:val="000000" w:themeColor="text1"/>
        </w:rPr>
        <w:t>wel einde van individuele opdrachten alle redelijkerwijs noodzakelijke medewerking te verlenen teneinde een eventueel nieuwe opdrachtnemer in staat te stellen de werkzaamheden (of onderdelen daarvan) na het einde van deze Overeenkomst of individuele opdrachten ongestoord voort te zetten.</w:t>
      </w:r>
    </w:p>
    <w:p w14:paraId="377B6F81" w14:textId="15716D40" w:rsidR="007E2C9A" w:rsidRPr="007D1033" w:rsidRDefault="007E2C9A" w:rsidP="65C3AE28">
      <w:pPr>
        <w:pStyle w:val="Lijstalinea"/>
        <w:ind w:left="1440" w:hanging="589"/>
        <w:rPr>
          <w:rFonts w:asciiTheme="minorHAnsi" w:hAnsiTheme="minorHAnsi" w:cstheme="minorBidi"/>
          <w:color w:val="000000" w:themeColor="text1"/>
        </w:rPr>
      </w:pPr>
    </w:p>
    <w:p w14:paraId="3B78EB5E" w14:textId="2D28EB41" w:rsidR="007E2C9A" w:rsidRPr="007D1033" w:rsidRDefault="353CE957" w:rsidP="65C3AE28">
      <w:pPr>
        <w:pStyle w:val="Lijstalinea"/>
        <w:ind w:left="1440" w:hanging="720"/>
        <w:rPr>
          <w:rFonts w:asciiTheme="minorHAnsi" w:hAnsiTheme="minorHAnsi" w:cstheme="minorBidi"/>
          <w:color w:val="000000" w:themeColor="text1"/>
        </w:rPr>
      </w:pPr>
      <w:r w:rsidRPr="65C3AE28">
        <w:rPr>
          <w:rFonts w:asciiTheme="minorHAnsi" w:hAnsiTheme="minorHAnsi" w:cstheme="minorBidi"/>
          <w:color w:val="000000" w:themeColor="text1"/>
        </w:rPr>
        <w:t>A.</w:t>
      </w:r>
      <w:r w:rsidR="0515A16D" w:rsidRPr="65C3AE28">
        <w:rPr>
          <w:rFonts w:asciiTheme="minorHAnsi" w:hAnsiTheme="minorHAnsi" w:cstheme="minorBidi"/>
          <w:color w:val="000000" w:themeColor="text1"/>
        </w:rPr>
        <w:t>3</w:t>
      </w:r>
      <w:r w:rsidR="51493CD6" w:rsidRPr="65C3AE28">
        <w:rPr>
          <w:rFonts w:asciiTheme="minorHAnsi" w:hAnsiTheme="minorHAnsi" w:cstheme="minorBidi"/>
          <w:color w:val="000000" w:themeColor="text1"/>
        </w:rPr>
        <w:t>.</w:t>
      </w:r>
      <w:r w:rsidR="2B96CC6A" w:rsidRPr="65C3AE28">
        <w:rPr>
          <w:rFonts w:asciiTheme="minorHAnsi" w:hAnsiTheme="minorHAnsi" w:cstheme="minorBidi"/>
          <w:color w:val="000000" w:themeColor="text1"/>
        </w:rPr>
        <w:t>7</w:t>
      </w:r>
      <w:r w:rsidR="00343A62">
        <w:tab/>
      </w:r>
      <w:r w:rsidR="51493CD6" w:rsidRPr="65C3AE28">
        <w:rPr>
          <w:rFonts w:asciiTheme="minorHAnsi" w:hAnsiTheme="minorHAnsi" w:cstheme="minorBidi"/>
          <w:color w:val="000000" w:themeColor="text1"/>
        </w:rPr>
        <w:t xml:space="preserve">Op eerste verzoek van Opdrachtgever zal Opdrachtnemer het </w:t>
      </w:r>
      <w:r w:rsidR="7FC6810B" w:rsidRPr="65C3AE28">
        <w:rPr>
          <w:rFonts w:asciiTheme="minorHAnsi" w:hAnsiTheme="minorHAnsi" w:cstheme="minorBidi"/>
          <w:color w:val="000000" w:themeColor="text1"/>
        </w:rPr>
        <w:t xml:space="preserve">door Partijen </w:t>
      </w:r>
      <w:r w:rsidR="00343A62">
        <w:tab/>
      </w:r>
      <w:r w:rsidR="5EA872E6" w:rsidRPr="65C3AE28">
        <w:rPr>
          <w:rFonts w:asciiTheme="minorHAnsi" w:hAnsiTheme="minorHAnsi" w:cstheme="minorBidi"/>
          <w:color w:val="000000" w:themeColor="text1"/>
        </w:rPr>
        <w:t xml:space="preserve">  </w:t>
      </w:r>
      <w:r w:rsidR="7FC6810B" w:rsidRPr="65C3AE28">
        <w:rPr>
          <w:rFonts w:asciiTheme="minorHAnsi" w:hAnsiTheme="minorHAnsi" w:cstheme="minorBidi"/>
          <w:color w:val="000000" w:themeColor="text1"/>
        </w:rPr>
        <w:t>overeengekomen</w:t>
      </w:r>
      <w:r w:rsidR="7FC6810B" w:rsidRPr="65C3AE28">
        <w:rPr>
          <w:rFonts w:asciiTheme="minorHAnsi" w:hAnsiTheme="minorHAnsi" w:cstheme="minorBidi"/>
          <w:b/>
          <w:bCs/>
          <w:color w:val="000000" w:themeColor="text1"/>
        </w:rPr>
        <w:t xml:space="preserve"> </w:t>
      </w:r>
      <w:r w:rsidR="51493CD6" w:rsidRPr="65C3AE28">
        <w:rPr>
          <w:rFonts w:asciiTheme="minorHAnsi" w:hAnsiTheme="minorHAnsi" w:cstheme="minorBidi"/>
          <w:color w:val="000000" w:themeColor="text1"/>
        </w:rPr>
        <w:t>Exitplan direct uitvoeren en implementeren</w:t>
      </w:r>
      <w:r w:rsidR="4A2AB088" w:rsidRPr="65C3AE28">
        <w:rPr>
          <w:rFonts w:asciiTheme="minorHAnsi" w:hAnsiTheme="minorHAnsi" w:cstheme="minorBidi"/>
          <w:color w:val="000000" w:themeColor="text1"/>
        </w:rPr>
        <w:t xml:space="preserve"> zoals aangehecht als Bijlage bij deze Overeenkomst</w:t>
      </w:r>
      <w:r w:rsidR="5A1609B0" w:rsidRPr="65C3AE28">
        <w:rPr>
          <w:rFonts w:asciiTheme="minorHAnsi" w:hAnsiTheme="minorHAnsi" w:cstheme="minorBidi"/>
          <w:color w:val="000000" w:themeColor="text1"/>
        </w:rPr>
        <w:t>.</w:t>
      </w:r>
      <w:r w:rsidR="0859CC52" w:rsidRPr="65C3AE28">
        <w:rPr>
          <w:rFonts w:asciiTheme="minorHAnsi" w:hAnsiTheme="minorHAnsi" w:cstheme="minorBidi"/>
          <w:i/>
          <w:iCs/>
          <w:color w:val="000000" w:themeColor="text1"/>
        </w:rPr>
        <w:t xml:space="preserve"> </w:t>
      </w:r>
    </w:p>
    <w:p w14:paraId="0FC06FF5" w14:textId="6493B4DC" w:rsidR="00253C3D" w:rsidRPr="007D1033" w:rsidRDefault="00253C3D" w:rsidP="65C3AE28">
      <w:pPr>
        <w:pStyle w:val="Lijstalinea"/>
        <w:ind w:left="1440" w:hanging="589"/>
        <w:rPr>
          <w:rFonts w:asciiTheme="minorHAnsi" w:hAnsiTheme="minorHAnsi" w:cstheme="minorBidi"/>
          <w:color w:val="000000" w:themeColor="text1"/>
        </w:rPr>
      </w:pPr>
    </w:p>
    <w:p w14:paraId="39FBDF30" w14:textId="14EADF16" w:rsidR="007E2C9A" w:rsidRPr="007D1033" w:rsidRDefault="353CE957"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A.</w:t>
      </w:r>
      <w:r w:rsidR="0859CC52" w:rsidRPr="65C3AE28">
        <w:rPr>
          <w:rFonts w:asciiTheme="minorHAnsi" w:hAnsiTheme="minorHAnsi" w:cstheme="minorBidi"/>
          <w:color w:val="000000" w:themeColor="text1"/>
        </w:rPr>
        <w:t>3.</w:t>
      </w:r>
      <w:r w:rsidR="2B96CC6A" w:rsidRPr="65C3AE28">
        <w:rPr>
          <w:rFonts w:asciiTheme="minorHAnsi" w:hAnsiTheme="minorHAnsi" w:cstheme="minorBidi"/>
          <w:color w:val="000000" w:themeColor="text1"/>
        </w:rPr>
        <w:t>8</w:t>
      </w:r>
      <w:r w:rsidR="0859CC52" w:rsidRPr="65C3AE28">
        <w:rPr>
          <w:rFonts w:asciiTheme="minorHAnsi" w:hAnsiTheme="minorHAnsi" w:cstheme="minorBidi"/>
          <w:color w:val="000000" w:themeColor="text1"/>
        </w:rPr>
        <w:t xml:space="preserve"> </w:t>
      </w:r>
      <w:r w:rsidR="18B00C07" w:rsidRPr="65C3AE28">
        <w:rPr>
          <w:rFonts w:asciiTheme="minorHAnsi" w:hAnsiTheme="minorHAnsi" w:cstheme="minorBidi"/>
          <w:color w:val="000000" w:themeColor="text1"/>
        </w:rPr>
        <w:t xml:space="preserve"> </w:t>
      </w:r>
      <w:r w:rsidR="00343A62">
        <w:tab/>
      </w:r>
      <w:r w:rsidR="22D2A191" w:rsidRPr="65C3AE28">
        <w:rPr>
          <w:rFonts w:asciiTheme="minorHAnsi" w:hAnsiTheme="minorHAnsi" w:cstheme="minorBidi"/>
          <w:color w:val="000000" w:themeColor="text1"/>
        </w:rPr>
        <w:t xml:space="preserve">Elke wijziging van het voornoemde Exitplan vraagt steeds de instemming van beide Partijen. Het </w:t>
      </w:r>
      <w:r w:rsidR="0859CC52" w:rsidRPr="65C3AE28">
        <w:rPr>
          <w:rFonts w:asciiTheme="minorHAnsi" w:hAnsiTheme="minorHAnsi" w:cstheme="minorBidi"/>
          <w:color w:val="000000" w:themeColor="text1"/>
        </w:rPr>
        <w:t xml:space="preserve">Exitplan zal door </w:t>
      </w:r>
      <w:r w:rsidR="38E64D8D" w:rsidRPr="65C3AE28">
        <w:rPr>
          <w:rFonts w:asciiTheme="minorHAnsi" w:hAnsiTheme="minorHAnsi" w:cstheme="minorBidi"/>
          <w:color w:val="000000" w:themeColor="text1"/>
        </w:rPr>
        <w:t>Opdrachtnemer</w:t>
      </w:r>
      <w:r w:rsidR="0859CC52" w:rsidRPr="65C3AE28">
        <w:rPr>
          <w:rFonts w:asciiTheme="minorHAnsi" w:hAnsiTheme="minorHAnsi" w:cstheme="minorBidi"/>
          <w:color w:val="000000" w:themeColor="text1"/>
        </w:rPr>
        <w:t xml:space="preserve"> steeds worden bijgehouden en </w:t>
      </w:r>
      <w:r w:rsidR="260A3D6F" w:rsidRPr="65C3AE28">
        <w:rPr>
          <w:rFonts w:asciiTheme="minorHAnsi" w:hAnsiTheme="minorHAnsi" w:cstheme="minorBidi"/>
          <w:color w:val="000000" w:themeColor="text1"/>
        </w:rPr>
        <w:t xml:space="preserve">bewaakt zo, </w:t>
      </w:r>
      <w:r w:rsidR="0859CC52" w:rsidRPr="65C3AE28">
        <w:rPr>
          <w:rFonts w:asciiTheme="minorHAnsi" w:hAnsiTheme="minorHAnsi" w:cstheme="minorBidi"/>
          <w:color w:val="000000" w:themeColor="text1"/>
        </w:rPr>
        <w:t xml:space="preserve">dat </w:t>
      </w:r>
      <w:r w:rsidR="5D002EE3" w:rsidRPr="65C3AE28">
        <w:rPr>
          <w:rFonts w:asciiTheme="minorHAnsi" w:hAnsiTheme="minorHAnsi" w:cstheme="minorBidi"/>
          <w:color w:val="000000" w:themeColor="text1"/>
        </w:rPr>
        <w:t xml:space="preserve">als </w:t>
      </w:r>
      <w:r w:rsidR="0859CC52" w:rsidRPr="65C3AE28">
        <w:rPr>
          <w:rFonts w:asciiTheme="minorHAnsi" w:hAnsiTheme="minorHAnsi" w:cstheme="minorBidi"/>
          <w:color w:val="000000" w:themeColor="text1"/>
        </w:rPr>
        <w:t>de Overeenkomst eindigt (om welke reden dan ook) het Exitplan terstond kan worden geïmplementeerd</w:t>
      </w:r>
      <w:r w:rsidR="308A87AD" w:rsidRPr="65C3AE28">
        <w:rPr>
          <w:rFonts w:asciiTheme="minorHAnsi" w:hAnsiTheme="minorHAnsi" w:cstheme="minorBidi"/>
          <w:color w:val="000000" w:themeColor="text1"/>
        </w:rPr>
        <w:t xml:space="preserve">, </w:t>
      </w:r>
      <w:r w:rsidR="218A03C9" w:rsidRPr="65C3AE28">
        <w:rPr>
          <w:rFonts w:asciiTheme="minorHAnsi" w:hAnsiTheme="minorHAnsi" w:cstheme="minorBidi"/>
          <w:color w:val="000000" w:themeColor="text1"/>
        </w:rPr>
        <w:t xml:space="preserve">op een wijze dat </w:t>
      </w:r>
      <w:r w:rsidR="0859CC52" w:rsidRPr="65C3AE28">
        <w:rPr>
          <w:rFonts w:asciiTheme="minorHAnsi" w:hAnsiTheme="minorHAnsi" w:cstheme="minorBidi"/>
          <w:color w:val="000000" w:themeColor="text1"/>
        </w:rPr>
        <w:t xml:space="preserve">een spoedige, naadloze en geruisloze overgang van de Diensten naar de Provincie of een door haar aan te wijzen Opvolgend </w:t>
      </w:r>
      <w:r w:rsidR="000D7128" w:rsidRPr="65C3AE28">
        <w:rPr>
          <w:rFonts w:asciiTheme="minorHAnsi" w:hAnsiTheme="minorHAnsi" w:cstheme="minorBidi"/>
          <w:color w:val="000000" w:themeColor="text1"/>
        </w:rPr>
        <w:t>opdrachtnemer</w:t>
      </w:r>
      <w:r w:rsidR="27851E71" w:rsidRPr="65C3AE28">
        <w:rPr>
          <w:rFonts w:asciiTheme="minorHAnsi" w:hAnsiTheme="minorHAnsi" w:cstheme="minorBidi"/>
          <w:color w:val="000000" w:themeColor="text1"/>
        </w:rPr>
        <w:t xml:space="preserve"> kan worden gerealiseerd</w:t>
      </w:r>
      <w:r w:rsidR="0859CC52" w:rsidRPr="65C3AE28">
        <w:rPr>
          <w:rFonts w:asciiTheme="minorHAnsi" w:hAnsiTheme="minorHAnsi" w:cstheme="minorBidi"/>
          <w:color w:val="000000" w:themeColor="text1"/>
        </w:rPr>
        <w:t>.</w:t>
      </w:r>
    </w:p>
    <w:p w14:paraId="6675D3C1" w14:textId="0FB2EB32" w:rsidR="00343A62" w:rsidRPr="007D1033" w:rsidRDefault="007A288B" w:rsidP="65C3AE28">
      <w:pPr>
        <w:pStyle w:val="Kop1"/>
        <w:rPr>
          <w:rFonts w:asciiTheme="minorHAnsi" w:hAnsiTheme="minorHAnsi" w:cstheme="minorBidi"/>
          <w:color w:val="000000" w:themeColor="text1"/>
          <w:sz w:val="22"/>
          <w:szCs w:val="22"/>
        </w:rPr>
      </w:pPr>
      <w:bookmarkStart w:id="9" w:name="_Toc574881903"/>
      <w:r w:rsidRPr="65C3AE28">
        <w:rPr>
          <w:rFonts w:asciiTheme="minorHAnsi" w:hAnsiTheme="minorHAnsi" w:cstheme="minorBidi"/>
          <w:color w:val="000000" w:themeColor="text1"/>
          <w:sz w:val="22"/>
          <w:szCs w:val="22"/>
        </w:rPr>
        <w:br w:type="page"/>
      </w:r>
      <w:r w:rsidR="3213618B" w:rsidRPr="65C3AE28">
        <w:rPr>
          <w:rFonts w:asciiTheme="minorHAnsi" w:hAnsiTheme="minorHAnsi" w:cstheme="minorBidi"/>
          <w:color w:val="000000" w:themeColor="text1"/>
          <w:sz w:val="22"/>
          <w:szCs w:val="22"/>
        </w:rPr>
        <w:lastRenderedPageBreak/>
        <w:t>HOOFDSTUK B</w:t>
      </w:r>
      <w:r w:rsidR="353CE957" w:rsidRPr="65C3AE28">
        <w:rPr>
          <w:rFonts w:asciiTheme="minorHAnsi" w:hAnsiTheme="minorHAnsi" w:cstheme="minorBidi"/>
          <w:color w:val="000000" w:themeColor="text1"/>
          <w:sz w:val="22"/>
          <w:szCs w:val="22"/>
        </w:rPr>
        <w:t xml:space="preserve"> </w:t>
      </w:r>
      <w:r w:rsidR="6CA01E92" w:rsidRPr="65C3AE28">
        <w:rPr>
          <w:rFonts w:asciiTheme="minorHAnsi" w:hAnsiTheme="minorHAnsi" w:cstheme="minorBidi"/>
          <w:color w:val="000000" w:themeColor="text1"/>
          <w:sz w:val="22"/>
          <w:szCs w:val="22"/>
        </w:rPr>
        <w:t>–</w:t>
      </w:r>
      <w:r w:rsidR="353CE957" w:rsidRPr="65C3AE28">
        <w:rPr>
          <w:rFonts w:asciiTheme="minorHAnsi" w:hAnsiTheme="minorHAnsi" w:cstheme="minorBidi"/>
          <w:color w:val="000000" w:themeColor="text1"/>
          <w:sz w:val="22"/>
          <w:szCs w:val="22"/>
        </w:rPr>
        <w:t xml:space="preserve"> </w:t>
      </w:r>
      <w:r w:rsidR="6CA01E92" w:rsidRPr="65C3AE28">
        <w:rPr>
          <w:rFonts w:asciiTheme="minorHAnsi" w:hAnsiTheme="minorHAnsi" w:cstheme="minorBidi"/>
          <w:color w:val="000000" w:themeColor="text1"/>
          <w:sz w:val="22"/>
          <w:szCs w:val="22"/>
        </w:rPr>
        <w:t>VERGOEDING</w:t>
      </w:r>
      <w:bookmarkEnd w:id="9"/>
      <w:r w:rsidR="7A06EC91" w:rsidRPr="65C3AE28">
        <w:rPr>
          <w:rFonts w:asciiTheme="minorHAnsi" w:hAnsiTheme="minorHAnsi" w:cstheme="minorBidi"/>
          <w:color w:val="000000" w:themeColor="text1"/>
          <w:sz w:val="22"/>
          <w:szCs w:val="22"/>
        </w:rPr>
        <w:t xml:space="preserve"> </w:t>
      </w:r>
    </w:p>
    <w:p w14:paraId="0D83092A" w14:textId="77777777" w:rsidR="00343A62" w:rsidRPr="007D1033" w:rsidRDefault="00343A62" w:rsidP="65C3AE28">
      <w:pPr>
        <w:pStyle w:val="Lijstalinea"/>
        <w:rPr>
          <w:rFonts w:asciiTheme="minorHAnsi" w:hAnsiTheme="minorHAnsi" w:cstheme="minorBidi"/>
          <w:color w:val="000000" w:themeColor="text1"/>
        </w:rPr>
      </w:pPr>
    </w:p>
    <w:p w14:paraId="5E5A6F81" w14:textId="13FECB32" w:rsidR="00186616" w:rsidRPr="007D1033" w:rsidRDefault="353CE957" w:rsidP="65C3AE28">
      <w:pPr>
        <w:pStyle w:val="Kop2"/>
        <w:ind w:firstLine="708"/>
        <w:rPr>
          <w:rFonts w:asciiTheme="minorHAnsi" w:hAnsiTheme="minorHAnsi" w:cstheme="minorBidi"/>
          <w:b/>
          <w:bCs/>
          <w:color w:val="000000" w:themeColor="text1"/>
          <w:sz w:val="22"/>
          <w:szCs w:val="22"/>
        </w:rPr>
      </w:pPr>
      <w:bookmarkStart w:id="10" w:name="_Toc462645863"/>
      <w:r w:rsidRPr="65C3AE28">
        <w:rPr>
          <w:rStyle w:val="Titelvanboek"/>
          <w:rFonts w:asciiTheme="minorHAnsi" w:hAnsiTheme="minorHAnsi" w:cstheme="minorBidi"/>
          <w:b w:val="0"/>
          <w:bCs w:val="0"/>
          <w:color w:val="000000" w:themeColor="text1"/>
          <w:sz w:val="22"/>
          <w:szCs w:val="22"/>
        </w:rPr>
        <w:t>Artikel B.1</w:t>
      </w:r>
      <w:r w:rsidR="681FA5D1" w:rsidRPr="65C3AE28">
        <w:rPr>
          <w:rStyle w:val="Titelvanboek"/>
          <w:rFonts w:asciiTheme="minorHAnsi" w:hAnsiTheme="minorHAnsi" w:cstheme="minorBidi"/>
          <w:b w:val="0"/>
          <w:bCs w:val="0"/>
          <w:color w:val="000000" w:themeColor="text1"/>
          <w:sz w:val="22"/>
          <w:szCs w:val="22"/>
        </w:rPr>
        <w:t>.</w:t>
      </w:r>
      <w:r w:rsidR="0EEA6ACA" w:rsidRPr="65C3AE28">
        <w:rPr>
          <w:rStyle w:val="Titelvanboek"/>
          <w:rFonts w:asciiTheme="minorHAnsi" w:hAnsiTheme="minorHAnsi" w:cstheme="minorBidi"/>
          <w:b w:val="0"/>
          <w:bCs w:val="0"/>
          <w:color w:val="000000" w:themeColor="text1"/>
          <w:sz w:val="22"/>
          <w:szCs w:val="22"/>
        </w:rPr>
        <w:t xml:space="preserve"> </w:t>
      </w:r>
      <w:r w:rsidR="681FA5D1" w:rsidRPr="65C3AE28">
        <w:rPr>
          <w:rStyle w:val="Titelvanboek"/>
          <w:rFonts w:asciiTheme="minorHAnsi" w:hAnsiTheme="minorHAnsi" w:cstheme="minorBidi"/>
          <w:b w:val="0"/>
          <w:bCs w:val="0"/>
          <w:color w:val="000000" w:themeColor="text1"/>
          <w:sz w:val="22"/>
          <w:szCs w:val="22"/>
        </w:rPr>
        <w:t>Prijzen</w:t>
      </w:r>
      <w:bookmarkEnd w:id="10"/>
      <w:r w:rsidRPr="65C3AE28">
        <w:rPr>
          <w:rStyle w:val="Titelvanboek"/>
          <w:rFonts w:asciiTheme="minorHAnsi" w:hAnsiTheme="minorHAnsi" w:cstheme="minorBidi"/>
          <w:b w:val="0"/>
          <w:bCs w:val="0"/>
          <w:color w:val="000000" w:themeColor="text1"/>
          <w:sz w:val="22"/>
          <w:szCs w:val="22"/>
        </w:rPr>
        <w:t xml:space="preserve"> </w:t>
      </w:r>
    </w:p>
    <w:p w14:paraId="1747F7B5" w14:textId="77777777" w:rsidR="00F942B4" w:rsidRPr="007D1033" w:rsidRDefault="00F942B4" w:rsidP="65C3AE28">
      <w:pPr>
        <w:ind w:left="1440" w:hanging="732"/>
        <w:rPr>
          <w:rFonts w:asciiTheme="minorHAnsi" w:hAnsiTheme="minorHAnsi" w:cstheme="minorBidi"/>
          <w:color w:val="000000"/>
        </w:rPr>
      </w:pPr>
    </w:p>
    <w:p w14:paraId="0FF70D1D" w14:textId="41A7D6DC" w:rsidR="00071A71" w:rsidRPr="007D1033" w:rsidRDefault="00F30AE3" w:rsidP="00F30AE3">
      <w:pPr>
        <w:ind w:left="1440" w:hanging="732"/>
        <w:rPr>
          <w:rFonts w:asciiTheme="minorHAnsi" w:hAnsiTheme="minorHAnsi" w:cstheme="minorHAnsi"/>
          <w:color w:val="000000"/>
        </w:rPr>
      </w:pPr>
      <w:r w:rsidRPr="007D1033">
        <w:rPr>
          <w:rFonts w:asciiTheme="minorHAnsi" w:hAnsiTheme="minorHAnsi" w:cstheme="minorHAnsi"/>
          <w:color w:val="000000"/>
        </w:rPr>
        <w:t>B.1.1</w:t>
      </w:r>
      <w:r w:rsidRPr="007D1033">
        <w:rPr>
          <w:rFonts w:asciiTheme="minorHAnsi" w:hAnsiTheme="minorHAnsi" w:cstheme="minorHAnsi"/>
          <w:color w:val="000000"/>
        </w:rPr>
        <w:tab/>
      </w:r>
      <w:r w:rsidR="00DA2576" w:rsidRPr="007D1033">
        <w:rPr>
          <w:rFonts w:asciiTheme="minorHAnsi" w:hAnsiTheme="minorHAnsi" w:cstheme="minorHAnsi"/>
          <w:color w:val="000000" w:themeColor="text1"/>
        </w:rPr>
        <w:t>Bij aanvang van de Overeenkomst zijn de prijzen als opgenomen in het prijzenblad van</w:t>
      </w:r>
      <w:r w:rsidRPr="007D1033">
        <w:rPr>
          <w:rFonts w:asciiTheme="minorHAnsi" w:hAnsiTheme="minorHAnsi" w:cstheme="minorHAnsi"/>
          <w:color w:val="000000" w:themeColor="text1"/>
        </w:rPr>
        <w:t xml:space="preserve"> </w:t>
      </w:r>
      <w:r w:rsidR="00DA2576" w:rsidRPr="007D1033">
        <w:rPr>
          <w:rFonts w:asciiTheme="minorHAnsi" w:hAnsiTheme="minorHAnsi" w:cstheme="minorHAnsi"/>
          <w:color w:val="000000" w:themeColor="text1"/>
        </w:rPr>
        <w:t xml:space="preserve">Opdrachtnemer d.d. </w:t>
      </w:r>
      <w:r w:rsidR="00C259EF">
        <w:rPr>
          <w:rFonts w:asciiTheme="minorHAnsi" w:hAnsiTheme="minorHAnsi" w:cstheme="minorHAnsi"/>
          <w:color w:val="000000" w:themeColor="text1"/>
        </w:rPr>
        <w:t>[</w:t>
      </w:r>
      <w:r w:rsidR="00C259EF" w:rsidRPr="00C259EF">
        <w:rPr>
          <w:rFonts w:asciiTheme="minorHAnsi" w:hAnsiTheme="minorHAnsi" w:cstheme="minorHAnsi"/>
          <w:color w:val="000000" w:themeColor="text1"/>
          <w:highlight w:val="lightGray"/>
        </w:rPr>
        <w:t>datum @-@</w:t>
      </w:r>
      <w:r w:rsidR="00A70181" w:rsidRPr="00C259EF">
        <w:rPr>
          <w:rFonts w:asciiTheme="minorHAnsi" w:hAnsiTheme="minorHAnsi" w:cstheme="minorHAnsi"/>
          <w:color w:val="000000" w:themeColor="text1"/>
          <w:highlight w:val="lightGray"/>
        </w:rPr>
        <w:t>-</w:t>
      </w:r>
      <w:r w:rsidR="00DA2576" w:rsidRPr="007D1033">
        <w:rPr>
          <w:rFonts w:asciiTheme="minorHAnsi" w:hAnsiTheme="minorHAnsi" w:cstheme="minorHAnsi"/>
          <w:color w:val="000000" w:themeColor="text1"/>
        </w:rPr>
        <w:t>202</w:t>
      </w:r>
      <w:r w:rsidR="00C259EF">
        <w:rPr>
          <w:rFonts w:asciiTheme="minorHAnsi" w:hAnsiTheme="minorHAnsi" w:cstheme="minorHAnsi"/>
          <w:color w:val="000000" w:themeColor="text1"/>
        </w:rPr>
        <w:t>3]</w:t>
      </w:r>
      <w:r w:rsidR="00DA2576" w:rsidRPr="007D1033">
        <w:rPr>
          <w:rFonts w:asciiTheme="minorHAnsi" w:hAnsiTheme="minorHAnsi" w:cstheme="minorHAnsi"/>
          <w:color w:val="000000" w:themeColor="text1"/>
        </w:rPr>
        <w:t>, zie de Inschrijving</w:t>
      </w:r>
      <w:r w:rsidR="009E147D" w:rsidRPr="007D1033">
        <w:rPr>
          <w:rFonts w:asciiTheme="minorHAnsi" w:hAnsiTheme="minorHAnsi" w:cstheme="minorHAnsi"/>
          <w:color w:val="000000" w:themeColor="text1"/>
        </w:rPr>
        <w:t xml:space="preserve"> zoals aangehecht als Bijlage bij deze Overeenkomst</w:t>
      </w:r>
      <w:r w:rsidR="00B12C6D">
        <w:rPr>
          <w:rFonts w:asciiTheme="minorHAnsi" w:hAnsiTheme="minorHAnsi" w:cstheme="minorHAnsi"/>
          <w:color w:val="000000" w:themeColor="text1"/>
        </w:rPr>
        <w:t>.</w:t>
      </w:r>
    </w:p>
    <w:p w14:paraId="3D1366E2" w14:textId="1A501D9F" w:rsidR="00DA2576" w:rsidRPr="007D1033" w:rsidRDefault="00DA2576" w:rsidP="00F30AE3">
      <w:pPr>
        <w:ind w:left="1440"/>
        <w:rPr>
          <w:rFonts w:asciiTheme="minorHAnsi" w:hAnsiTheme="minorHAnsi" w:cstheme="minorHAnsi"/>
          <w:color w:val="000000"/>
        </w:rPr>
      </w:pPr>
      <w:r w:rsidRPr="007D1033">
        <w:rPr>
          <w:rFonts w:asciiTheme="minorHAnsi" w:hAnsiTheme="minorHAnsi" w:cstheme="minorHAnsi"/>
          <w:color w:val="000000"/>
        </w:rPr>
        <w:t xml:space="preserve">De prijzen zijn exclusief BTW. In de prijs zijn alle directe en indirecte </w:t>
      </w:r>
      <w:r w:rsidR="00071A71" w:rsidRPr="007D1033">
        <w:rPr>
          <w:rFonts w:asciiTheme="minorHAnsi" w:hAnsiTheme="minorHAnsi" w:cstheme="minorHAnsi"/>
          <w:color w:val="000000"/>
        </w:rPr>
        <w:t>k</w:t>
      </w:r>
      <w:r w:rsidRPr="007D1033">
        <w:rPr>
          <w:rFonts w:asciiTheme="minorHAnsi" w:hAnsiTheme="minorHAnsi" w:cstheme="minorHAnsi"/>
          <w:color w:val="000000"/>
        </w:rPr>
        <w:t>ostencomponenten, eventuele opbrengsten, kortingen, reis- en verblijfkosten en overige kosten opgenomen die redelijkerwijs voor de uitvoering van dit opdrachtdeel moeten worden gemaakt.</w:t>
      </w:r>
    </w:p>
    <w:p w14:paraId="4AABA26C" w14:textId="10773E89" w:rsidR="00DA2576" w:rsidRPr="007D1033" w:rsidRDefault="40F1237F" w:rsidP="34EE3320">
      <w:pPr>
        <w:ind w:left="1440"/>
        <w:rPr>
          <w:rFonts w:asciiTheme="minorHAnsi" w:hAnsiTheme="minorHAnsi" w:cstheme="minorBidi"/>
          <w:color w:val="000000"/>
        </w:rPr>
      </w:pPr>
      <w:r w:rsidRPr="34EE3320">
        <w:rPr>
          <w:rFonts w:asciiTheme="minorHAnsi" w:hAnsiTheme="minorHAnsi" w:cstheme="minorBidi"/>
          <w:color w:val="000000" w:themeColor="text1"/>
        </w:rPr>
        <w:t xml:space="preserve">In het voornoemde prijzenblad is een onderverdeling gemaakt naar </w:t>
      </w:r>
      <w:r w:rsidR="524B85FC" w:rsidRPr="34EE3320">
        <w:rPr>
          <w:rFonts w:asciiTheme="minorHAnsi" w:hAnsiTheme="minorHAnsi" w:cstheme="minorBidi"/>
          <w:color w:val="000000" w:themeColor="text1"/>
        </w:rPr>
        <w:t>d</w:t>
      </w:r>
      <w:r w:rsidR="7D6E4BA9" w:rsidRPr="34EE3320">
        <w:rPr>
          <w:rFonts w:asciiTheme="minorHAnsi" w:hAnsiTheme="minorHAnsi" w:cstheme="minorBidi"/>
          <w:color w:val="000000" w:themeColor="text1"/>
        </w:rPr>
        <w:t>e</w:t>
      </w:r>
      <w:r w:rsidR="524B85FC" w:rsidRPr="34EE3320">
        <w:rPr>
          <w:rFonts w:asciiTheme="minorHAnsi" w:hAnsiTheme="minorHAnsi" w:cstheme="minorBidi"/>
          <w:color w:val="000000" w:themeColor="text1"/>
        </w:rPr>
        <w:t xml:space="preserve"> </w:t>
      </w:r>
      <w:r w:rsidR="7D6E4BA9" w:rsidRPr="34EE3320">
        <w:rPr>
          <w:rFonts w:asciiTheme="minorHAnsi" w:hAnsiTheme="minorHAnsi" w:cstheme="minorBidi"/>
          <w:color w:val="000000" w:themeColor="text1"/>
        </w:rPr>
        <w:t>te onderscheiden onderdelen</w:t>
      </w:r>
      <w:r w:rsidRPr="34EE3320">
        <w:rPr>
          <w:rFonts w:asciiTheme="minorHAnsi" w:hAnsiTheme="minorHAnsi" w:cstheme="minorBidi"/>
          <w:color w:val="000000" w:themeColor="text1"/>
        </w:rPr>
        <w:t xml:space="preserve"> van de </w:t>
      </w:r>
      <w:r w:rsidR="7D6E4BA9" w:rsidRPr="34EE3320">
        <w:rPr>
          <w:rFonts w:asciiTheme="minorHAnsi" w:hAnsiTheme="minorHAnsi" w:cstheme="minorBidi"/>
          <w:color w:val="000000" w:themeColor="text1"/>
        </w:rPr>
        <w:t>O</w:t>
      </w:r>
      <w:r w:rsidRPr="34EE3320">
        <w:rPr>
          <w:rFonts w:asciiTheme="minorHAnsi" w:hAnsiTheme="minorHAnsi" w:cstheme="minorBidi"/>
          <w:color w:val="000000" w:themeColor="text1"/>
        </w:rPr>
        <w:t>pdracht</w:t>
      </w:r>
      <w:r w:rsidR="619FA70C" w:rsidRPr="34EE3320">
        <w:rPr>
          <w:rFonts w:asciiTheme="minorHAnsi" w:hAnsiTheme="minorHAnsi" w:cstheme="minorBidi"/>
          <w:color w:val="000000" w:themeColor="text1"/>
        </w:rPr>
        <w:t>. Zie ook artikel A.2.1</w:t>
      </w:r>
      <w:r w:rsidRPr="34EE3320">
        <w:rPr>
          <w:rFonts w:asciiTheme="minorHAnsi" w:hAnsiTheme="minorHAnsi" w:cstheme="minorBidi"/>
          <w:color w:val="000000" w:themeColor="text1"/>
        </w:rPr>
        <w:t>:</w:t>
      </w:r>
      <w:r w:rsidR="14C6A0EA" w:rsidRPr="34EE3320">
        <w:rPr>
          <w:rFonts w:asciiTheme="minorHAnsi" w:hAnsiTheme="minorHAnsi" w:cstheme="minorBidi"/>
          <w:color w:val="000000" w:themeColor="text1"/>
        </w:rPr>
        <w:t xml:space="preserve"> </w:t>
      </w:r>
      <w:r w:rsidR="0A0A40F1" w:rsidRPr="34EE3320">
        <w:rPr>
          <w:rFonts w:asciiTheme="minorHAnsi" w:hAnsiTheme="minorHAnsi" w:cstheme="minorBidi"/>
          <w:color w:val="000000" w:themeColor="text1"/>
        </w:rPr>
        <w:t xml:space="preserve"> A, B en C.</w:t>
      </w:r>
    </w:p>
    <w:p w14:paraId="7498913A" w14:textId="5F799E08" w:rsidR="00A07BFC" w:rsidRPr="007D1033" w:rsidRDefault="00F30AE3" w:rsidP="00F30AE3">
      <w:pPr>
        <w:ind w:left="1438" w:hanging="730"/>
        <w:rPr>
          <w:rFonts w:asciiTheme="minorHAnsi" w:hAnsiTheme="minorHAnsi" w:cstheme="minorHAnsi"/>
          <w:color w:val="000000" w:themeColor="text1"/>
        </w:rPr>
      </w:pPr>
      <w:r w:rsidRPr="007D1033">
        <w:rPr>
          <w:rFonts w:asciiTheme="minorHAnsi" w:hAnsiTheme="minorHAnsi" w:cstheme="minorHAnsi"/>
          <w:color w:val="000000"/>
        </w:rPr>
        <w:t>B.1.2</w:t>
      </w:r>
      <w:r w:rsidRPr="007D1033">
        <w:rPr>
          <w:rFonts w:asciiTheme="minorHAnsi" w:hAnsiTheme="minorHAnsi" w:cstheme="minorHAnsi"/>
          <w:color w:val="000000"/>
        </w:rPr>
        <w:tab/>
      </w:r>
      <w:r w:rsidR="00071A71" w:rsidRPr="007D1033">
        <w:rPr>
          <w:rFonts w:asciiTheme="minorHAnsi" w:hAnsiTheme="minorHAnsi" w:cstheme="minorHAnsi"/>
          <w:color w:val="000000" w:themeColor="text1"/>
        </w:rPr>
        <w:t xml:space="preserve">Alle genoemde prijzen voor de posten </w:t>
      </w:r>
      <w:r w:rsidR="001E3CE3" w:rsidRPr="007D1033">
        <w:rPr>
          <w:rFonts w:asciiTheme="minorHAnsi" w:hAnsiTheme="minorHAnsi" w:cstheme="minorHAnsi"/>
          <w:color w:val="000000" w:themeColor="text1"/>
        </w:rPr>
        <w:t>B en C</w:t>
      </w:r>
      <w:r w:rsidR="00071A71" w:rsidRPr="007D1033">
        <w:rPr>
          <w:rFonts w:asciiTheme="minorHAnsi" w:hAnsiTheme="minorHAnsi" w:cstheme="minorHAnsi"/>
          <w:color w:val="000000" w:themeColor="text1"/>
        </w:rPr>
        <w:t xml:space="preserve"> gelden minimaal 12 maanden tot en met</w:t>
      </w:r>
      <w:r w:rsidR="00F63503">
        <w:rPr>
          <w:rFonts w:asciiTheme="minorHAnsi" w:hAnsiTheme="minorHAnsi" w:cstheme="minorHAnsi"/>
          <w:color w:val="000000" w:themeColor="text1"/>
        </w:rPr>
        <w:t xml:space="preserve"> </w:t>
      </w:r>
      <w:r w:rsidR="00F63503" w:rsidRPr="007D1033">
        <w:rPr>
          <w:rFonts w:asciiTheme="minorHAnsi" w:hAnsiTheme="minorHAnsi" w:cstheme="minorHAnsi"/>
          <w:color w:val="000000" w:themeColor="text1"/>
        </w:rPr>
        <w:t>[</w:t>
      </w:r>
      <w:r w:rsidR="00F63503" w:rsidRPr="00F63503">
        <w:rPr>
          <w:rFonts w:asciiTheme="minorHAnsi" w:hAnsiTheme="minorHAnsi" w:cstheme="minorHAnsi"/>
          <w:color w:val="000000" w:themeColor="text1"/>
          <w:highlight w:val="lightGray"/>
        </w:rPr>
        <w:t>datum @-@-202@</w:t>
      </w:r>
      <w:r w:rsidR="00F63503">
        <w:rPr>
          <w:rFonts w:asciiTheme="minorHAnsi" w:hAnsiTheme="minorHAnsi" w:cstheme="minorHAnsi"/>
          <w:color w:val="000000" w:themeColor="text1"/>
        </w:rPr>
        <w:t>]</w:t>
      </w:r>
      <w:r w:rsidR="00071A71" w:rsidRPr="007D1033">
        <w:rPr>
          <w:rFonts w:asciiTheme="minorHAnsi" w:hAnsiTheme="minorHAnsi" w:cstheme="minorHAnsi"/>
          <w:color w:val="000000" w:themeColor="text1"/>
        </w:rPr>
        <w:t xml:space="preserve">. </w:t>
      </w:r>
    </w:p>
    <w:p w14:paraId="5E21CB3F" w14:textId="64C13E6D" w:rsidR="00071A71" w:rsidRPr="007D1033" w:rsidRDefault="0C378AEE" w:rsidP="65C3AE28">
      <w:pPr>
        <w:ind w:left="1438"/>
        <w:rPr>
          <w:rFonts w:asciiTheme="minorHAnsi" w:hAnsiTheme="minorHAnsi" w:cstheme="minorBidi"/>
          <w:color w:val="000000" w:themeColor="text1"/>
        </w:rPr>
      </w:pPr>
      <w:r w:rsidRPr="65C3AE28">
        <w:rPr>
          <w:rFonts w:asciiTheme="minorHAnsi" w:hAnsiTheme="minorHAnsi" w:cstheme="minorBidi"/>
          <w:color w:val="000000" w:themeColor="text1"/>
        </w:rPr>
        <w:t xml:space="preserve">De Vergoeding </w:t>
      </w:r>
      <w:r w:rsidR="312BC6CC" w:rsidRPr="65C3AE28">
        <w:rPr>
          <w:rFonts w:asciiTheme="minorHAnsi" w:hAnsiTheme="minorHAnsi" w:cstheme="minorBidi"/>
          <w:color w:val="000000" w:themeColor="text1"/>
        </w:rPr>
        <w:t xml:space="preserve">post A </w:t>
      </w:r>
      <w:r w:rsidRPr="65C3AE28">
        <w:rPr>
          <w:rFonts w:asciiTheme="minorHAnsi" w:hAnsiTheme="minorHAnsi" w:cstheme="minorBidi"/>
          <w:color w:val="000000" w:themeColor="text1"/>
        </w:rPr>
        <w:t xml:space="preserve">wordt geacht te omvatten een vergoeding voor alle werkzaamheden van </w:t>
      </w:r>
      <w:r w:rsidR="6EF89772" w:rsidRPr="65C3AE28">
        <w:rPr>
          <w:rFonts w:asciiTheme="minorHAnsi" w:hAnsiTheme="minorHAnsi" w:cstheme="minorBidi"/>
          <w:color w:val="000000" w:themeColor="text1"/>
        </w:rPr>
        <w:t>Opdrachtnemer</w:t>
      </w:r>
      <w:r w:rsidRPr="65C3AE28">
        <w:rPr>
          <w:rFonts w:asciiTheme="minorHAnsi" w:hAnsiTheme="minorHAnsi" w:cstheme="minorBidi"/>
          <w:color w:val="000000" w:themeColor="text1"/>
        </w:rPr>
        <w:t xml:space="preserve"> gedurende de </w:t>
      </w:r>
      <w:r w:rsidR="6EF89772" w:rsidRPr="65C3AE28">
        <w:rPr>
          <w:rFonts w:asciiTheme="minorHAnsi" w:hAnsiTheme="minorHAnsi" w:cstheme="minorBidi"/>
          <w:color w:val="000000" w:themeColor="text1"/>
        </w:rPr>
        <w:t>Implementatie</w:t>
      </w:r>
      <w:r w:rsidRPr="65C3AE28">
        <w:rPr>
          <w:rFonts w:asciiTheme="minorHAnsi" w:hAnsiTheme="minorHAnsi" w:cstheme="minorBidi"/>
          <w:color w:val="000000" w:themeColor="text1"/>
        </w:rPr>
        <w:t>fase</w:t>
      </w:r>
      <w:r w:rsidR="312BC6CC" w:rsidRPr="65C3AE28">
        <w:rPr>
          <w:rFonts w:asciiTheme="minorHAnsi" w:hAnsiTheme="minorHAnsi" w:cstheme="minorBidi"/>
          <w:color w:val="000000" w:themeColor="text1"/>
        </w:rPr>
        <w:t>.</w:t>
      </w:r>
      <w:r w:rsidR="730C6F5D" w:rsidRPr="65C3AE28">
        <w:rPr>
          <w:rFonts w:asciiTheme="minorHAnsi" w:hAnsiTheme="minorHAnsi" w:cstheme="minorBidi"/>
          <w:color w:val="000000" w:themeColor="text1"/>
        </w:rPr>
        <w:t xml:space="preserve"> Hierbij is uitgangspunt facturatie 100% na oplevering, tenzij Partijen anders</w:t>
      </w:r>
      <w:r w:rsidR="7EBFF553" w:rsidRPr="65C3AE28">
        <w:rPr>
          <w:rFonts w:asciiTheme="minorHAnsi" w:hAnsiTheme="minorHAnsi" w:cstheme="minorBidi"/>
          <w:color w:val="000000" w:themeColor="text1"/>
        </w:rPr>
        <w:t xml:space="preserve"> schriftelijk</w:t>
      </w:r>
      <w:r w:rsidR="730C6F5D" w:rsidRPr="65C3AE28">
        <w:rPr>
          <w:rFonts w:asciiTheme="minorHAnsi" w:hAnsiTheme="minorHAnsi" w:cstheme="minorBidi"/>
          <w:color w:val="000000" w:themeColor="text1"/>
        </w:rPr>
        <w:t xml:space="preserve"> overeenkomen</w:t>
      </w:r>
      <w:r w:rsidR="40D7F8CF" w:rsidRPr="65C3AE28">
        <w:rPr>
          <w:rFonts w:asciiTheme="minorHAnsi" w:hAnsiTheme="minorHAnsi" w:cstheme="minorBidi"/>
          <w:color w:val="000000" w:themeColor="text1"/>
        </w:rPr>
        <w:t xml:space="preserve"> (met bijpassende deeltermijn en –prestatiedeel verklaring, vastgelegd in de bijlage DAP/SLA)</w:t>
      </w:r>
      <w:r w:rsidR="730C6F5D" w:rsidRPr="65C3AE28">
        <w:rPr>
          <w:rFonts w:asciiTheme="minorHAnsi" w:hAnsiTheme="minorHAnsi" w:cstheme="minorBidi"/>
          <w:color w:val="000000" w:themeColor="text1"/>
        </w:rPr>
        <w:t xml:space="preserve">. </w:t>
      </w:r>
      <w:r w:rsidR="6EF89772" w:rsidRPr="65C3AE28">
        <w:rPr>
          <w:rFonts w:asciiTheme="minorHAnsi" w:hAnsiTheme="minorHAnsi" w:cstheme="minorBidi"/>
          <w:color w:val="000000" w:themeColor="text1"/>
        </w:rPr>
        <w:t>Opdrachtnemer</w:t>
      </w:r>
      <w:r w:rsidRPr="65C3AE28">
        <w:rPr>
          <w:rFonts w:asciiTheme="minorHAnsi" w:hAnsiTheme="minorHAnsi" w:cstheme="minorBidi"/>
          <w:color w:val="000000" w:themeColor="text1"/>
        </w:rPr>
        <w:t xml:space="preserve"> heeft derhalve geen recht op enige additionele vergoeding, ook niet indien deze Overeenkomst mocht eindigen voorafgaand aan de Overdrachtsdatum</w:t>
      </w:r>
      <w:r w:rsidR="4F129714" w:rsidRPr="65C3AE28">
        <w:rPr>
          <w:rFonts w:asciiTheme="minorHAnsi" w:hAnsiTheme="minorHAnsi" w:cstheme="minorBidi"/>
          <w:color w:val="000000" w:themeColor="text1"/>
        </w:rPr>
        <w:t>, zie C.1.</w:t>
      </w:r>
    </w:p>
    <w:p w14:paraId="0AD72D23" w14:textId="540B9BE1" w:rsidR="009775A7" w:rsidRDefault="648A238B" w:rsidP="65C3AE28">
      <w:pPr>
        <w:pStyle w:val="Lijstalinea"/>
        <w:ind w:left="1438" w:hanging="730"/>
        <w:rPr>
          <w:rFonts w:asciiTheme="minorHAnsi" w:eastAsia="Times New Roman" w:hAnsiTheme="minorHAnsi" w:cstheme="minorBidi"/>
          <w:color w:val="000000" w:themeColor="text1"/>
        </w:rPr>
      </w:pPr>
      <w:r w:rsidRPr="65C3AE28">
        <w:rPr>
          <w:rFonts w:asciiTheme="minorHAnsi" w:eastAsia="Times New Roman" w:hAnsiTheme="minorHAnsi" w:cstheme="minorBidi"/>
          <w:color w:val="000000" w:themeColor="text1"/>
        </w:rPr>
        <w:t>B.1.3</w:t>
      </w:r>
      <w:r w:rsidR="00F30AE3">
        <w:tab/>
      </w:r>
      <w:r w:rsidR="4D907F26" w:rsidRPr="65C3AE28">
        <w:rPr>
          <w:rFonts w:eastAsia="Times New Roman"/>
          <w:color w:val="000000" w:themeColor="text1"/>
        </w:rPr>
        <w:t>Betaling van het bedrag in B.1.2 vindt plaats onder voorbehoud van goedkeuring door Opdrachtgever van het resultaat van de werkzaamheden, die Partijen overeenkomen zijn voor de implementatiefase. Opdrachtgever zal goedkeuring niet op onredelijke gronden onthouden.</w:t>
      </w:r>
    </w:p>
    <w:p w14:paraId="0CECC5C3" w14:textId="77777777" w:rsidR="009775A7" w:rsidRDefault="009775A7" w:rsidP="65C3AE28">
      <w:pPr>
        <w:pStyle w:val="Lijstalinea"/>
        <w:ind w:left="1438" w:hanging="730"/>
        <w:rPr>
          <w:rFonts w:asciiTheme="minorHAnsi" w:eastAsia="Times New Roman" w:hAnsiTheme="minorHAnsi" w:cstheme="minorBidi"/>
          <w:color w:val="000000" w:themeColor="text1"/>
        </w:rPr>
      </w:pPr>
    </w:p>
    <w:p w14:paraId="5DDCF68D" w14:textId="0DC31C1E" w:rsidR="00945FA7" w:rsidRPr="009775A7" w:rsidRDefault="2A135E03" w:rsidP="65C3AE28">
      <w:pPr>
        <w:pStyle w:val="Lijstalinea"/>
        <w:ind w:left="1438" w:hanging="730"/>
        <w:rPr>
          <w:rFonts w:asciiTheme="minorHAnsi" w:eastAsia="Times New Roman" w:hAnsiTheme="minorHAnsi" w:cstheme="minorBidi"/>
          <w:color w:val="000000" w:themeColor="text1"/>
        </w:rPr>
      </w:pPr>
      <w:r w:rsidRPr="65C3AE28">
        <w:rPr>
          <w:rFonts w:asciiTheme="minorHAnsi" w:eastAsia="Times New Roman" w:hAnsiTheme="minorHAnsi" w:cstheme="minorBidi"/>
          <w:color w:val="000000" w:themeColor="text1"/>
        </w:rPr>
        <w:t>B.1.4</w:t>
      </w:r>
      <w:r w:rsidR="1CB9D1FB">
        <w:tab/>
      </w:r>
      <w:r w:rsidR="43DC0CB3" w:rsidRPr="65C3AE28">
        <w:rPr>
          <w:rFonts w:asciiTheme="minorHAnsi" w:eastAsia="Times New Roman" w:hAnsiTheme="minorHAnsi" w:cstheme="minorBidi"/>
          <w:color w:val="000000" w:themeColor="text1"/>
        </w:rPr>
        <w:t xml:space="preserve">Na het eerste contractjaar wordt de Vergoeding </w:t>
      </w:r>
      <w:r w:rsidR="3CB3E4F8" w:rsidRPr="65C3AE28">
        <w:rPr>
          <w:rFonts w:asciiTheme="minorHAnsi" w:eastAsia="Times New Roman" w:hAnsiTheme="minorHAnsi" w:cstheme="minorBidi"/>
          <w:color w:val="000000" w:themeColor="text1"/>
        </w:rPr>
        <w:t xml:space="preserve">voor de posten </w:t>
      </w:r>
      <w:r w:rsidR="49A39E6D" w:rsidRPr="65C3AE28">
        <w:rPr>
          <w:rFonts w:asciiTheme="minorHAnsi" w:eastAsia="Times New Roman" w:hAnsiTheme="minorHAnsi" w:cstheme="minorBidi"/>
          <w:color w:val="000000" w:themeColor="text1"/>
        </w:rPr>
        <w:t>B en C</w:t>
      </w:r>
      <w:r w:rsidR="3CB3E4F8" w:rsidRPr="65C3AE28">
        <w:rPr>
          <w:rFonts w:asciiTheme="minorHAnsi" w:eastAsia="Times New Roman" w:hAnsiTheme="minorHAnsi" w:cstheme="minorBidi"/>
          <w:color w:val="000000" w:themeColor="text1"/>
        </w:rPr>
        <w:t xml:space="preserve"> </w:t>
      </w:r>
      <w:r w:rsidR="3CB3E4F8" w:rsidRPr="65C3AE28">
        <w:rPr>
          <w:rFonts w:asciiTheme="minorHAnsi" w:eastAsia="CIDFont+F2" w:hAnsiTheme="minorHAnsi" w:cstheme="minorBidi"/>
          <w:color w:val="000000" w:themeColor="text1"/>
        </w:rPr>
        <w:t>ten hoogste éénmaal per jaar herzien op basis van de percentuele wijziging van de CBS-index Dienstenprijsindex (DPI), aggregaat J Informatie en communicatie op basis van het jaargemiddelde aan de hand van de volgende indexeringsformule: (jaargemiddelde nieuw jaar – jaargemiddelde oud jaar) / jaargemiddelde oud jaar x100% (afgerond op 2 decimalen). Als nieuw jaar wordt gehanteerd het meest recente volledige jaar waarvan het gemiddelde definitieve indexcijfer is berekend.</w:t>
      </w:r>
    </w:p>
    <w:p w14:paraId="5B3AA40B" w14:textId="39983216" w:rsidR="00945FA7" w:rsidRPr="009775A7" w:rsidRDefault="00F30AE3" w:rsidP="7C487B78">
      <w:pPr>
        <w:shd w:val="clear" w:color="auto" w:fill="FFFFFF" w:themeFill="background1"/>
        <w:ind w:left="1438" w:hanging="730"/>
        <w:rPr>
          <w:rFonts w:asciiTheme="minorHAnsi" w:hAnsiTheme="minorHAnsi" w:cstheme="minorBidi"/>
          <w:color w:val="000000"/>
        </w:rPr>
      </w:pPr>
      <w:r w:rsidRPr="7C487B78">
        <w:rPr>
          <w:rFonts w:asciiTheme="minorHAnsi" w:hAnsiTheme="minorHAnsi" w:cstheme="minorBidi"/>
          <w:color w:val="000000" w:themeColor="text1"/>
        </w:rPr>
        <w:t>B.1.</w:t>
      </w:r>
      <w:r w:rsidR="009775A7" w:rsidRPr="7C487B78">
        <w:rPr>
          <w:rFonts w:asciiTheme="minorHAnsi" w:hAnsiTheme="minorHAnsi" w:cstheme="minorBidi"/>
          <w:color w:val="000000" w:themeColor="text1"/>
        </w:rPr>
        <w:t>5</w:t>
      </w:r>
      <w:r>
        <w:tab/>
      </w:r>
      <w:r w:rsidR="00945FA7" w:rsidRPr="7C487B78">
        <w:rPr>
          <w:rFonts w:asciiTheme="minorHAnsi" w:hAnsiTheme="minorHAnsi" w:cstheme="minorBidi"/>
          <w:color w:val="000000" w:themeColor="text1"/>
        </w:rPr>
        <w:t>Peildatum is 1 januari voorafgaand aan de ingangsdatum van het nieuwe contractjaar. Basis is het indexcijfer welke van toepassing was op het moment van de sluitingsdatum van de inschrijving.</w:t>
      </w:r>
    </w:p>
    <w:p w14:paraId="62497DCB" w14:textId="4B91C40E" w:rsidR="00945FA7" w:rsidRPr="009775A7" w:rsidRDefault="00945FA7" w:rsidP="7C487B78">
      <w:pPr>
        <w:autoSpaceDE w:val="0"/>
        <w:autoSpaceDN w:val="0"/>
        <w:adjustRightInd w:val="0"/>
        <w:ind w:left="1438"/>
        <w:rPr>
          <w:rFonts w:asciiTheme="minorHAnsi" w:hAnsiTheme="minorHAnsi" w:cstheme="minorBidi"/>
          <w:color w:val="000000"/>
        </w:rPr>
      </w:pPr>
      <w:r w:rsidRPr="7C487B78">
        <w:rPr>
          <w:rFonts w:asciiTheme="minorHAnsi" w:hAnsiTheme="minorHAnsi" w:cstheme="minorBidi"/>
          <w:color w:val="000000" w:themeColor="text1"/>
        </w:rPr>
        <w:t>Opdrachtnemer mag maximaal 100% van de indexering doorvoeren. Een lagere prijs kan Opdrachtnemer direct doorvoeren.</w:t>
      </w:r>
    </w:p>
    <w:p w14:paraId="331B9F64" w14:textId="261EBB43" w:rsidR="00945FA7" w:rsidRDefault="648A238B" w:rsidP="65C3AE28">
      <w:pPr>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B.1.</w:t>
      </w:r>
      <w:r w:rsidR="4D907F26" w:rsidRPr="65C3AE28">
        <w:rPr>
          <w:rFonts w:asciiTheme="minorHAnsi" w:hAnsiTheme="minorHAnsi" w:cstheme="minorBidi"/>
          <w:color w:val="000000" w:themeColor="text1"/>
        </w:rPr>
        <w:t>6</w:t>
      </w:r>
      <w:r w:rsidR="00F30AE3">
        <w:tab/>
      </w:r>
      <w:r w:rsidR="7241E5B7" w:rsidRPr="65C3AE28">
        <w:rPr>
          <w:rFonts w:asciiTheme="minorHAnsi" w:hAnsiTheme="minorHAnsi" w:cstheme="minorBidi"/>
          <w:color w:val="000000" w:themeColor="text1"/>
        </w:rPr>
        <w:t>Een voorstel voor indexering dient te allen tijde deugdelijk onderbouwd te zijn (per opdrachtdeel</w:t>
      </w:r>
      <w:r w:rsidRPr="65C3AE28">
        <w:rPr>
          <w:rFonts w:asciiTheme="minorHAnsi" w:hAnsiTheme="minorHAnsi" w:cstheme="minorBidi"/>
          <w:color w:val="000000" w:themeColor="text1"/>
        </w:rPr>
        <w:t>, zie B.1.1</w:t>
      </w:r>
      <w:r w:rsidR="7241E5B7" w:rsidRPr="65C3AE28">
        <w:rPr>
          <w:rFonts w:asciiTheme="minorHAnsi" w:hAnsiTheme="minorHAnsi" w:cstheme="minorBidi"/>
          <w:color w:val="000000" w:themeColor="text1"/>
        </w:rPr>
        <w:t xml:space="preserve">) en dient uiterlijk zes (6) weken voor het eind van het betreffende </w:t>
      </w:r>
      <w:r w:rsidR="1BB465FA" w:rsidRPr="65C3AE28">
        <w:rPr>
          <w:rFonts w:asciiTheme="minorHAnsi" w:hAnsiTheme="minorHAnsi" w:cstheme="minorBidi"/>
          <w:color w:val="000000" w:themeColor="text1"/>
        </w:rPr>
        <w:t>contractjaar</w:t>
      </w:r>
      <w:r w:rsidR="7241E5B7" w:rsidRPr="65C3AE28">
        <w:rPr>
          <w:rFonts w:asciiTheme="minorHAnsi" w:hAnsiTheme="minorHAnsi" w:cstheme="minorBidi"/>
          <w:color w:val="000000" w:themeColor="text1"/>
        </w:rPr>
        <w:t xml:space="preserve"> schriftelijk aan de Provincie te worden voorgelegd. Pas na goedkeuring door de </w:t>
      </w:r>
      <w:r w:rsidR="7241E5B7" w:rsidRPr="65C3AE28">
        <w:rPr>
          <w:rFonts w:asciiTheme="minorHAnsi" w:hAnsiTheme="minorHAnsi" w:cstheme="minorBidi"/>
          <w:color w:val="000000" w:themeColor="text1"/>
        </w:rPr>
        <w:lastRenderedPageBreak/>
        <w:t xml:space="preserve">Provincie wordt de aanpassing van de Vergoeding daadwerkelijk doorgevoerd. Uiterlijk vier (4) weken nadat Opdrachtnemer het voorstel tot prijswijziging kenbaar heeft gemaakt zal Opdrachtgever zijn </w:t>
      </w:r>
      <w:r w:rsidR="2D906747" w:rsidRPr="65C3AE28">
        <w:rPr>
          <w:rFonts w:asciiTheme="minorHAnsi" w:hAnsiTheme="minorHAnsi" w:cstheme="minorBidi"/>
          <w:color w:val="000000" w:themeColor="text1"/>
        </w:rPr>
        <w:t xml:space="preserve">reactie </w:t>
      </w:r>
      <w:r w:rsidR="7241E5B7" w:rsidRPr="65C3AE28">
        <w:rPr>
          <w:rFonts w:asciiTheme="minorHAnsi" w:hAnsiTheme="minorHAnsi" w:cstheme="minorBidi"/>
          <w:color w:val="000000" w:themeColor="text1"/>
        </w:rPr>
        <w:t xml:space="preserve">aan Opdrachtnemer </w:t>
      </w:r>
      <w:r w:rsidR="56A7001D" w:rsidRPr="65C3AE28">
        <w:rPr>
          <w:rFonts w:asciiTheme="minorHAnsi" w:hAnsiTheme="minorHAnsi" w:cstheme="minorBidi"/>
          <w:color w:val="000000" w:themeColor="text1"/>
        </w:rPr>
        <w:t xml:space="preserve">schriftelijk </w:t>
      </w:r>
      <w:r w:rsidR="7241E5B7" w:rsidRPr="65C3AE28">
        <w:rPr>
          <w:rFonts w:asciiTheme="minorHAnsi" w:hAnsiTheme="minorHAnsi" w:cstheme="minorBidi"/>
          <w:color w:val="000000" w:themeColor="text1"/>
        </w:rPr>
        <w:t>kenbaar maken.</w:t>
      </w:r>
    </w:p>
    <w:p w14:paraId="637BE974" w14:textId="77777777" w:rsidR="00D40F3C" w:rsidRPr="00D40F3C" w:rsidRDefault="00CC51C0" w:rsidP="00D40F3C">
      <w:pPr>
        <w:ind w:left="1438" w:hanging="730"/>
        <w:rPr>
          <w:rFonts w:asciiTheme="minorHAnsi" w:hAnsiTheme="minorHAnsi" w:cstheme="minorBidi"/>
          <w:color w:val="0070C0"/>
        </w:rPr>
      </w:pPr>
      <w:r>
        <w:rPr>
          <w:rFonts w:asciiTheme="minorHAnsi" w:hAnsiTheme="minorHAnsi" w:cstheme="minorBidi"/>
          <w:color w:val="000000" w:themeColor="text1"/>
        </w:rPr>
        <w:tab/>
      </w:r>
      <w:proofErr w:type="spellStart"/>
      <w:r w:rsidRPr="00D40F3C">
        <w:rPr>
          <w:rFonts w:asciiTheme="minorHAnsi" w:hAnsiTheme="minorHAnsi" w:cstheme="minorBidi"/>
          <w:color w:val="0070C0"/>
        </w:rPr>
        <w:t>NvI</w:t>
      </w:r>
      <w:proofErr w:type="spellEnd"/>
      <w:r w:rsidRPr="00D40F3C">
        <w:rPr>
          <w:rFonts w:asciiTheme="minorHAnsi" w:hAnsiTheme="minorHAnsi" w:cstheme="minorBidi"/>
          <w:color w:val="0070C0"/>
        </w:rPr>
        <w:t xml:space="preserve"> 2 nr. </w:t>
      </w:r>
      <w:r w:rsidR="00D40F3C" w:rsidRPr="00D40F3C">
        <w:rPr>
          <w:rFonts w:asciiTheme="minorHAnsi" w:hAnsiTheme="minorHAnsi" w:cstheme="minorBidi"/>
          <w:color w:val="0070C0"/>
        </w:rPr>
        <w:t xml:space="preserve">4: </w:t>
      </w:r>
      <w:r w:rsidR="00D40F3C" w:rsidRPr="00D40F3C">
        <w:rPr>
          <w:rFonts w:asciiTheme="minorHAnsi" w:hAnsiTheme="minorHAnsi" w:cstheme="minorBidi"/>
          <w:color w:val="0070C0"/>
        </w:rPr>
        <w:t>van opdrachtnemer gevraagd wordt zijn voorstel indexering voldoende concreet te maken door opgave te doen van:</w:t>
      </w:r>
    </w:p>
    <w:p w14:paraId="23B7F4EA" w14:textId="77777777" w:rsidR="00D40F3C" w:rsidRPr="00D40F3C" w:rsidRDefault="00D40F3C" w:rsidP="00D40F3C">
      <w:pPr>
        <w:ind w:left="1438"/>
        <w:rPr>
          <w:rFonts w:asciiTheme="minorHAnsi" w:hAnsiTheme="minorHAnsi" w:cstheme="minorBidi"/>
          <w:color w:val="0070C0"/>
        </w:rPr>
      </w:pPr>
      <w:r w:rsidRPr="00D40F3C">
        <w:rPr>
          <w:rFonts w:asciiTheme="minorHAnsi" w:hAnsiTheme="minorHAnsi" w:cstheme="minorBidi"/>
          <w:color w:val="0070C0"/>
        </w:rPr>
        <w:t>1) de concrete ingangsdatum van de wijziging;</w:t>
      </w:r>
    </w:p>
    <w:p w14:paraId="633B6C74" w14:textId="77777777" w:rsidR="00D40F3C" w:rsidRPr="00D40F3C" w:rsidRDefault="00D40F3C" w:rsidP="00D40F3C">
      <w:pPr>
        <w:ind w:left="1438"/>
        <w:rPr>
          <w:rFonts w:asciiTheme="minorHAnsi" w:hAnsiTheme="minorHAnsi" w:cstheme="minorBidi"/>
          <w:color w:val="0070C0"/>
        </w:rPr>
      </w:pPr>
      <w:r w:rsidRPr="00D40F3C">
        <w:rPr>
          <w:rFonts w:asciiTheme="minorHAnsi" w:hAnsiTheme="minorHAnsi" w:cstheme="minorBidi"/>
          <w:color w:val="0070C0"/>
        </w:rPr>
        <w:t>2) een verduidelijking wat de voorgestelde wijziging voor de kosten van opdrachtuitvoering voor opdrachtgever betekent, met de  voorziene impact op de contractwaarde voor de resterende duur van het contract (inbegrepen verlengingsopties).</w:t>
      </w:r>
    </w:p>
    <w:p w14:paraId="3B504390" w14:textId="77777777" w:rsidR="00786703" w:rsidRDefault="00D40F3C" w:rsidP="00D40F3C">
      <w:pPr>
        <w:ind w:left="1438"/>
        <w:rPr>
          <w:rFonts w:asciiTheme="minorHAnsi" w:hAnsiTheme="minorHAnsi" w:cstheme="minorBidi"/>
          <w:color w:val="0070C0"/>
        </w:rPr>
      </w:pPr>
      <w:r w:rsidRPr="00D40F3C">
        <w:rPr>
          <w:rFonts w:asciiTheme="minorHAnsi" w:hAnsiTheme="minorHAnsi" w:cstheme="minorBidi"/>
          <w:color w:val="0070C0"/>
        </w:rPr>
        <w:t xml:space="preserve">Deze input is ten minste vereist voor goedkeuring door opdrachtgever. </w:t>
      </w:r>
      <w:r w:rsidR="00786703">
        <w:rPr>
          <w:rFonts w:asciiTheme="minorHAnsi" w:hAnsiTheme="minorHAnsi" w:cstheme="minorBidi"/>
          <w:color w:val="0070C0"/>
        </w:rPr>
        <w:t xml:space="preserve">De provincie zal goedkeuring niet op onredelijke gronden onthouden. </w:t>
      </w:r>
    </w:p>
    <w:p w14:paraId="7B5B57DB" w14:textId="73621A00" w:rsidR="00071A71" w:rsidRDefault="648A238B" w:rsidP="7C487B78">
      <w:pPr>
        <w:ind w:left="1440" w:hanging="732"/>
        <w:rPr>
          <w:rFonts w:asciiTheme="minorHAnsi" w:hAnsiTheme="minorHAnsi" w:cstheme="minorBidi"/>
          <w:color w:val="000000"/>
        </w:rPr>
      </w:pPr>
      <w:r w:rsidRPr="65C3AE28">
        <w:rPr>
          <w:rFonts w:asciiTheme="minorHAnsi" w:hAnsiTheme="minorHAnsi" w:cstheme="minorBidi"/>
          <w:color w:val="000000" w:themeColor="text1"/>
        </w:rPr>
        <w:t>B.1.</w:t>
      </w:r>
      <w:r w:rsidR="4D907F26" w:rsidRPr="65C3AE28">
        <w:rPr>
          <w:rFonts w:asciiTheme="minorHAnsi" w:hAnsiTheme="minorHAnsi" w:cstheme="minorBidi"/>
          <w:color w:val="000000" w:themeColor="text1"/>
        </w:rPr>
        <w:t>7</w:t>
      </w:r>
      <w:r w:rsidR="00F30AE3">
        <w:tab/>
      </w:r>
      <w:r w:rsidR="0C378AEE" w:rsidRPr="65C3AE28">
        <w:rPr>
          <w:rFonts w:asciiTheme="minorHAnsi" w:hAnsiTheme="minorHAnsi" w:cstheme="minorBidi"/>
          <w:color w:val="000000" w:themeColor="text1"/>
        </w:rPr>
        <w:t>Indien een voorstel van prijsherziening voortvloeit uit een door de overheid aan Opdrachtnemer opgelegde belasting of heffing</w:t>
      </w:r>
      <w:r w:rsidR="56A7001D" w:rsidRPr="65C3AE28">
        <w:rPr>
          <w:rFonts w:asciiTheme="minorHAnsi" w:hAnsiTheme="minorHAnsi" w:cstheme="minorBidi"/>
          <w:color w:val="000000" w:themeColor="text1"/>
        </w:rPr>
        <w:t xml:space="preserve">, </w:t>
      </w:r>
      <w:r w:rsidR="0C378AEE" w:rsidRPr="65C3AE28">
        <w:rPr>
          <w:rFonts w:asciiTheme="minorHAnsi" w:hAnsiTheme="minorHAnsi" w:cstheme="minorBidi"/>
          <w:color w:val="000000" w:themeColor="text1"/>
        </w:rPr>
        <w:t xml:space="preserve">geldt dat de kostenstijging aan Opdrachtgever kan worden doorberekend. Opdrachtgever ontvangt van Opdrachtnemer hiervoor een specifieke onderbouwing met vermelding van ingangsdatum. Na akkoord van Opdrachtgever kan Opdrachtnemer deze prijswijziging invoeren op aangegeven datum. </w:t>
      </w:r>
    </w:p>
    <w:p w14:paraId="5ED43461" w14:textId="5DF5A4B8" w:rsidR="00186616" w:rsidRPr="007D1033" w:rsidRDefault="007A288B" w:rsidP="65C3AE28">
      <w:pPr>
        <w:pStyle w:val="Kop1"/>
        <w:rPr>
          <w:rFonts w:asciiTheme="minorHAnsi" w:hAnsiTheme="minorHAnsi" w:cstheme="minorBidi"/>
          <w:color w:val="000000" w:themeColor="text1"/>
          <w:sz w:val="22"/>
          <w:szCs w:val="22"/>
        </w:rPr>
      </w:pPr>
      <w:bookmarkStart w:id="11" w:name="_Toc227507930"/>
      <w:r w:rsidRPr="65C3AE28">
        <w:rPr>
          <w:rFonts w:asciiTheme="minorHAnsi" w:hAnsiTheme="minorHAnsi" w:cstheme="minorBidi"/>
          <w:color w:val="000000" w:themeColor="text1"/>
          <w:sz w:val="22"/>
          <w:szCs w:val="22"/>
        </w:rPr>
        <w:br w:type="page"/>
      </w:r>
      <w:r w:rsidR="3213618B" w:rsidRPr="65C3AE28">
        <w:rPr>
          <w:rFonts w:asciiTheme="minorHAnsi" w:hAnsiTheme="minorHAnsi" w:cstheme="minorBidi"/>
          <w:color w:val="000000" w:themeColor="text1"/>
          <w:sz w:val="22"/>
          <w:szCs w:val="22"/>
        </w:rPr>
        <w:lastRenderedPageBreak/>
        <w:t xml:space="preserve">HOOFDSTUK C - </w:t>
      </w:r>
      <w:r w:rsidR="6EF89772" w:rsidRPr="65C3AE28">
        <w:rPr>
          <w:rFonts w:asciiTheme="minorHAnsi" w:hAnsiTheme="minorHAnsi" w:cstheme="minorBidi"/>
          <w:color w:val="000000" w:themeColor="text1"/>
          <w:sz w:val="22"/>
          <w:szCs w:val="22"/>
        </w:rPr>
        <w:t>IMPLEMENTATIE</w:t>
      </w:r>
      <w:r w:rsidR="6CA01E92" w:rsidRPr="65C3AE28">
        <w:rPr>
          <w:rFonts w:asciiTheme="minorHAnsi" w:hAnsiTheme="minorHAnsi" w:cstheme="minorBidi"/>
          <w:color w:val="000000" w:themeColor="text1"/>
          <w:sz w:val="22"/>
          <w:szCs w:val="22"/>
        </w:rPr>
        <w:t>FASE</w:t>
      </w:r>
      <w:bookmarkEnd w:id="11"/>
    </w:p>
    <w:p w14:paraId="1FFE39B0" w14:textId="4ABE3A69" w:rsidR="00186616" w:rsidRPr="007D1033" w:rsidRDefault="00186616" w:rsidP="65C3AE28">
      <w:pPr>
        <w:pStyle w:val="Lijstalinea"/>
        <w:ind w:left="1440"/>
        <w:rPr>
          <w:rFonts w:asciiTheme="minorHAnsi" w:hAnsiTheme="minorHAnsi" w:cstheme="minorBidi"/>
          <w:color w:val="000000" w:themeColor="text1"/>
        </w:rPr>
      </w:pPr>
    </w:p>
    <w:p w14:paraId="04BC0E5C" w14:textId="644C1993" w:rsidR="00343A62" w:rsidRPr="007D1033" w:rsidRDefault="353CE957" w:rsidP="65C3AE28">
      <w:pPr>
        <w:pStyle w:val="Kop2"/>
        <w:ind w:firstLine="708"/>
        <w:rPr>
          <w:rFonts w:asciiTheme="minorHAnsi" w:hAnsiTheme="minorHAnsi" w:cstheme="minorBidi"/>
          <w:b/>
          <w:bCs/>
          <w:color w:val="000000" w:themeColor="text1"/>
          <w:sz w:val="22"/>
          <w:szCs w:val="22"/>
        </w:rPr>
      </w:pPr>
      <w:bookmarkStart w:id="12" w:name="_Toc301155228"/>
      <w:r w:rsidRPr="65C3AE28">
        <w:rPr>
          <w:rStyle w:val="Titelvanboek"/>
          <w:rFonts w:asciiTheme="minorHAnsi" w:hAnsiTheme="minorHAnsi" w:cstheme="minorBidi"/>
          <w:b w:val="0"/>
          <w:bCs w:val="0"/>
          <w:color w:val="000000" w:themeColor="text1"/>
          <w:sz w:val="22"/>
          <w:szCs w:val="22"/>
        </w:rPr>
        <w:t>Artikel C.1 Duur</w:t>
      </w:r>
      <w:r w:rsidR="0789C34E" w:rsidRPr="65C3AE28">
        <w:rPr>
          <w:rStyle w:val="Titelvanboek"/>
          <w:rFonts w:asciiTheme="minorHAnsi" w:hAnsiTheme="minorHAnsi" w:cstheme="minorBidi"/>
          <w:b w:val="0"/>
          <w:bCs w:val="0"/>
          <w:color w:val="000000" w:themeColor="text1"/>
          <w:sz w:val="22"/>
          <w:szCs w:val="22"/>
        </w:rPr>
        <w:t xml:space="preserve">, </w:t>
      </w:r>
      <w:r w:rsidR="6DAE7836" w:rsidRPr="65C3AE28">
        <w:rPr>
          <w:rStyle w:val="Titelvanboek"/>
          <w:rFonts w:asciiTheme="minorHAnsi" w:hAnsiTheme="minorHAnsi" w:cstheme="minorBidi"/>
          <w:b w:val="0"/>
          <w:bCs w:val="0"/>
          <w:color w:val="000000" w:themeColor="text1"/>
          <w:sz w:val="22"/>
          <w:szCs w:val="22"/>
        </w:rPr>
        <w:t>beëindiging</w:t>
      </w:r>
      <w:r w:rsidRPr="65C3AE28">
        <w:rPr>
          <w:rStyle w:val="Titelvanboek"/>
          <w:rFonts w:asciiTheme="minorHAnsi" w:hAnsiTheme="minorHAnsi" w:cstheme="minorBidi"/>
          <w:b w:val="0"/>
          <w:bCs w:val="0"/>
          <w:color w:val="000000" w:themeColor="text1"/>
          <w:sz w:val="22"/>
          <w:szCs w:val="22"/>
        </w:rPr>
        <w:t xml:space="preserve"> en nakoming</w:t>
      </w:r>
      <w:r w:rsidR="0789C34E" w:rsidRPr="65C3AE28">
        <w:rPr>
          <w:rStyle w:val="Titelvanboek"/>
          <w:rFonts w:asciiTheme="minorHAnsi" w:hAnsiTheme="minorHAnsi" w:cstheme="minorBidi"/>
          <w:b w:val="0"/>
          <w:bCs w:val="0"/>
          <w:color w:val="000000" w:themeColor="text1"/>
          <w:sz w:val="22"/>
          <w:szCs w:val="22"/>
        </w:rPr>
        <w:t xml:space="preserve"> </w:t>
      </w:r>
      <w:r w:rsidR="6EF89772" w:rsidRPr="65C3AE28">
        <w:rPr>
          <w:rStyle w:val="Titelvanboek"/>
          <w:rFonts w:asciiTheme="minorHAnsi" w:hAnsiTheme="minorHAnsi" w:cstheme="minorBidi"/>
          <w:b w:val="0"/>
          <w:bCs w:val="0"/>
          <w:color w:val="000000" w:themeColor="text1"/>
          <w:sz w:val="22"/>
          <w:szCs w:val="22"/>
        </w:rPr>
        <w:t>Implementa</w:t>
      </w:r>
      <w:r w:rsidR="0789C34E" w:rsidRPr="65C3AE28">
        <w:rPr>
          <w:rStyle w:val="Titelvanboek"/>
          <w:rFonts w:asciiTheme="minorHAnsi" w:hAnsiTheme="minorHAnsi" w:cstheme="minorBidi"/>
          <w:b w:val="0"/>
          <w:bCs w:val="0"/>
          <w:color w:val="000000" w:themeColor="text1"/>
          <w:sz w:val="22"/>
          <w:szCs w:val="22"/>
        </w:rPr>
        <w:t>tie</w:t>
      </w:r>
      <w:r w:rsidR="286A41A7" w:rsidRPr="65C3AE28">
        <w:rPr>
          <w:rStyle w:val="Titelvanboek"/>
          <w:rFonts w:asciiTheme="minorHAnsi" w:hAnsiTheme="minorHAnsi" w:cstheme="minorBidi"/>
          <w:b w:val="0"/>
          <w:bCs w:val="0"/>
          <w:color w:val="000000" w:themeColor="text1"/>
          <w:sz w:val="22"/>
          <w:szCs w:val="22"/>
        </w:rPr>
        <w:t>plan</w:t>
      </w:r>
      <w:bookmarkEnd w:id="12"/>
    </w:p>
    <w:p w14:paraId="549C28C9" w14:textId="77777777" w:rsidR="00343A62" w:rsidRPr="007D1033" w:rsidRDefault="00343A62" w:rsidP="65C3AE28">
      <w:pPr>
        <w:pStyle w:val="Lijstalinea"/>
        <w:ind w:left="1438" w:hanging="730"/>
        <w:rPr>
          <w:rFonts w:asciiTheme="minorHAnsi" w:hAnsiTheme="minorHAnsi" w:cstheme="minorBidi"/>
          <w:color w:val="000000" w:themeColor="text1"/>
        </w:rPr>
      </w:pPr>
    </w:p>
    <w:p w14:paraId="7ED3B910" w14:textId="5EB12DD2" w:rsidR="00186616" w:rsidRPr="007D1033" w:rsidRDefault="6AB74CE4"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C.1</w:t>
      </w:r>
      <w:r w:rsidR="63CF65FC" w:rsidRPr="65C3AE28">
        <w:rPr>
          <w:rFonts w:asciiTheme="minorHAnsi" w:hAnsiTheme="minorHAnsi" w:cstheme="minorBidi"/>
          <w:color w:val="000000" w:themeColor="text1"/>
        </w:rPr>
        <w:t>.1</w:t>
      </w:r>
      <w:r w:rsidR="002E4A1A">
        <w:tab/>
      </w:r>
      <w:r w:rsidR="68C18C39" w:rsidRPr="65C3AE28">
        <w:rPr>
          <w:rFonts w:asciiTheme="minorHAnsi" w:hAnsiTheme="minorHAnsi" w:cstheme="minorBidi"/>
          <w:color w:val="000000" w:themeColor="text1"/>
        </w:rPr>
        <w:t xml:space="preserve">De </w:t>
      </w:r>
      <w:r w:rsidR="29B1E030" w:rsidRPr="65C3AE28">
        <w:rPr>
          <w:rFonts w:asciiTheme="minorHAnsi" w:hAnsiTheme="minorHAnsi" w:cstheme="minorBidi"/>
          <w:color w:val="000000" w:themeColor="text1"/>
        </w:rPr>
        <w:t>I</w:t>
      </w:r>
      <w:r w:rsidR="6EF89772" w:rsidRPr="65C3AE28">
        <w:rPr>
          <w:rFonts w:asciiTheme="minorHAnsi" w:hAnsiTheme="minorHAnsi" w:cstheme="minorBidi"/>
          <w:color w:val="000000" w:themeColor="text1"/>
        </w:rPr>
        <w:t>mplementatie</w:t>
      </w:r>
      <w:r w:rsidR="68C18C39" w:rsidRPr="65C3AE28">
        <w:rPr>
          <w:rFonts w:asciiTheme="minorHAnsi" w:hAnsiTheme="minorHAnsi" w:cstheme="minorBidi"/>
          <w:color w:val="000000" w:themeColor="text1"/>
        </w:rPr>
        <w:t xml:space="preserve">fase vangt aan op </w:t>
      </w:r>
      <w:r w:rsidR="297D6684" w:rsidRPr="65C3AE28">
        <w:rPr>
          <w:rFonts w:asciiTheme="minorHAnsi" w:hAnsiTheme="minorHAnsi" w:cstheme="minorBidi"/>
          <w:color w:val="000000" w:themeColor="text1"/>
        </w:rPr>
        <w:t>[</w:t>
      </w:r>
      <w:r w:rsidR="297D6684" w:rsidRPr="65C3AE28">
        <w:rPr>
          <w:rFonts w:asciiTheme="minorHAnsi" w:hAnsiTheme="minorHAnsi" w:cstheme="minorBidi"/>
          <w:color w:val="000000" w:themeColor="text1"/>
          <w:highlight w:val="lightGray"/>
        </w:rPr>
        <w:t>datum @-@-202@</w:t>
      </w:r>
      <w:r w:rsidR="297D6684" w:rsidRPr="65C3AE28">
        <w:rPr>
          <w:rFonts w:asciiTheme="minorHAnsi" w:hAnsiTheme="minorHAnsi" w:cstheme="minorBidi"/>
          <w:color w:val="000000" w:themeColor="text1"/>
        </w:rPr>
        <w:t>]</w:t>
      </w:r>
      <w:r w:rsidR="68C18C39" w:rsidRPr="65C3AE28">
        <w:rPr>
          <w:rFonts w:asciiTheme="minorHAnsi" w:hAnsiTheme="minorHAnsi" w:cstheme="minorBidi"/>
          <w:color w:val="000000" w:themeColor="text1"/>
        </w:rPr>
        <w:t xml:space="preserve"> en zal eindigen op het moment waarop de Provincie schriftelijke opgave doet dat het </w:t>
      </w:r>
      <w:r w:rsidR="6EF89772" w:rsidRPr="65C3AE28">
        <w:rPr>
          <w:rFonts w:asciiTheme="minorHAnsi" w:hAnsiTheme="minorHAnsi" w:cstheme="minorBidi"/>
          <w:color w:val="000000" w:themeColor="text1"/>
        </w:rPr>
        <w:t>Implementatie</w:t>
      </w:r>
      <w:r w:rsidR="68C18C39" w:rsidRPr="65C3AE28">
        <w:rPr>
          <w:rFonts w:asciiTheme="minorHAnsi" w:hAnsiTheme="minorHAnsi" w:cstheme="minorBidi"/>
          <w:color w:val="000000" w:themeColor="text1"/>
        </w:rPr>
        <w:t>plan op volledige en juiste wijze is nagekomen</w:t>
      </w:r>
      <w:r w:rsidR="63CF65FC" w:rsidRPr="65C3AE28">
        <w:rPr>
          <w:rFonts w:asciiTheme="minorHAnsi" w:hAnsiTheme="minorHAnsi" w:cstheme="minorBidi"/>
          <w:color w:val="000000" w:themeColor="text1"/>
        </w:rPr>
        <w:t>.</w:t>
      </w:r>
    </w:p>
    <w:p w14:paraId="5A9486CF" w14:textId="0F0492BC" w:rsidR="00B61C46" w:rsidRPr="007D1033" w:rsidRDefault="00B61C46" w:rsidP="65C3AE28">
      <w:pPr>
        <w:pStyle w:val="Lijstalinea"/>
        <w:rPr>
          <w:rFonts w:asciiTheme="minorHAnsi" w:hAnsiTheme="minorHAnsi" w:cstheme="minorBidi"/>
          <w:color w:val="000000" w:themeColor="text1"/>
        </w:rPr>
      </w:pPr>
    </w:p>
    <w:p w14:paraId="10FF7DF6" w14:textId="113A465D" w:rsidR="00150611" w:rsidRPr="007D1033" w:rsidRDefault="63CF65FC" w:rsidP="65C3AE28">
      <w:pPr>
        <w:pStyle w:val="Lijstalinea"/>
        <w:ind w:left="1438" w:hanging="730"/>
        <w:rPr>
          <w:rFonts w:asciiTheme="minorHAnsi" w:hAnsiTheme="minorHAnsi" w:cstheme="minorBidi"/>
          <w:color w:val="000000"/>
        </w:rPr>
      </w:pPr>
      <w:r w:rsidRPr="65C3AE28">
        <w:rPr>
          <w:rFonts w:asciiTheme="minorHAnsi" w:hAnsiTheme="minorHAnsi" w:cstheme="minorBidi"/>
          <w:color w:val="000000" w:themeColor="text1"/>
        </w:rPr>
        <w:t>C.</w:t>
      </w:r>
      <w:r w:rsidR="6AB74CE4" w:rsidRPr="65C3AE28">
        <w:rPr>
          <w:rFonts w:asciiTheme="minorHAnsi" w:hAnsiTheme="minorHAnsi" w:cstheme="minorBidi"/>
          <w:color w:val="000000" w:themeColor="text1"/>
        </w:rPr>
        <w:t>1.</w:t>
      </w:r>
      <w:r w:rsidRPr="65C3AE28">
        <w:rPr>
          <w:rFonts w:asciiTheme="minorHAnsi" w:hAnsiTheme="minorHAnsi" w:cstheme="minorBidi"/>
          <w:color w:val="000000" w:themeColor="text1"/>
        </w:rPr>
        <w:t>2</w:t>
      </w:r>
      <w:r w:rsidR="00803F84">
        <w:tab/>
      </w:r>
      <w:r w:rsidR="68C18C39" w:rsidRPr="65C3AE28">
        <w:rPr>
          <w:rFonts w:asciiTheme="minorHAnsi" w:hAnsiTheme="minorHAnsi" w:cstheme="minorBidi"/>
          <w:color w:val="000000" w:themeColor="text1"/>
        </w:rPr>
        <w:t xml:space="preserve">Gedurende de </w:t>
      </w:r>
      <w:r w:rsidR="6EF89772" w:rsidRPr="65C3AE28">
        <w:rPr>
          <w:rFonts w:asciiTheme="minorHAnsi" w:hAnsiTheme="minorHAnsi" w:cstheme="minorBidi"/>
          <w:color w:val="000000" w:themeColor="text1"/>
        </w:rPr>
        <w:t>Implementati</w:t>
      </w:r>
      <w:r w:rsidR="68C18C39" w:rsidRPr="65C3AE28">
        <w:rPr>
          <w:rFonts w:asciiTheme="minorHAnsi" w:hAnsiTheme="minorHAnsi" w:cstheme="minorBidi"/>
          <w:color w:val="000000" w:themeColor="text1"/>
        </w:rPr>
        <w:t xml:space="preserve">efase zal Opdrachtnemer alle (voorbereidings-)maatregelen treffen en werkzaamheden uitvoeren die nodig zijn teneinde op de Overdrachtsdatum de Diensten te kunnen leveren op een wijze die geheel in overeenstemming is met het bepaalde daaromtrent in deze Overeenkomst. Deze (voorbereidings-)maatregelen en werkzaamheden zullen in ieder geval inhouden de maatregelen en werkzaamheden die zijn beschreven in het </w:t>
      </w:r>
      <w:r w:rsidR="6EF89772" w:rsidRPr="65C3AE28">
        <w:rPr>
          <w:rFonts w:asciiTheme="minorHAnsi" w:hAnsiTheme="minorHAnsi" w:cstheme="minorBidi"/>
          <w:color w:val="000000" w:themeColor="text1"/>
        </w:rPr>
        <w:t>Implementatie</w:t>
      </w:r>
      <w:r w:rsidR="68C18C39" w:rsidRPr="65C3AE28">
        <w:rPr>
          <w:rFonts w:asciiTheme="minorHAnsi" w:hAnsiTheme="minorHAnsi" w:cstheme="minorBidi"/>
          <w:color w:val="000000" w:themeColor="text1"/>
        </w:rPr>
        <w:t>plan</w:t>
      </w:r>
      <w:r w:rsidR="4A2AB088" w:rsidRPr="65C3AE28">
        <w:rPr>
          <w:rFonts w:asciiTheme="minorHAnsi" w:hAnsiTheme="minorHAnsi" w:cstheme="minorBidi"/>
          <w:color w:val="000000" w:themeColor="text1"/>
        </w:rPr>
        <w:t>,</w:t>
      </w:r>
      <w:r w:rsidR="68C18C39" w:rsidRPr="65C3AE28">
        <w:rPr>
          <w:rFonts w:asciiTheme="minorHAnsi" w:hAnsiTheme="minorHAnsi" w:cstheme="minorBidi"/>
          <w:color w:val="000000" w:themeColor="text1"/>
        </w:rPr>
        <w:t xml:space="preserve"> zoals aangehecht als Bijlage </w:t>
      </w:r>
      <w:r w:rsidR="4A2AB088" w:rsidRPr="65C3AE28">
        <w:rPr>
          <w:rFonts w:asciiTheme="minorHAnsi" w:hAnsiTheme="minorHAnsi" w:cstheme="minorBidi"/>
          <w:color w:val="000000" w:themeColor="text1"/>
        </w:rPr>
        <w:t>b</w:t>
      </w:r>
      <w:r w:rsidR="68C18C39" w:rsidRPr="65C3AE28">
        <w:rPr>
          <w:rFonts w:asciiTheme="minorHAnsi" w:hAnsiTheme="minorHAnsi" w:cstheme="minorBidi"/>
          <w:color w:val="000000" w:themeColor="text1"/>
        </w:rPr>
        <w:t>ij deze Overeenkomst</w:t>
      </w:r>
      <w:r w:rsidR="297D6684" w:rsidRPr="65C3AE28">
        <w:rPr>
          <w:rFonts w:asciiTheme="minorHAnsi" w:hAnsiTheme="minorHAnsi" w:cstheme="minorBidi"/>
          <w:color w:val="000000" w:themeColor="text1"/>
        </w:rPr>
        <w:t>.</w:t>
      </w:r>
    </w:p>
    <w:p w14:paraId="3619EE57" w14:textId="77777777" w:rsidR="00150611" w:rsidRPr="007D1033" w:rsidRDefault="00150611" w:rsidP="65C3AE28">
      <w:pPr>
        <w:pStyle w:val="Lijstalinea"/>
        <w:ind w:left="1438" w:hanging="730"/>
        <w:rPr>
          <w:rFonts w:asciiTheme="minorHAnsi" w:hAnsiTheme="minorHAnsi" w:cstheme="minorBidi"/>
          <w:color w:val="000000" w:themeColor="text1"/>
        </w:rPr>
      </w:pPr>
    </w:p>
    <w:p w14:paraId="5C6EB96A" w14:textId="4D9862EB" w:rsidR="00B61C46" w:rsidRPr="007D1033" w:rsidRDefault="00150611" w:rsidP="00150611">
      <w:pPr>
        <w:pStyle w:val="Lijstalinea"/>
        <w:ind w:left="1438" w:hanging="730"/>
        <w:rPr>
          <w:rFonts w:asciiTheme="minorHAnsi" w:hAnsiTheme="minorHAnsi" w:cstheme="minorHAnsi"/>
          <w:color w:val="000000" w:themeColor="text1"/>
        </w:rPr>
      </w:pPr>
      <w:r w:rsidRPr="007D1033">
        <w:rPr>
          <w:rFonts w:asciiTheme="minorHAnsi" w:hAnsiTheme="minorHAnsi" w:cstheme="minorHAnsi"/>
          <w:color w:val="000000" w:themeColor="text1"/>
        </w:rPr>
        <w:t>C.</w:t>
      </w:r>
      <w:r w:rsidR="002E4A1A" w:rsidRPr="007D1033">
        <w:rPr>
          <w:rFonts w:asciiTheme="minorHAnsi" w:hAnsiTheme="minorHAnsi" w:cstheme="minorHAnsi"/>
          <w:color w:val="000000" w:themeColor="text1"/>
        </w:rPr>
        <w:t>1.</w:t>
      </w:r>
      <w:r w:rsidRPr="007D1033">
        <w:rPr>
          <w:rFonts w:asciiTheme="minorHAnsi" w:hAnsiTheme="minorHAnsi" w:cstheme="minorHAnsi"/>
          <w:color w:val="000000" w:themeColor="text1"/>
        </w:rPr>
        <w:t>3</w:t>
      </w:r>
      <w:r w:rsidR="00B61C46" w:rsidRPr="007D1033">
        <w:rPr>
          <w:rFonts w:asciiTheme="minorHAnsi" w:hAnsiTheme="minorHAnsi" w:cstheme="minorHAnsi"/>
          <w:color w:val="000000" w:themeColor="text1"/>
        </w:rPr>
        <w:t xml:space="preserve"> </w:t>
      </w:r>
      <w:r w:rsidRPr="007D1033">
        <w:rPr>
          <w:rFonts w:asciiTheme="minorHAnsi" w:hAnsiTheme="minorHAnsi" w:cstheme="minorHAnsi"/>
          <w:color w:val="000000" w:themeColor="text1"/>
        </w:rPr>
        <w:tab/>
      </w:r>
      <w:r w:rsidR="00803F84" w:rsidRPr="007D1033">
        <w:rPr>
          <w:rFonts w:asciiTheme="minorHAnsi" w:hAnsiTheme="minorHAnsi" w:cstheme="minorHAnsi"/>
          <w:color w:val="000000" w:themeColor="text1"/>
        </w:rPr>
        <w:t xml:space="preserve">Opdrachtnemer </w:t>
      </w:r>
      <w:r w:rsidR="00B61C46" w:rsidRPr="007D1033">
        <w:rPr>
          <w:rFonts w:asciiTheme="minorHAnsi" w:hAnsiTheme="minorHAnsi" w:cstheme="minorHAnsi"/>
          <w:color w:val="000000" w:themeColor="text1"/>
        </w:rPr>
        <w:t xml:space="preserve">zal </w:t>
      </w:r>
      <w:r w:rsidR="00656EEB">
        <w:rPr>
          <w:rFonts w:asciiTheme="minorHAnsi" w:hAnsiTheme="minorHAnsi" w:cstheme="minorHAnsi"/>
          <w:color w:val="000000" w:themeColor="text1"/>
        </w:rPr>
        <w:t>Opdrachtgever</w:t>
      </w:r>
      <w:r w:rsidR="000572D6" w:rsidRPr="007D1033">
        <w:rPr>
          <w:rFonts w:asciiTheme="minorHAnsi" w:hAnsiTheme="minorHAnsi" w:cstheme="minorHAnsi"/>
          <w:color w:val="000000" w:themeColor="text1"/>
        </w:rPr>
        <w:t xml:space="preserve"> minimaal twee</w:t>
      </w:r>
      <w:r w:rsidR="00846154" w:rsidRPr="007D1033">
        <w:rPr>
          <w:rFonts w:asciiTheme="minorHAnsi" w:hAnsiTheme="minorHAnsi" w:cstheme="minorHAnsi"/>
          <w:color w:val="000000" w:themeColor="text1"/>
        </w:rPr>
        <w:t>wekelijk</w:t>
      </w:r>
      <w:r w:rsidR="00B61C46" w:rsidRPr="007D1033">
        <w:rPr>
          <w:rFonts w:asciiTheme="minorHAnsi" w:hAnsiTheme="minorHAnsi" w:cstheme="minorHAnsi"/>
          <w:color w:val="000000" w:themeColor="text1"/>
        </w:rPr>
        <w:t xml:space="preserve">s schriftelijke opgave doen van de stand van zaken betreffende het </w:t>
      </w:r>
      <w:r w:rsidR="00846154" w:rsidRPr="007D1033">
        <w:rPr>
          <w:rFonts w:asciiTheme="minorHAnsi" w:hAnsiTheme="minorHAnsi" w:cstheme="minorHAnsi"/>
          <w:color w:val="000000" w:themeColor="text1"/>
        </w:rPr>
        <w:t>Implementatie</w:t>
      </w:r>
      <w:r w:rsidR="00B61C46" w:rsidRPr="007D1033">
        <w:rPr>
          <w:rFonts w:asciiTheme="minorHAnsi" w:hAnsiTheme="minorHAnsi" w:cstheme="minorHAnsi"/>
          <w:color w:val="000000" w:themeColor="text1"/>
        </w:rPr>
        <w:t>plan.</w:t>
      </w:r>
      <w:r w:rsidRPr="007D1033">
        <w:rPr>
          <w:rFonts w:asciiTheme="minorHAnsi" w:hAnsiTheme="minorHAnsi" w:cstheme="minorHAnsi"/>
          <w:color w:val="000000" w:themeColor="text1"/>
        </w:rPr>
        <w:t xml:space="preserve"> </w:t>
      </w:r>
      <w:r w:rsidR="00B61C46" w:rsidRPr="007D1033">
        <w:rPr>
          <w:rFonts w:asciiTheme="minorHAnsi" w:hAnsiTheme="minorHAnsi" w:cstheme="minorHAnsi"/>
          <w:color w:val="000000" w:themeColor="text1"/>
        </w:rPr>
        <w:t xml:space="preserve">Zodra </w:t>
      </w:r>
      <w:r w:rsidR="00803F84" w:rsidRPr="007D1033">
        <w:rPr>
          <w:rFonts w:asciiTheme="minorHAnsi" w:hAnsiTheme="minorHAnsi" w:cstheme="minorHAnsi"/>
          <w:color w:val="000000" w:themeColor="text1"/>
        </w:rPr>
        <w:t>Opdrachtnemer</w:t>
      </w:r>
      <w:r w:rsidR="00B61C46" w:rsidRPr="007D1033">
        <w:rPr>
          <w:rFonts w:asciiTheme="minorHAnsi" w:hAnsiTheme="minorHAnsi" w:cstheme="minorHAnsi"/>
          <w:color w:val="000000" w:themeColor="text1"/>
        </w:rPr>
        <w:t xml:space="preserve"> alle maatregelen en werkzaamheden als beschreven in het </w:t>
      </w:r>
      <w:r w:rsidR="00846154" w:rsidRPr="007D1033">
        <w:rPr>
          <w:rFonts w:asciiTheme="minorHAnsi" w:hAnsiTheme="minorHAnsi" w:cstheme="minorHAnsi"/>
          <w:color w:val="000000" w:themeColor="text1"/>
        </w:rPr>
        <w:t>Implementatie</w:t>
      </w:r>
      <w:r w:rsidR="00B61C46" w:rsidRPr="007D1033">
        <w:rPr>
          <w:rFonts w:asciiTheme="minorHAnsi" w:hAnsiTheme="minorHAnsi" w:cstheme="minorHAnsi"/>
          <w:color w:val="000000" w:themeColor="text1"/>
        </w:rPr>
        <w:t xml:space="preserve">plan heeft uitgevoerd, zal </w:t>
      </w:r>
      <w:r w:rsidR="00803F84" w:rsidRPr="007D1033">
        <w:rPr>
          <w:rFonts w:asciiTheme="minorHAnsi" w:hAnsiTheme="minorHAnsi" w:cstheme="minorHAnsi"/>
          <w:color w:val="000000" w:themeColor="text1"/>
        </w:rPr>
        <w:t>h</w:t>
      </w:r>
      <w:r w:rsidR="00B61C46" w:rsidRPr="007D1033">
        <w:rPr>
          <w:rFonts w:asciiTheme="minorHAnsi" w:hAnsiTheme="minorHAnsi" w:cstheme="minorHAnsi"/>
          <w:color w:val="000000" w:themeColor="text1"/>
        </w:rPr>
        <w:t xml:space="preserve">ij </w:t>
      </w:r>
      <w:r w:rsidR="00656EEB">
        <w:rPr>
          <w:rFonts w:asciiTheme="minorHAnsi" w:hAnsiTheme="minorHAnsi" w:cstheme="minorHAnsi"/>
          <w:color w:val="000000" w:themeColor="text1"/>
        </w:rPr>
        <w:t>Opdrachtgever</w:t>
      </w:r>
      <w:r w:rsidR="00B61C46" w:rsidRPr="007D1033">
        <w:rPr>
          <w:rFonts w:asciiTheme="minorHAnsi" w:hAnsiTheme="minorHAnsi" w:cstheme="minorHAnsi"/>
          <w:color w:val="000000" w:themeColor="text1"/>
        </w:rPr>
        <w:t xml:space="preserve"> daarover schriftelijk informeren. </w:t>
      </w:r>
    </w:p>
    <w:p w14:paraId="2E0BED57" w14:textId="77777777" w:rsidR="00150611" w:rsidRPr="007D1033" w:rsidRDefault="00150611" w:rsidP="65C3AE28">
      <w:pPr>
        <w:pStyle w:val="Lijstalinea"/>
        <w:ind w:left="1438" w:hanging="730"/>
        <w:rPr>
          <w:rFonts w:asciiTheme="minorHAnsi" w:hAnsiTheme="minorHAnsi" w:cstheme="minorBidi"/>
          <w:color w:val="000000"/>
        </w:rPr>
      </w:pPr>
    </w:p>
    <w:p w14:paraId="5999B428" w14:textId="6A21310E" w:rsidR="00150611" w:rsidRPr="007D1033" w:rsidRDefault="2A071FC0"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C.</w:t>
      </w:r>
      <w:r w:rsidR="6AB74CE4" w:rsidRPr="65C3AE28">
        <w:rPr>
          <w:rFonts w:asciiTheme="minorHAnsi" w:hAnsiTheme="minorHAnsi" w:cstheme="minorBidi"/>
          <w:color w:val="000000" w:themeColor="text1"/>
        </w:rPr>
        <w:t>1.</w:t>
      </w:r>
      <w:r w:rsidRPr="65C3AE28">
        <w:rPr>
          <w:rFonts w:asciiTheme="minorHAnsi" w:hAnsiTheme="minorHAnsi" w:cstheme="minorBidi"/>
          <w:color w:val="000000" w:themeColor="text1"/>
        </w:rPr>
        <w:t>4</w:t>
      </w:r>
      <w:r w:rsidR="00150611">
        <w:tab/>
      </w:r>
      <w:r w:rsidR="68C18C39" w:rsidRPr="65C3AE28">
        <w:rPr>
          <w:rFonts w:asciiTheme="minorHAnsi" w:hAnsiTheme="minorHAnsi" w:cstheme="minorBidi"/>
          <w:color w:val="000000" w:themeColor="text1"/>
        </w:rPr>
        <w:t xml:space="preserve">Binnen vijf Werkdagen na ontvangst van de schriftelijke mededeling bedoeld in </w:t>
      </w:r>
      <w:r w:rsidR="6B7718BD" w:rsidRPr="65C3AE28">
        <w:rPr>
          <w:rFonts w:asciiTheme="minorHAnsi" w:hAnsiTheme="minorHAnsi" w:cstheme="minorBidi"/>
          <w:color w:val="000000" w:themeColor="text1"/>
        </w:rPr>
        <w:t xml:space="preserve">de laatste zin van </w:t>
      </w:r>
      <w:r w:rsidR="68C18C39" w:rsidRPr="65C3AE28">
        <w:rPr>
          <w:rFonts w:asciiTheme="minorHAnsi" w:hAnsiTheme="minorHAnsi" w:cstheme="minorBidi"/>
          <w:color w:val="000000" w:themeColor="text1"/>
        </w:rPr>
        <w:t xml:space="preserve">Artikel </w:t>
      </w:r>
      <w:r w:rsidRPr="65C3AE28">
        <w:rPr>
          <w:rFonts w:asciiTheme="minorHAnsi" w:hAnsiTheme="minorHAnsi" w:cstheme="minorBidi"/>
          <w:color w:val="000000" w:themeColor="text1"/>
        </w:rPr>
        <w:t>C.</w:t>
      </w:r>
      <w:r w:rsidR="6B7718BD" w:rsidRPr="65C3AE28">
        <w:rPr>
          <w:rFonts w:asciiTheme="minorHAnsi" w:hAnsiTheme="minorHAnsi" w:cstheme="minorBidi"/>
          <w:color w:val="000000" w:themeColor="text1"/>
        </w:rPr>
        <w:t>1.</w:t>
      </w:r>
      <w:r w:rsidRPr="65C3AE28">
        <w:rPr>
          <w:rFonts w:asciiTheme="minorHAnsi" w:hAnsiTheme="minorHAnsi" w:cstheme="minorBidi"/>
          <w:color w:val="000000" w:themeColor="text1"/>
        </w:rPr>
        <w:t>3</w:t>
      </w:r>
      <w:r w:rsidR="68C18C39" w:rsidRPr="65C3AE28">
        <w:rPr>
          <w:rFonts w:asciiTheme="minorHAnsi" w:hAnsiTheme="minorHAnsi" w:cstheme="minorBidi"/>
          <w:color w:val="000000" w:themeColor="text1"/>
        </w:rPr>
        <w:t xml:space="preserve"> zullen </w:t>
      </w:r>
      <w:r w:rsidR="2F013875" w:rsidRPr="65C3AE28">
        <w:rPr>
          <w:rFonts w:asciiTheme="minorHAnsi" w:hAnsiTheme="minorHAnsi" w:cstheme="minorBidi"/>
          <w:color w:val="000000" w:themeColor="text1"/>
        </w:rPr>
        <w:t>Partijen</w:t>
      </w:r>
      <w:r w:rsidR="68C18C39" w:rsidRPr="65C3AE28">
        <w:rPr>
          <w:rFonts w:asciiTheme="minorHAnsi" w:hAnsiTheme="minorHAnsi" w:cstheme="minorBidi"/>
          <w:color w:val="000000" w:themeColor="text1"/>
        </w:rPr>
        <w:t xml:space="preserve"> een tijdstip bepalen waarop </w:t>
      </w:r>
      <w:r w:rsidR="2F013875" w:rsidRPr="65C3AE28">
        <w:rPr>
          <w:rFonts w:asciiTheme="minorHAnsi" w:hAnsiTheme="minorHAnsi" w:cstheme="minorBidi"/>
          <w:color w:val="000000" w:themeColor="text1"/>
        </w:rPr>
        <w:t>Opdrachtgever</w:t>
      </w:r>
      <w:r w:rsidR="68C18C39" w:rsidRPr="65C3AE28">
        <w:rPr>
          <w:rFonts w:asciiTheme="minorHAnsi" w:hAnsiTheme="minorHAnsi" w:cstheme="minorBidi"/>
          <w:color w:val="000000" w:themeColor="text1"/>
        </w:rPr>
        <w:t xml:space="preserve"> in het bijzijn van </w:t>
      </w:r>
      <w:r w:rsidR="63CF65FC" w:rsidRPr="65C3AE28">
        <w:rPr>
          <w:rFonts w:asciiTheme="minorHAnsi" w:hAnsiTheme="minorHAnsi" w:cstheme="minorBidi"/>
          <w:color w:val="000000" w:themeColor="text1"/>
        </w:rPr>
        <w:t>Opdrachtnemer</w:t>
      </w:r>
      <w:r w:rsidR="68C18C39" w:rsidRPr="65C3AE28">
        <w:rPr>
          <w:rFonts w:asciiTheme="minorHAnsi" w:hAnsiTheme="minorHAnsi" w:cstheme="minorBidi"/>
          <w:color w:val="000000" w:themeColor="text1"/>
        </w:rPr>
        <w:t xml:space="preserve"> zal verifiëren of het </w:t>
      </w:r>
      <w:r w:rsidR="6EF89772" w:rsidRPr="65C3AE28">
        <w:rPr>
          <w:rFonts w:asciiTheme="minorHAnsi" w:hAnsiTheme="minorHAnsi" w:cstheme="minorBidi"/>
          <w:color w:val="000000" w:themeColor="text1"/>
        </w:rPr>
        <w:t>Implementa</w:t>
      </w:r>
      <w:r w:rsidR="68C18C39" w:rsidRPr="65C3AE28">
        <w:rPr>
          <w:rFonts w:asciiTheme="minorHAnsi" w:hAnsiTheme="minorHAnsi" w:cstheme="minorBidi"/>
          <w:color w:val="000000" w:themeColor="text1"/>
        </w:rPr>
        <w:t xml:space="preserve">tieplan op volledige en juiste wijze is nagekomen. </w:t>
      </w:r>
    </w:p>
    <w:p w14:paraId="1ECBF28C" w14:textId="1663CC4A" w:rsidR="00B61C46" w:rsidRPr="007D1033" w:rsidRDefault="00B61C46" w:rsidP="00150611">
      <w:pPr>
        <w:pStyle w:val="Lijstalinea"/>
        <w:ind w:left="1438"/>
        <w:rPr>
          <w:rFonts w:asciiTheme="minorHAnsi" w:hAnsiTheme="minorHAnsi" w:cstheme="minorHAnsi"/>
          <w:color w:val="000000" w:themeColor="text1"/>
        </w:rPr>
      </w:pPr>
      <w:r w:rsidRPr="007D1033">
        <w:rPr>
          <w:rFonts w:asciiTheme="minorHAnsi" w:hAnsiTheme="minorHAnsi" w:cstheme="minorHAnsi"/>
          <w:color w:val="000000" w:themeColor="text1"/>
        </w:rPr>
        <w:t xml:space="preserve">Indien </w:t>
      </w:r>
      <w:r w:rsidR="00656EEB">
        <w:rPr>
          <w:rFonts w:asciiTheme="minorHAnsi" w:hAnsiTheme="minorHAnsi" w:cstheme="minorHAnsi"/>
          <w:color w:val="000000" w:themeColor="text1"/>
        </w:rPr>
        <w:t>Opdrachtgever</w:t>
      </w:r>
      <w:r w:rsidRPr="007D1033">
        <w:rPr>
          <w:rFonts w:asciiTheme="minorHAnsi" w:hAnsiTheme="minorHAnsi" w:cstheme="minorHAnsi"/>
          <w:color w:val="000000" w:themeColor="text1"/>
        </w:rPr>
        <w:t xml:space="preserve"> van mening is: </w:t>
      </w:r>
    </w:p>
    <w:p w14:paraId="1124B2F0" w14:textId="0DA1036F" w:rsidR="00B61C46" w:rsidRPr="007D1033" w:rsidRDefault="00B61C46" w:rsidP="00150611">
      <w:pPr>
        <w:autoSpaceDE w:val="0"/>
        <w:autoSpaceDN w:val="0"/>
        <w:adjustRightInd w:val="0"/>
        <w:ind w:left="1438"/>
        <w:rPr>
          <w:rFonts w:asciiTheme="minorHAnsi" w:hAnsiTheme="minorHAnsi" w:cstheme="minorHAnsi"/>
          <w:color w:val="000000"/>
        </w:rPr>
      </w:pPr>
      <w:r w:rsidRPr="007D1033">
        <w:rPr>
          <w:rFonts w:asciiTheme="minorHAnsi" w:hAnsiTheme="minorHAnsi" w:cstheme="minorHAnsi"/>
          <w:color w:val="000000"/>
        </w:rPr>
        <w:t xml:space="preserve">a. dat het </w:t>
      </w:r>
      <w:r w:rsidR="00846154" w:rsidRPr="007D1033">
        <w:rPr>
          <w:rFonts w:asciiTheme="minorHAnsi" w:hAnsiTheme="minorHAnsi" w:cstheme="minorHAnsi"/>
          <w:color w:val="000000"/>
        </w:rPr>
        <w:t>Implementatie</w:t>
      </w:r>
      <w:r w:rsidRPr="007D1033">
        <w:rPr>
          <w:rFonts w:asciiTheme="minorHAnsi" w:hAnsiTheme="minorHAnsi" w:cstheme="minorHAnsi"/>
          <w:color w:val="000000"/>
        </w:rPr>
        <w:t xml:space="preserve">plan op volledige en juiste wijze is nagekomen, zal zij de </w:t>
      </w:r>
      <w:r w:rsidR="00803F84" w:rsidRPr="007D1033">
        <w:rPr>
          <w:rFonts w:asciiTheme="minorHAnsi" w:hAnsiTheme="minorHAnsi" w:cstheme="minorHAnsi"/>
          <w:color w:val="000000"/>
        </w:rPr>
        <w:t>Opdrachtnemer</w:t>
      </w:r>
      <w:r w:rsidRPr="007D1033">
        <w:rPr>
          <w:rFonts w:asciiTheme="minorHAnsi" w:hAnsiTheme="minorHAnsi" w:cstheme="minorHAnsi"/>
          <w:color w:val="000000"/>
        </w:rPr>
        <w:t xml:space="preserve"> dat schriftelijk laten weten in welk geval als de Overdrachtsdatum geldt de datum die Partijen daarvoor oorspronkelijk hadden aangemerkt. Een mededeling als bedoeld in dit Artikel zal </w:t>
      </w:r>
      <w:r w:rsidR="00803F84" w:rsidRPr="007D1033">
        <w:rPr>
          <w:rFonts w:asciiTheme="minorHAnsi" w:hAnsiTheme="minorHAnsi" w:cstheme="minorHAnsi"/>
          <w:color w:val="000000"/>
        </w:rPr>
        <w:t>Opdrachtnemer</w:t>
      </w:r>
      <w:r w:rsidRPr="007D1033">
        <w:rPr>
          <w:rFonts w:asciiTheme="minorHAnsi" w:hAnsiTheme="minorHAnsi" w:cstheme="minorHAnsi"/>
          <w:color w:val="000000"/>
        </w:rPr>
        <w:t xml:space="preserve"> niet ontslaan van aansprakelijkheid voortvloeiend uit (tekortkoming in de nakoming van) werkzaamheden in het kader van het </w:t>
      </w:r>
      <w:r w:rsidR="00846154" w:rsidRPr="007D1033">
        <w:rPr>
          <w:rFonts w:asciiTheme="minorHAnsi" w:hAnsiTheme="minorHAnsi" w:cstheme="minorHAnsi"/>
          <w:color w:val="000000"/>
        </w:rPr>
        <w:t>Implementatie</w:t>
      </w:r>
      <w:r w:rsidRPr="007D1033">
        <w:rPr>
          <w:rFonts w:asciiTheme="minorHAnsi" w:hAnsiTheme="minorHAnsi" w:cstheme="minorHAnsi"/>
          <w:color w:val="000000"/>
        </w:rPr>
        <w:t xml:space="preserve">plan; of </w:t>
      </w:r>
    </w:p>
    <w:p w14:paraId="7434C77E" w14:textId="4CF14025" w:rsidR="00B61C46" w:rsidRPr="007D1033" w:rsidRDefault="68C18C39" w:rsidP="65C3AE28">
      <w:pPr>
        <w:autoSpaceDE w:val="0"/>
        <w:autoSpaceDN w:val="0"/>
        <w:adjustRightInd w:val="0"/>
        <w:ind w:left="1438"/>
        <w:rPr>
          <w:rFonts w:asciiTheme="minorHAnsi" w:hAnsiTheme="minorHAnsi" w:cstheme="minorBidi"/>
          <w:color w:val="000000" w:themeColor="text1"/>
        </w:rPr>
      </w:pPr>
      <w:r w:rsidRPr="65C3AE28">
        <w:rPr>
          <w:rFonts w:asciiTheme="minorHAnsi" w:hAnsiTheme="minorHAnsi" w:cstheme="minorBidi"/>
          <w:color w:val="000000" w:themeColor="text1"/>
        </w:rPr>
        <w:t xml:space="preserve">b. dat het </w:t>
      </w:r>
      <w:r w:rsidR="6EF89772" w:rsidRPr="65C3AE28">
        <w:rPr>
          <w:rFonts w:asciiTheme="minorHAnsi" w:hAnsiTheme="minorHAnsi" w:cstheme="minorBidi"/>
          <w:color w:val="000000" w:themeColor="text1"/>
        </w:rPr>
        <w:t>Implementa</w:t>
      </w:r>
      <w:r w:rsidRPr="65C3AE28">
        <w:rPr>
          <w:rFonts w:asciiTheme="minorHAnsi" w:hAnsiTheme="minorHAnsi" w:cstheme="minorBidi"/>
          <w:color w:val="000000" w:themeColor="text1"/>
        </w:rPr>
        <w:t xml:space="preserve">tieplan niet op volledige en juiste wijze is nagekomen, zal zij </w:t>
      </w:r>
      <w:r w:rsidR="7FF87196" w:rsidRPr="65C3AE28">
        <w:rPr>
          <w:rFonts w:asciiTheme="minorHAnsi" w:hAnsiTheme="minorHAnsi" w:cstheme="minorBidi"/>
          <w:color w:val="000000" w:themeColor="text1"/>
        </w:rPr>
        <w:t xml:space="preserve">dat </w:t>
      </w:r>
      <w:r w:rsidRPr="65C3AE28">
        <w:rPr>
          <w:rFonts w:asciiTheme="minorHAnsi" w:hAnsiTheme="minorHAnsi" w:cstheme="minorBidi"/>
          <w:color w:val="000000" w:themeColor="text1"/>
        </w:rPr>
        <w:t xml:space="preserve"> </w:t>
      </w:r>
      <w:r w:rsidR="63CF65FC" w:rsidRPr="65C3AE28">
        <w:rPr>
          <w:rFonts w:asciiTheme="minorHAnsi" w:hAnsiTheme="minorHAnsi" w:cstheme="minorBidi"/>
          <w:color w:val="000000" w:themeColor="text1"/>
        </w:rPr>
        <w:t>Opdrachtnemer</w:t>
      </w:r>
      <w:r w:rsidRPr="65C3AE28">
        <w:rPr>
          <w:rFonts w:asciiTheme="minorHAnsi" w:hAnsiTheme="minorHAnsi" w:cstheme="minorBidi"/>
          <w:color w:val="000000" w:themeColor="text1"/>
        </w:rPr>
        <w:t xml:space="preserve"> schriftelijk laten weten. </w:t>
      </w:r>
      <w:r w:rsidR="2F013875" w:rsidRPr="65C3AE28">
        <w:rPr>
          <w:rFonts w:asciiTheme="minorHAnsi" w:hAnsiTheme="minorHAnsi" w:cstheme="minorBidi"/>
          <w:color w:val="000000" w:themeColor="text1"/>
        </w:rPr>
        <w:t>Opdrachtgever</w:t>
      </w:r>
      <w:r w:rsidRPr="65C3AE28">
        <w:rPr>
          <w:rFonts w:asciiTheme="minorHAnsi" w:hAnsiTheme="minorHAnsi" w:cstheme="minorBidi"/>
          <w:color w:val="000000" w:themeColor="text1"/>
        </w:rPr>
        <w:t xml:space="preserve"> </w:t>
      </w:r>
      <w:r w:rsidR="22EA82A2" w:rsidRPr="65C3AE28">
        <w:rPr>
          <w:rFonts w:asciiTheme="minorHAnsi" w:hAnsiTheme="minorHAnsi" w:cstheme="minorBidi"/>
          <w:color w:val="000000" w:themeColor="text1"/>
        </w:rPr>
        <w:t xml:space="preserve">zal dan </w:t>
      </w:r>
      <w:r w:rsidRPr="65C3AE28">
        <w:rPr>
          <w:rFonts w:asciiTheme="minorHAnsi" w:hAnsiTheme="minorHAnsi" w:cstheme="minorBidi"/>
          <w:color w:val="000000" w:themeColor="text1"/>
        </w:rPr>
        <w:t xml:space="preserve">de Overdrachtsdatum met een redelijke termijn uitstellen tot een door </w:t>
      </w:r>
      <w:r w:rsidR="2F013875" w:rsidRPr="65C3AE28">
        <w:rPr>
          <w:rFonts w:asciiTheme="minorHAnsi" w:hAnsiTheme="minorHAnsi" w:cstheme="minorBidi"/>
          <w:color w:val="000000" w:themeColor="text1"/>
        </w:rPr>
        <w:t>Opdrachtgever</w:t>
      </w:r>
      <w:r w:rsidRPr="65C3AE28">
        <w:rPr>
          <w:rFonts w:asciiTheme="minorHAnsi" w:hAnsiTheme="minorHAnsi" w:cstheme="minorBidi"/>
          <w:color w:val="000000" w:themeColor="text1"/>
        </w:rPr>
        <w:t xml:space="preserve"> vast te stellen datum. </w:t>
      </w:r>
      <w:r w:rsidR="63CF65FC" w:rsidRPr="65C3AE28">
        <w:rPr>
          <w:rFonts w:asciiTheme="minorHAnsi" w:hAnsiTheme="minorHAnsi" w:cstheme="minorBidi"/>
          <w:color w:val="000000" w:themeColor="text1"/>
        </w:rPr>
        <w:t>Opdrachtnemer</w:t>
      </w:r>
      <w:r w:rsidRPr="65C3AE28">
        <w:rPr>
          <w:rFonts w:asciiTheme="minorHAnsi" w:hAnsiTheme="minorHAnsi" w:cstheme="minorBidi"/>
          <w:color w:val="000000" w:themeColor="text1"/>
        </w:rPr>
        <w:t xml:space="preserve"> zal het </w:t>
      </w:r>
      <w:r w:rsidR="6EF89772" w:rsidRPr="65C3AE28">
        <w:rPr>
          <w:rFonts w:asciiTheme="minorHAnsi" w:hAnsiTheme="minorHAnsi" w:cstheme="minorBidi"/>
          <w:color w:val="000000" w:themeColor="text1"/>
        </w:rPr>
        <w:t>Implementatie</w:t>
      </w:r>
      <w:r w:rsidRPr="65C3AE28">
        <w:rPr>
          <w:rFonts w:asciiTheme="minorHAnsi" w:hAnsiTheme="minorHAnsi" w:cstheme="minorBidi"/>
          <w:color w:val="000000" w:themeColor="text1"/>
        </w:rPr>
        <w:t xml:space="preserve">plan voorafgaand aan de aldus vastgestelde datum alsnog volledig en juist nakomen. </w:t>
      </w:r>
    </w:p>
    <w:p w14:paraId="47F15F01" w14:textId="1DC5EA56" w:rsidR="00B61C46" w:rsidRPr="007D1033" w:rsidRDefault="468ED4E8" w:rsidP="65C3AE28">
      <w:pPr>
        <w:autoSpaceDE w:val="0"/>
        <w:autoSpaceDN w:val="0"/>
        <w:adjustRightInd w:val="0"/>
        <w:ind w:left="1438"/>
        <w:rPr>
          <w:rFonts w:asciiTheme="minorHAnsi" w:hAnsiTheme="minorHAnsi" w:cstheme="minorBidi"/>
          <w:color w:val="000000"/>
        </w:rPr>
      </w:pPr>
      <w:r w:rsidRPr="65C3AE28">
        <w:rPr>
          <w:rFonts w:asciiTheme="minorHAnsi" w:hAnsiTheme="minorHAnsi" w:cstheme="minorBidi"/>
          <w:color w:val="000000" w:themeColor="text1"/>
        </w:rPr>
        <w:t>c. dat het Implementatieplan na uitstel van de Overdrachtsdatum conform lid b niet alsnog volledig en juist is nagekomen, zal Opdrachtgever het recht hebben deze Overeenkomst door middel van een daartoe strekkende schriftelijke mededeling aan de Opdrachtnemer met onmiddellijke ingang te beëindigen zonder in verband daarmee schadeplichtig te worden jegens Opdrachtnemer en zulks onverminderd de overigens aan Opdrachtgever toekomende rechten zoals de uitvoering van het Exitplan, zie Bijlagen.</w:t>
      </w:r>
    </w:p>
    <w:p w14:paraId="1553B35E" w14:textId="10384F18" w:rsidR="00195864" w:rsidRPr="007D1033" w:rsidRDefault="00B61C46" w:rsidP="65C3AE28">
      <w:pPr>
        <w:pStyle w:val="Kop1"/>
        <w:ind w:left="1438"/>
        <w:rPr>
          <w:rFonts w:asciiTheme="minorHAnsi" w:hAnsiTheme="minorHAnsi" w:cstheme="minorBidi"/>
          <w:color w:val="000000" w:themeColor="text1"/>
          <w:sz w:val="22"/>
          <w:szCs w:val="22"/>
        </w:rPr>
      </w:pPr>
      <w:bookmarkStart w:id="13" w:name="_Toc703023981"/>
      <w:r w:rsidRPr="65C3AE28">
        <w:rPr>
          <w:rFonts w:asciiTheme="minorHAnsi" w:hAnsiTheme="minorHAnsi" w:cstheme="minorBidi"/>
          <w:color w:val="000000" w:themeColor="text1"/>
          <w:sz w:val="22"/>
          <w:szCs w:val="22"/>
        </w:rPr>
        <w:br w:type="page"/>
      </w:r>
      <w:r w:rsidR="3213618B" w:rsidRPr="65C3AE28">
        <w:rPr>
          <w:rFonts w:asciiTheme="minorHAnsi" w:hAnsiTheme="minorHAnsi" w:cstheme="minorBidi"/>
          <w:color w:val="000000" w:themeColor="text1"/>
          <w:sz w:val="22"/>
          <w:szCs w:val="22"/>
        </w:rPr>
        <w:lastRenderedPageBreak/>
        <w:t xml:space="preserve">HOOFDSTUK D – </w:t>
      </w:r>
      <w:r w:rsidR="6CA01E92" w:rsidRPr="65C3AE28">
        <w:rPr>
          <w:rFonts w:asciiTheme="minorHAnsi" w:hAnsiTheme="minorHAnsi" w:cstheme="minorBidi"/>
          <w:color w:val="000000" w:themeColor="text1"/>
          <w:sz w:val="22"/>
          <w:szCs w:val="22"/>
        </w:rPr>
        <w:t>UITVOERINGSFASE</w:t>
      </w:r>
      <w:bookmarkEnd w:id="13"/>
    </w:p>
    <w:p w14:paraId="0723BE50" w14:textId="77777777" w:rsidR="00195864" w:rsidRPr="007D1033" w:rsidRDefault="00195864" w:rsidP="65C3AE28">
      <w:pPr>
        <w:pStyle w:val="Lijstalinea"/>
        <w:rPr>
          <w:rFonts w:asciiTheme="minorHAnsi" w:hAnsiTheme="minorHAnsi" w:cstheme="minorBidi"/>
          <w:color w:val="000000" w:themeColor="text1"/>
        </w:rPr>
      </w:pPr>
    </w:p>
    <w:p w14:paraId="1BEE30B6" w14:textId="03BDF4CA" w:rsidR="00B11AF5" w:rsidRPr="007D1033" w:rsidRDefault="1D6B07CC" w:rsidP="65C3AE28">
      <w:pPr>
        <w:pStyle w:val="Kop2"/>
        <w:ind w:firstLine="708"/>
        <w:rPr>
          <w:rStyle w:val="Titelvanboek"/>
          <w:rFonts w:asciiTheme="minorHAnsi" w:hAnsiTheme="minorHAnsi" w:cstheme="minorBidi"/>
          <w:b w:val="0"/>
          <w:bCs w:val="0"/>
          <w:color w:val="000000"/>
          <w:sz w:val="22"/>
          <w:szCs w:val="22"/>
        </w:rPr>
      </w:pPr>
      <w:bookmarkStart w:id="14" w:name="_Toc1645635390"/>
      <w:r w:rsidRPr="65C3AE28">
        <w:rPr>
          <w:rStyle w:val="Titelvanboek"/>
          <w:rFonts w:asciiTheme="minorHAnsi" w:hAnsiTheme="minorHAnsi" w:cstheme="minorBidi"/>
          <w:b w:val="0"/>
          <w:bCs w:val="0"/>
          <w:color w:val="000000" w:themeColor="text1"/>
          <w:sz w:val="22"/>
          <w:szCs w:val="22"/>
        </w:rPr>
        <w:t xml:space="preserve">Artikel </w:t>
      </w:r>
      <w:r w:rsidR="4A185CE3" w:rsidRPr="65C3AE28">
        <w:rPr>
          <w:rStyle w:val="Titelvanboek"/>
          <w:rFonts w:asciiTheme="minorHAnsi" w:hAnsiTheme="minorHAnsi" w:cstheme="minorBidi"/>
          <w:b w:val="0"/>
          <w:bCs w:val="0"/>
          <w:color w:val="000000" w:themeColor="text1"/>
          <w:sz w:val="22"/>
          <w:szCs w:val="22"/>
        </w:rPr>
        <w:t>D.1</w:t>
      </w:r>
      <w:r w:rsidRPr="65C3AE28">
        <w:rPr>
          <w:rStyle w:val="Titelvanboek"/>
          <w:rFonts w:asciiTheme="minorHAnsi" w:hAnsiTheme="minorHAnsi" w:cstheme="minorBidi"/>
          <w:b w:val="0"/>
          <w:bCs w:val="0"/>
          <w:color w:val="000000" w:themeColor="text1"/>
          <w:sz w:val="22"/>
          <w:szCs w:val="22"/>
        </w:rPr>
        <w:t xml:space="preserve"> </w:t>
      </w:r>
      <w:r w:rsidR="10A0E29E" w:rsidRPr="65C3AE28">
        <w:rPr>
          <w:rStyle w:val="Titelvanboek"/>
          <w:rFonts w:asciiTheme="minorHAnsi" w:hAnsiTheme="minorHAnsi" w:cstheme="minorBidi"/>
          <w:b w:val="0"/>
          <w:bCs w:val="0"/>
          <w:color w:val="000000" w:themeColor="text1"/>
          <w:sz w:val="22"/>
          <w:szCs w:val="22"/>
        </w:rPr>
        <w:t>Nakoming</w:t>
      </w:r>
      <w:r w:rsidR="3294736D" w:rsidRPr="65C3AE28">
        <w:rPr>
          <w:rStyle w:val="Titelvanboek"/>
          <w:rFonts w:asciiTheme="minorHAnsi" w:hAnsiTheme="minorHAnsi" w:cstheme="minorBidi"/>
          <w:b w:val="0"/>
          <w:bCs w:val="0"/>
          <w:color w:val="000000" w:themeColor="text1"/>
          <w:sz w:val="22"/>
          <w:szCs w:val="22"/>
        </w:rPr>
        <w:t xml:space="preserve"> (</w:t>
      </w:r>
      <w:r w:rsidR="10A0E29E" w:rsidRPr="65C3AE28">
        <w:rPr>
          <w:rStyle w:val="Titelvanboek"/>
          <w:rFonts w:asciiTheme="minorHAnsi" w:hAnsiTheme="minorHAnsi" w:cstheme="minorBidi"/>
          <w:b w:val="0"/>
          <w:bCs w:val="0"/>
          <w:color w:val="000000" w:themeColor="text1"/>
          <w:sz w:val="22"/>
          <w:szCs w:val="22"/>
        </w:rPr>
        <w:t>v</w:t>
      </w:r>
      <w:r w:rsidRPr="65C3AE28">
        <w:rPr>
          <w:rStyle w:val="Titelvanboek"/>
          <w:rFonts w:asciiTheme="minorHAnsi" w:hAnsiTheme="minorHAnsi" w:cstheme="minorBidi"/>
          <w:b w:val="0"/>
          <w:bCs w:val="0"/>
          <w:color w:val="000000" w:themeColor="text1"/>
          <w:sz w:val="22"/>
          <w:szCs w:val="22"/>
        </w:rPr>
        <w:t>erplichtingen Opdrachtnemer</w:t>
      </w:r>
      <w:r w:rsidR="3294736D" w:rsidRPr="65C3AE28">
        <w:rPr>
          <w:rStyle w:val="Titelvanboek"/>
          <w:rFonts w:asciiTheme="minorHAnsi" w:hAnsiTheme="minorHAnsi" w:cstheme="minorBidi"/>
          <w:b w:val="0"/>
          <w:bCs w:val="0"/>
          <w:color w:val="000000" w:themeColor="text1"/>
          <w:sz w:val="22"/>
          <w:szCs w:val="22"/>
        </w:rPr>
        <w:t>)</w:t>
      </w:r>
      <w:bookmarkEnd w:id="14"/>
    </w:p>
    <w:p w14:paraId="5758D3C5" w14:textId="77777777" w:rsidR="007A288B" w:rsidRPr="007D1033" w:rsidRDefault="007A288B" w:rsidP="65C3AE28">
      <w:pPr>
        <w:pStyle w:val="Lijstalinea"/>
        <w:ind w:left="1440" w:hanging="732"/>
        <w:rPr>
          <w:rFonts w:asciiTheme="minorHAnsi" w:hAnsiTheme="minorHAnsi" w:cstheme="minorBidi"/>
          <w:color w:val="000000"/>
        </w:rPr>
      </w:pPr>
    </w:p>
    <w:p w14:paraId="73CAC7C0" w14:textId="569B06CD" w:rsidR="00081A1B" w:rsidRDefault="4A185CE3"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0789C34E" w:rsidRPr="65C3AE28">
        <w:rPr>
          <w:rFonts w:asciiTheme="minorHAnsi" w:hAnsiTheme="minorHAnsi" w:cstheme="minorBidi"/>
          <w:color w:val="000000" w:themeColor="text1"/>
        </w:rPr>
        <w:t>1.1</w:t>
      </w:r>
      <w:r w:rsidR="0054146D">
        <w:tab/>
      </w:r>
      <w:r w:rsidR="4AC95FB4" w:rsidRPr="65C3AE28">
        <w:rPr>
          <w:rFonts w:asciiTheme="minorHAnsi" w:hAnsiTheme="minorHAnsi" w:cstheme="minorBidi"/>
          <w:color w:val="000000" w:themeColor="text1"/>
        </w:rPr>
        <w:t>Aanvullend op artikel</w:t>
      </w:r>
      <w:r w:rsidR="4B605625" w:rsidRPr="65C3AE28">
        <w:rPr>
          <w:rFonts w:asciiTheme="minorHAnsi" w:hAnsiTheme="minorHAnsi" w:cstheme="minorBidi"/>
          <w:color w:val="000000" w:themeColor="text1"/>
        </w:rPr>
        <w:t>en</w:t>
      </w:r>
      <w:r w:rsidR="799BB20E" w:rsidRPr="65C3AE28">
        <w:rPr>
          <w:rFonts w:asciiTheme="minorHAnsi" w:hAnsiTheme="minorHAnsi" w:cstheme="minorBidi"/>
          <w:color w:val="000000" w:themeColor="text1"/>
        </w:rPr>
        <w:t xml:space="preserve"> 5 </w:t>
      </w:r>
      <w:r w:rsidR="4B605625" w:rsidRPr="65C3AE28">
        <w:rPr>
          <w:rFonts w:asciiTheme="minorHAnsi" w:hAnsiTheme="minorHAnsi" w:cstheme="minorBidi"/>
          <w:color w:val="000000" w:themeColor="text1"/>
        </w:rPr>
        <w:t xml:space="preserve">en 12 </w:t>
      </w:r>
      <w:r w:rsidR="65F73D70" w:rsidRPr="65C3AE28">
        <w:rPr>
          <w:rFonts w:asciiTheme="minorHAnsi" w:hAnsiTheme="minorHAnsi" w:cstheme="minorBidi"/>
          <w:color w:val="000000" w:themeColor="text1"/>
        </w:rPr>
        <w:t>ARBIT</w:t>
      </w:r>
      <w:r w:rsidR="4AC95FB4" w:rsidRPr="65C3AE28">
        <w:rPr>
          <w:rFonts w:asciiTheme="minorHAnsi" w:hAnsiTheme="minorHAnsi" w:cstheme="minorBidi"/>
          <w:color w:val="000000" w:themeColor="text1"/>
        </w:rPr>
        <w:t xml:space="preserve"> garandeert </w:t>
      </w:r>
      <w:r w:rsidR="1D6B07CC" w:rsidRPr="65C3AE28">
        <w:rPr>
          <w:rFonts w:asciiTheme="minorHAnsi" w:hAnsiTheme="minorHAnsi" w:cstheme="minorBidi"/>
          <w:color w:val="000000" w:themeColor="text1"/>
        </w:rPr>
        <w:t xml:space="preserve">Opdrachtnemer dat de door of namens hem te leveren </w:t>
      </w:r>
      <w:r w:rsidR="4AC95FB4" w:rsidRPr="65C3AE28">
        <w:rPr>
          <w:rFonts w:asciiTheme="minorHAnsi" w:hAnsiTheme="minorHAnsi" w:cstheme="minorBidi"/>
          <w:color w:val="000000" w:themeColor="text1"/>
        </w:rPr>
        <w:t>Diensten</w:t>
      </w:r>
      <w:r w:rsidR="4C363BC1" w:rsidRPr="65C3AE28">
        <w:rPr>
          <w:rFonts w:asciiTheme="minorHAnsi" w:hAnsiTheme="minorHAnsi" w:cstheme="minorBidi"/>
          <w:color w:val="000000" w:themeColor="text1"/>
        </w:rPr>
        <w:t xml:space="preserve"> en </w:t>
      </w:r>
      <w:r w:rsidR="2047CD9C" w:rsidRPr="65C3AE28">
        <w:rPr>
          <w:rFonts w:asciiTheme="minorHAnsi" w:hAnsiTheme="minorHAnsi" w:cstheme="minorBidi"/>
          <w:color w:val="000000" w:themeColor="text1"/>
        </w:rPr>
        <w:t xml:space="preserve">Programmatuur </w:t>
      </w:r>
      <w:r w:rsidR="4AC95FB4" w:rsidRPr="65C3AE28">
        <w:rPr>
          <w:rFonts w:asciiTheme="minorHAnsi" w:hAnsiTheme="minorHAnsi" w:cstheme="minorBidi"/>
          <w:color w:val="000000" w:themeColor="text1"/>
        </w:rPr>
        <w:t>tijdig</w:t>
      </w:r>
      <w:r w:rsidR="00787B61" w:rsidRPr="00787B61">
        <w:rPr>
          <w:rFonts w:asciiTheme="minorHAnsi" w:hAnsiTheme="minorHAnsi" w:cstheme="minorBidi"/>
          <w:color w:val="0070C0"/>
        </w:rPr>
        <w:t>*</w:t>
      </w:r>
      <w:r w:rsidR="4AC95FB4" w:rsidRPr="65C3AE28">
        <w:rPr>
          <w:rFonts w:asciiTheme="minorHAnsi" w:hAnsiTheme="minorHAnsi" w:cstheme="minorBidi"/>
          <w:color w:val="000000" w:themeColor="text1"/>
        </w:rPr>
        <w:t xml:space="preserve"> geleverd worden en </w:t>
      </w:r>
      <w:r w:rsidR="1D6B07CC" w:rsidRPr="65C3AE28">
        <w:rPr>
          <w:rFonts w:asciiTheme="minorHAnsi" w:hAnsiTheme="minorHAnsi" w:cstheme="minorBidi"/>
          <w:color w:val="000000" w:themeColor="text1"/>
        </w:rPr>
        <w:t xml:space="preserve">geschikt zijn voor het doel waarvoor zij </w:t>
      </w:r>
      <w:r w:rsidR="2047CD9C" w:rsidRPr="65C3AE28">
        <w:rPr>
          <w:rFonts w:asciiTheme="minorHAnsi" w:hAnsiTheme="minorHAnsi" w:cstheme="minorBidi"/>
          <w:color w:val="000000" w:themeColor="text1"/>
        </w:rPr>
        <w:t xml:space="preserve">in het kader van deze Overeenkomst </w:t>
      </w:r>
      <w:r w:rsidR="1D6B07CC" w:rsidRPr="65C3AE28">
        <w:rPr>
          <w:rFonts w:asciiTheme="minorHAnsi" w:hAnsiTheme="minorHAnsi" w:cstheme="minorBidi"/>
          <w:color w:val="000000" w:themeColor="text1"/>
        </w:rPr>
        <w:t>worden ingezet en bestemd zijn.</w:t>
      </w:r>
    </w:p>
    <w:p w14:paraId="09BB0893" w14:textId="1F412BC2" w:rsidR="00F459E5" w:rsidRPr="007D1033" w:rsidRDefault="00081A1B" w:rsidP="65C3AE28">
      <w:pPr>
        <w:pStyle w:val="Lijstalinea"/>
        <w:ind w:left="1440" w:hanging="732"/>
        <w:rPr>
          <w:rFonts w:asciiTheme="minorHAnsi" w:hAnsiTheme="minorHAnsi" w:cstheme="minorBidi"/>
          <w:color w:val="000000"/>
        </w:rPr>
      </w:pPr>
      <w:r>
        <w:rPr>
          <w:rFonts w:asciiTheme="minorHAnsi" w:hAnsiTheme="minorHAnsi" w:cstheme="minorBidi"/>
          <w:color w:val="000000" w:themeColor="text1"/>
        </w:rPr>
        <w:tab/>
      </w:r>
      <w:r w:rsidR="00787B61" w:rsidRPr="00787B61">
        <w:rPr>
          <w:rFonts w:asciiTheme="minorHAnsi" w:hAnsiTheme="minorHAnsi" w:cstheme="minorBidi"/>
          <w:color w:val="0070C0"/>
        </w:rPr>
        <w:t>*</w:t>
      </w:r>
      <w:proofErr w:type="spellStart"/>
      <w:r w:rsidRPr="00787B61">
        <w:rPr>
          <w:rFonts w:asciiTheme="minorHAnsi" w:hAnsiTheme="minorHAnsi" w:cstheme="minorBidi"/>
          <w:color w:val="0070C0"/>
        </w:rPr>
        <w:t>NvI</w:t>
      </w:r>
      <w:proofErr w:type="spellEnd"/>
      <w:r w:rsidRPr="00787B61">
        <w:rPr>
          <w:rFonts w:asciiTheme="minorHAnsi" w:hAnsiTheme="minorHAnsi" w:cstheme="minorBidi"/>
          <w:color w:val="0070C0"/>
        </w:rPr>
        <w:t xml:space="preserve"> 2 </w:t>
      </w:r>
      <w:proofErr w:type="spellStart"/>
      <w:r w:rsidRPr="00787B61">
        <w:rPr>
          <w:rFonts w:asciiTheme="minorHAnsi" w:hAnsiTheme="minorHAnsi" w:cstheme="minorBidi"/>
          <w:color w:val="0070C0"/>
        </w:rPr>
        <w:t>nrs</w:t>
      </w:r>
      <w:proofErr w:type="spellEnd"/>
      <w:r w:rsidRPr="00787B61">
        <w:rPr>
          <w:rFonts w:asciiTheme="minorHAnsi" w:hAnsiTheme="minorHAnsi" w:cstheme="minorBidi"/>
          <w:color w:val="0070C0"/>
        </w:rPr>
        <w:t xml:space="preserve"> </w:t>
      </w:r>
      <w:r w:rsidR="000A549E" w:rsidRPr="00787B61">
        <w:rPr>
          <w:rFonts w:asciiTheme="minorHAnsi" w:hAnsiTheme="minorHAnsi" w:cstheme="minorBidi"/>
          <w:color w:val="0070C0"/>
        </w:rPr>
        <w:t>5,6 en 7</w:t>
      </w:r>
      <w:r w:rsidR="1D6B07CC" w:rsidRPr="00787B61">
        <w:rPr>
          <w:rFonts w:asciiTheme="minorHAnsi" w:hAnsiTheme="minorHAnsi" w:cstheme="minorBidi"/>
          <w:color w:val="0070C0"/>
        </w:rPr>
        <w:t xml:space="preserve"> </w:t>
      </w:r>
      <w:r w:rsidR="001C38D9">
        <w:rPr>
          <w:rFonts w:asciiTheme="minorHAnsi" w:hAnsiTheme="minorHAnsi" w:cstheme="minorBidi"/>
          <w:color w:val="0070C0"/>
        </w:rPr>
        <w:t xml:space="preserve">en </w:t>
      </w:r>
      <w:proofErr w:type="spellStart"/>
      <w:r w:rsidR="001C38D9">
        <w:rPr>
          <w:rFonts w:asciiTheme="minorHAnsi" w:hAnsiTheme="minorHAnsi" w:cstheme="minorBidi"/>
          <w:color w:val="0070C0"/>
        </w:rPr>
        <w:t>NvI</w:t>
      </w:r>
      <w:proofErr w:type="spellEnd"/>
      <w:r w:rsidR="001C38D9">
        <w:rPr>
          <w:rFonts w:asciiTheme="minorHAnsi" w:hAnsiTheme="minorHAnsi" w:cstheme="minorBidi"/>
          <w:color w:val="0070C0"/>
        </w:rPr>
        <w:t xml:space="preserve"> 1 nr. 3</w:t>
      </w:r>
      <w:r w:rsidR="00965779">
        <w:rPr>
          <w:rFonts w:asciiTheme="minorHAnsi" w:hAnsiTheme="minorHAnsi" w:cstheme="minorBidi"/>
          <w:color w:val="0070C0"/>
        </w:rPr>
        <w:t>8</w:t>
      </w:r>
      <w:r w:rsidR="001C38D9">
        <w:rPr>
          <w:rFonts w:asciiTheme="minorHAnsi" w:hAnsiTheme="minorHAnsi" w:cstheme="minorBidi"/>
          <w:color w:val="0070C0"/>
        </w:rPr>
        <w:t xml:space="preserve"> </w:t>
      </w:r>
      <w:r w:rsidR="00AF0DA4">
        <w:rPr>
          <w:rFonts w:asciiTheme="minorHAnsi" w:hAnsiTheme="minorHAnsi" w:cstheme="minorBidi"/>
          <w:color w:val="0070C0"/>
        </w:rPr>
        <w:t xml:space="preserve">m.b.t. </w:t>
      </w:r>
      <w:r w:rsidR="00787B61" w:rsidRPr="00787B61">
        <w:rPr>
          <w:rFonts w:asciiTheme="minorHAnsi" w:hAnsiTheme="minorHAnsi" w:cstheme="minorBidi"/>
          <w:color w:val="0070C0"/>
        </w:rPr>
        <w:t>“fatale termijn</w:t>
      </w:r>
      <w:r w:rsidR="00C04060">
        <w:rPr>
          <w:rFonts w:asciiTheme="minorHAnsi" w:hAnsiTheme="minorHAnsi" w:cstheme="minorBidi"/>
          <w:color w:val="0070C0"/>
        </w:rPr>
        <w:t>”</w:t>
      </w:r>
      <w:r w:rsidR="00AF0DA4">
        <w:rPr>
          <w:rFonts w:asciiTheme="minorHAnsi" w:hAnsiTheme="minorHAnsi" w:cstheme="minorBidi"/>
          <w:color w:val="0070C0"/>
        </w:rPr>
        <w:t xml:space="preserve"> verduidelijking</w:t>
      </w:r>
    </w:p>
    <w:p w14:paraId="69C065B9" w14:textId="150B55BB" w:rsidR="00F459E5" w:rsidRPr="007D1033" w:rsidRDefault="00F459E5" w:rsidP="65C3AE28">
      <w:pPr>
        <w:pStyle w:val="Lijstalinea"/>
        <w:ind w:left="1440" w:hanging="732"/>
        <w:rPr>
          <w:rFonts w:asciiTheme="minorHAnsi" w:hAnsiTheme="minorHAnsi" w:cstheme="minorBidi"/>
          <w:color w:val="000000"/>
        </w:rPr>
      </w:pPr>
    </w:p>
    <w:p w14:paraId="5D104E78" w14:textId="33FCC19B" w:rsidR="00F459E5" w:rsidRPr="007D1033" w:rsidRDefault="4A185CE3" w:rsidP="65C3AE28">
      <w:pPr>
        <w:pStyle w:val="Lijstalinea"/>
        <w:ind w:left="1440" w:hanging="732"/>
        <w:rPr>
          <w:rFonts w:asciiTheme="minorHAnsi" w:hAnsiTheme="minorHAnsi" w:cstheme="minorBidi"/>
          <w:color w:val="000000"/>
        </w:rPr>
      </w:pPr>
      <w:r w:rsidRPr="65C3AE28">
        <w:rPr>
          <w:rFonts w:asciiTheme="minorHAnsi" w:hAnsiTheme="minorHAnsi" w:cstheme="minorBidi"/>
          <w:color w:val="000000" w:themeColor="text1"/>
        </w:rPr>
        <w:t>D.</w:t>
      </w:r>
      <w:r w:rsidR="0789C34E" w:rsidRPr="65C3AE28">
        <w:rPr>
          <w:rFonts w:asciiTheme="minorHAnsi" w:hAnsiTheme="minorHAnsi" w:cstheme="minorBidi"/>
          <w:color w:val="000000" w:themeColor="text1"/>
        </w:rPr>
        <w:t>1</w:t>
      </w:r>
      <w:r w:rsidR="4AC95FB4" w:rsidRPr="65C3AE28">
        <w:rPr>
          <w:rFonts w:asciiTheme="minorHAnsi" w:hAnsiTheme="minorHAnsi" w:cstheme="minorBidi"/>
          <w:color w:val="000000" w:themeColor="text1"/>
        </w:rPr>
        <w:t>.2</w:t>
      </w:r>
      <w:r w:rsidR="0054146D">
        <w:tab/>
      </w:r>
      <w:r w:rsidR="4AC95FB4" w:rsidRPr="65C3AE28">
        <w:rPr>
          <w:rFonts w:asciiTheme="minorHAnsi" w:hAnsiTheme="minorHAnsi" w:cstheme="minorBidi"/>
          <w:color w:val="000000" w:themeColor="text1"/>
        </w:rPr>
        <w:t xml:space="preserve">Opdrachtnemer verplicht zich tijdens de Overeenkomst adequaat invulling te kunnen geven </w:t>
      </w:r>
      <w:r w:rsidR="2F013875" w:rsidRPr="65C3AE28">
        <w:rPr>
          <w:rFonts w:asciiTheme="minorHAnsi" w:hAnsiTheme="minorHAnsi" w:cstheme="minorBidi"/>
          <w:color w:val="000000" w:themeColor="text1"/>
        </w:rPr>
        <w:t xml:space="preserve">aan </w:t>
      </w:r>
      <w:r w:rsidR="4AC95FB4" w:rsidRPr="65C3AE28">
        <w:rPr>
          <w:rFonts w:asciiTheme="minorHAnsi" w:hAnsiTheme="minorHAnsi" w:cstheme="minorBidi"/>
          <w:color w:val="000000" w:themeColor="text1"/>
        </w:rPr>
        <w:t>a</w:t>
      </w:r>
      <w:r w:rsidR="20875C56" w:rsidRPr="65C3AE28">
        <w:rPr>
          <w:rFonts w:asciiTheme="minorHAnsi" w:hAnsiTheme="minorHAnsi" w:cstheme="minorBidi"/>
          <w:color w:val="000000" w:themeColor="text1"/>
        </w:rPr>
        <w:t>lle</w:t>
      </w:r>
      <w:r w:rsidR="4AC95FB4" w:rsidRPr="65C3AE28">
        <w:rPr>
          <w:rFonts w:asciiTheme="minorHAnsi" w:hAnsiTheme="minorHAnsi" w:cstheme="minorBidi"/>
          <w:color w:val="000000" w:themeColor="text1"/>
        </w:rPr>
        <w:t xml:space="preserve"> werkzaamheden</w:t>
      </w:r>
      <w:r w:rsidR="20875C56" w:rsidRPr="65C3AE28">
        <w:rPr>
          <w:rFonts w:asciiTheme="minorHAnsi" w:hAnsiTheme="minorHAnsi" w:cstheme="minorBidi"/>
          <w:color w:val="000000" w:themeColor="text1"/>
        </w:rPr>
        <w:t xml:space="preserve"> </w:t>
      </w:r>
      <w:r w:rsidR="0CA04D65" w:rsidRPr="65C3AE28">
        <w:rPr>
          <w:rFonts w:asciiTheme="minorHAnsi" w:hAnsiTheme="minorHAnsi" w:cstheme="minorBidi"/>
          <w:color w:val="000000" w:themeColor="text1"/>
        </w:rPr>
        <w:t xml:space="preserve">die gevraagd zijn onder het Programma van Eisen en de door hem aangeboden werkzaamheden </w:t>
      </w:r>
      <w:r w:rsidR="4AC95FB4" w:rsidRPr="65C3AE28">
        <w:rPr>
          <w:rFonts w:asciiTheme="minorHAnsi" w:hAnsiTheme="minorHAnsi" w:cstheme="minorBidi"/>
          <w:color w:val="000000" w:themeColor="text1"/>
        </w:rPr>
        <w:t>in de kwalitatieve onderdelen van zijn inschrijving</w:t>
      </w:r>
      <w:r w:rsidR="0CA04D65" w:rsidRPr="65C3AE28">
        <w:rPr>
          <w:rFonts w:asciiTheme="minorHAnsi" w:hAnsiTheme="minorHAnsi" w:cstheme="minorBidi"/>
          <w:color w:val="000000" w:themeColor="text1"/>
        </w:rPr>
        <w:t xml:space="preserve"> (gunningscriteria)</w:t>
      </w:r>
      <w:r w:rsidR="4AC95FB4" w:rsidRPr="65C3AE28">
        <w:rPr>
          <w:rFonts w:asciiTheme="minorHAnsi" w:hAnsiTheme="minorHAnsi" w:cstheme="minorBidi"/>
          <w:color w:val="000000" w:themeColor="text1"/>
        </w:rPr>
        <w:t xml:space="preserve">. </w:t>
      </w:r>
    </w:p>
    <w:p w14:paraId="1A58C64A" w14:textId="77777777" w:rsidR="007B70EF" w:rsidRPr="007D1033" w:rsidRDefault="007B70EF" w:rsidP="65C3AE28">
      <w:pPr>
        <w:pStyle w:val="Lijstalinea"/>
        <w:ind w:left="1440" w:hanging="732"/>
        <w:rPr>
          <w:rFonts w:asciiTheme="minorHAnsi" w:hAnsiTheme="minorHAnsi" w:cstheme="minorBidi"/>
          <w:color w:val="000000" w:themeColor="text1"/>
        </w:rPr>
      </w:pPr>
    </w:p>
    <w:p w14:paraId="3CCCDFC3" w14:textId="029C17FA" w:rsidR="00F459E5" w:rsidRPr="007D1033" w:rsidRDefault="1440539C"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0789C34E" w:rsidRPr="65C3AE28">
        <w:rPr>
          <w:rFonts w:asciiTheme="minorHAnsi" w:hAnsiTheme="minorHAnsi" w:cstheme="minorBidi"/>
          <w:color w:val="000000" w:themeColor="text1"/>
        </w:rPr>
        <w:t>1</w:t>
      </w:r>
      <w:r w:rsidR="2071E7DA" w:rsidRPr="65C3AE28">
        <w:rPr>
          <w:rFonts w:asciiTheme="minorHAnsi" w:hAnsiTheme="minorHAnsi" w:cstheme="minorBidi"/>
          <w:color w:val="000000" w:themeColor="text1"/>
        </w:rPr>
        <w:t>.</w:t>
      </w:r>
      <w:r w:rsidR="0CA04D65" w:rsidRPr="65C3AE28">
        <w:rPr>
          <w:rFonts w:asciiTheme="minorHAnsi" w:hAnsiTheme="minorHAnsi" w:cstheme="minorBidi"/>
          <w:color w:val="000000" w:themeColor="text1"/>
        </w:rPr>
        <w:t>3</w:t>
      </w:r>
      <w:r w:rsidR="0027528D">
        <w:tab/>
      </w:r>
      <w:r w:rsidR="2071E7DA" w:rsidRPr="65C3AE28">
        <w:rPr>
          <w:rFonts w:asciiTheme="minorHAnsi" w:hAnsiTheme="minorHAnsi" w:cstheme="minorBidi"/>
          <w:color w:val="000000" w:themeColor="text1"/>
        </w:rPr>
        <w:t>Opdrachtnemer</w:t>
      </w:r>
      <w:r w:rsidR="4A83BF65" w:rsidRPr="65C3AE28">
        <w:rPr>
          <w:rFonts w:asciiTheme="minorHAnsi" w:hAnsiTheme="minorHAnsi" w:cstheme="minorBidi"/>
          <w:color w:val="000000" w:themeColor="text1"/>
        </w:rPr>
        <w:t xml:space="preserve"> zal de Diensten </w:t>
      </w:r>
      <w:r w:rsidR="0CA04D65" w:rsidRPr="65C3AE28">
        <w:rPr>
          <w:rFonts w:asciiTheme="minorHAnsi" w:hAnsiTheme="minorHAnsi" w:cstheme="minorBidi"/>
          <w:color w:val="000000" w:themeColor="text1"/>
        </w:rPr>
        <w:t>als bedoeld in D</w:t>
      </w:r>
      <w:r w:rsidR="3AEC4FC4" w:rsidRPr="65C3AE28">
        <w:rPr>
          <w:rFonts w:asciiTheme="minorHAnsi" w:hAnsiTheme="minorHAnsi" w:cstheme="minorBidi"/>
          <w:color w:val="000000" w:themeColor="text1"/>
        </w:rPr>
        <w:t>.1.2</w:t>
      </w:r>
      <w:r w:rsidR="0CA04D65" w:rsidRPr="65C3AE28">
        <w:rPr>
          <w:rFonts w:asciiTheme="minorHAnsi" w:hAnsiTheme="minorHAnsi" w:cstheme="minorBidi"/>
          <w:color w:val="000000" w:themeColor="text1"/>
        </w:rPr>
        <w:t xml:space="preserve"> </w:t>
      </w:r>
      <w:r w:rsidR="4A83BF65" w:rsidRPr="65C3AE28">
        <w:rPr>
          <w:rFonts w:asciiTheme="minorHAnsi" w:hAnsiTheme="minorHAnsi" w:cstheme="minorBidi"/>
          <w:color w:val="000000" w:themeColor="text1"/>
        </w:rPr>
        <w:t xml:space="preserve">op zodanige wijze leveren dat </w:t>
      </w:r>
      <w:r w:rsidR="2071E7DA" w:rsidRPr="65C3AE28">
        <w:rPr>
          <w:rFonts w:asciiTheme="minorHAnsi" w:hAnsiTheme="minorHAnsi" w:cstheme="minorBidi"/>
          <w:color w:val="000000" w:themeColor="text1"/>
        </w:rPr>
        <w:t>Opdrachtnemer</w:t>
      </w:r>
      <w:r w:rsidR="4A83BF65" w:rsidRPr="65C3AE28">
        <w:rPr>
          <w:rFonts w:asciiTheme="minorHAnsi" w:hAnsiTheme="minorHAnsi" w:cstheme="minorBidi"/>
          <w:color w:val="000000" w:themeColor="text1"/>
        </w:rPr>
        <w:t xml:space="preserve"> te allen tijde volledig voldoet aan de </w:t>
      </w:r>
      <w:r w:rsidR="2071E7DA" w:rsidRPr="65C3AE28">
        <w:rPr>
          <w:rFonts w:asciiTheme="minorHAnsi" w:hAnsiTheme="minorHAnsi" w:cstheme="minorBidi"/>
          <w:color w:val="000000" w:themeColor="text1"/>
        </w:rPr>
        <w:t>voor de Opdracht toepasselijke w</w:t>
      </w:r>
      <w:r w:rsidR="4A83BF65" w:rsidRPr="65C3AE28">
        <w:rPr>
          <w:rFonts w:asciiTheme="minorHAnsi" w:hAnsiTheme="minorHAnsi" w:cstheme="minorBidi"/>
          <w:color w:val="000000" w:themeColor="text1"/>
        </w:rPr>
        <w:t xml:space="preserve">et- en </w:t>
      </w:r>
      <w:r w:rsidR="2071E7DA" w:rsidRPr="65C3AE28">
        <w:rPr>
          <w:rFonts w:asciiTheme="minorHAnsi" w:hAnsiTheme="minorHAnsi" w:cstheme="minorBidi"/>
          <w:color w:val="000000" w:themeColor="text1"/>
        </w:rPr>
        <w:t>r</w:t>
      </w:r>
      <w:r w:rsidR="4A83BF65" w:rsidRPr="65C3AE28">
        <w:rPr>
          <w:rFonts w:asciiTheme="minorHAnsi" w:hAnsiTheme="minorHAnsi" w:cstheme="minorBidi"/>
          <w:color w:val="000000" w:themeColor="text1"/>
        </w:rPr>
        <w:t xml:space="preserve">egelgeving. In aanvulling daarop geldt dat </w:t>
      </w:r>
      <w:r w:rsidR="2071E7DA" w:rsidRPr="65C3AE28">
        <w:rPr>
          <w:rFonts w:asciiTheme="minorHAnsi" w:hAnsiTheme="minorHAnsi" w:cstheme="minorBidi"/>
          <w:color w:val="000000" w:themeColor="text1"/>
        </w:rPr>
        <w:t>Opdrachtnemer</w:t>
      </w:r>
      <w:r w:rsidR="4A83BF65" w:rsidRPr="65C3AE28">
        <w:rPr>
          <w:rFonts w:asciiTheme="minorHAnsi" w:hAnsiTheme="minorHAnsi" w:cstheme="minorBidi"/>
          <w:color w:val="000000" w:themeColor="text1"/>
        </w:rPr>
        <w:t xml:space="preserve"> de Diensten steeds op zodanige wijze zal leveren dat </w:t>
      </w:r>
      <w:r w:rsidR="0CA04D65" w:rsidRPr="65C3AE28">
        <w:rPr>
          <w:rFonts w:asciiTheme="minorHAnsi" w:hAnsiTheme="minorHAnsi" w:cstheme="minorBidi"/>
          <w:color w:val="000000" w:themeColor="text1"/>
        </w:rPr>
        <w:t xml:space="preserve">ook </w:t>
      </w:r>
      <w:r w:rsidR="2F013875" w:rsidRPr="65C3AE28">
        <w:rPr>
          <w:rFonts w:asciiTheme="minorHAnsi" w:hAnsiTheme="minorHAnsi" w:cstheme="minorBidi"/>
          <w:color w:val="000000" w:themeColor="text1"/>
        </w:rPr>
        <w:t>Opdrachtgever</w:t>
      </w:r>
      <w:r w:rsidR="4A83BF65" w:rsidRPr="65C3AE28">
        <w:rPr>
          <w:rFonts w:asciiTheme="minorHAnsi" w:hAnsiTheme="minorHAnsi" w:cstheme="minorBidi"/>
          <w:color w:val="000000" w:themeColor="text1"/>
        </w:rPr>
        <w:t xml:space="preserve"> te allen tijde zal kunnen voldoen aan de </w:t>
      </w:r>
      <w:r w:rsidR="2071E7DA" w:rsidRPr="65C3AE28">
        <w:rPr>
          <w:rFonts w:asciiTheme="minorHAnsi" w:hAnsiTheme="minorHAnsi" w:cstheme="minorBidi"/>
          <w:color w:val="000000" w:themeColor="text1"/>
        </w:rPr>
        <w:t>w</w:t>
      </w:r>
      <w:r w:rsidR="4A83BF65" w:rsidRPr="65C3AE28">
        <w:rPr>
          <w:rFonts w:asciiTheme="minorHAnsi" w:hAnsiTheme="minorHAnsi" w:cstheme="minorBidi"/>
          <w:color w:val="000000" w:themeColor="text1"/>
        </w:rPr>
        <w:t xml:space="preserve">et- en </w:t>
      </w:r>
      <w:r w:rsidR="2071E7DA" w:rsidRPr="65C3AE28">
        <w:rPr>
          <w:rFonts w:asciiTheme="minorHAnsi" w:hAnsiTheme="minorHAnsi" w:cstheme="minorBidi"/>
          <w:color w:val="000000" w:themeColor="text1"/>
        </w:rPr>
        <w:t>r</w:t>
      </w:r>
      <w:r w:rsidR="4A83BF65" w:rsidRPr="65C3AE28">
        <w:rPr>
          <w:rFonts w:asciiTheme="minorHAnsi" w:hAnsiTheme="minorHAnsi" w:cstheme="minorBidi"/>
          <w:color w:val="000000" w:themeColor="text1"/>
        </w:rPr>
        <w:t>egelgeving.</w:t>
      </w:r>
    </w:p>
    <w:p w14:paraId="7F1E6387" w14:textId="4BDD3B63" w:rsidR="008737EA" w:rsidRPr="007D1033" w:rsidRDefault="008737EA" w:rsidP="65C3AE28">
      <w:pPr>
        <w:pStyle w:val="Lijstalinea"/>
        <w:ind w:left="1440" w:hanging="732"/>
        <w:rPr>
          <w:rFonts w:asciiTheme="minorHAnsi" w:hAnsiTheme="minorHAnsi" w:cstheme="minorBidi"/>
          <w:color w:val="000000" w:themeColor="text1"/>
        </w:rPr>
      </w:pPr>
    </w:p>
    <w:p w14:paraId="013C1CDC" w14:textId="31B68509" w:rsidR="008737EA" w:rsidRPr="007D1033" w:rsidRDefault="1440539C"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0789C34E" w:rsidRPr="65C3AE28">
        <w:rPr>
          <w:rFonts w:asciiTheme="minorHAnsi" w:hAnsiTheme="minorHAnsi" w:cstheme="minorBidi"/>
          <w:color w:val="000000" w:themeColor="text1"/>
        </w:rPr>
        <w:t>1</w:t>
      </w:r>
      <w:r w:rsidR="2071E7DA" w:rsidRPr="65C3AE28">
        <w:rPr>
          <w:rFonts w:asciiTheme="minorHAnsi" w:hAnsiTheme="minorHAnsi" w:cstheme="minorBidi"/>
          <w:color w:val="000000" w:themeColor="text1"/>
        </w:rPr>
        <w:t>.</w:t>
      </w:r>
      <w:r w:rsidR="0CA04D65" w:rsidRPr="65C3AE28">
        <w:rPr>
          <w:rFonts w:asciiTheme="minorHAnsi" w:hAnsiTheme="minorHAnsi" w:cstheme="minorBidi"/>
          <w:color w:val="000000" w:themeColor="text1"/>
        </w:rPr>
        <w:t>4</w:t>
      </w:r>
      <w:r w:rsidR="0027528D">
        <w:tab/>
      </w:r>
      <w:r w:rsidR="4A83BF65" w:rsidRPr="65C3AE28">
        <w:rPr>
          <w:rFonts w:asciiTheme="minorHAnsi" w:hAnsiTheme="minorHAnsi" w:cstheme="minorBidi"/>
          <w:color w:val="000000" w:themeColor="text1"/>
        </w:rPr>
        <w:t xml:space="preserve">Teneinde </w:t>
      </w:r>
      <w:r w:rsidR="2F013875" w:rsidRPr="65C3AE28">
        <w:rPr>
          <w:rFonts w:asciiTheme="minorHAnsi" w:hAnsiTheme="minorHAnsi" w:cstheme="minorBidi"/>
          <w:color w:val="000000" w:themeColor="text1"/>
        </w:rPr>
        <w:t>Opdrachtgever</w:t>
      </w:r>
      <w:r w:rsidR="4A83BF65" w:rsidRPr="65C3AE28">
        <w:rPr>
          <w:rFonts w:asciiTheme="minorHAnsi" w:hAnsiTheme="minorHAnsi" w:cstheme="minorBidi"/>
          <w:color w:val="000000" w:themeColor="text1"/>
        </w:rPr>
        <w:t xml:space="preserve"> in staat te stellen na te gaan of </w:t>
      </w:r>
      <w:r w:rsidR="2071E7DA" w:rsidRPr="65C3AE28">
        <w:rPr>
          <w:rFonts w:asciiTheme="minorHAnsi" w:hAnsiTheme="minorHAnsi" w:cstheme="minorBidi"/>
          <w:color w:val="000000" w:themeColor="text1"/>
        </w:rPr>
        <w:t>Opdrachtnemer</w:t>
      </w:r>
      <w:r w:rsidR="4A83BF65" w:rsidRPr="65C3AE28">
        <w:rPr>
          <w:rFonts w:asciiTheme="minorHAnsi" w:hAnsiTheme="minorHAnsi" w:cstheme="minorBidi"/>
          <w:color w:val="000000" w:themeColor="text1"/>
        </w:rPr>
        <w:t xml:space="preserve"> alle verplichtingen voortvloeiend uit deze Overeenkomst op juiste, volledige en tijdige wijze nakomt zal </w:t>
      </w:r>
      <w:r w:rsidR="2071E7DA" w:rsidRPr="65C3AE28">
        <w:rPr>
          <w:rFonts w:asciiTheme="minorHAnsi" w:hAnsiTheme="minorHAnsi" w:cstheme="minorBidi"/>
          <w:color w:val="000000" w:themeColor="text1"/>
        </w:rPr>
        <w:t xml:space="preserve">Opdrachtnemer </w:t>
      </w:r>
      <w:r w:rsidR="2F013875" w:rsidRPr="65C3AE28">
        <w:rPr>
          <w:rFonts w:asciiTheme="minorHAnsi" w:hAnsiTheme="minorHAnsi" w:cstheme="minorBidi"/>
          <w:color w:val="000000" w:themeColor="text1"/>
        </w:rPr>
        <w:t>Opdrachtgever</w:t>
      </w:r>
      <w:r w:rsidR="4A83BF65" w:rsidRPr="65C3AE28">
        <w:rPr>
          <w:rFonts w:asciiTheme="minorHAnsi" w:hAnsiTheme="minorHAnsi" w:cstheme="minorBidi"/>
          <w:color w:val="000000" w:themeColor="text1"/>
        </w:rPr>
        <w:t xml:space="preserve"> uit eigener beweging alle daartoe benodigde informatie verschaffen. Daarnaast zal </w:t>
      </w:r>
      <w:r w:rsidR="2071E7DA" w:rsidRPr="65C3AE28">
        <w:rPr>
          <w:rFonts w:asciiTheme="minorHAnsi" w:hAnsiTheme="minorHAnsi" w:cstheme="minorBidi"/>
          <w:color w:val="000000" w:themeColor="text1"/>
        </w:rPr>
        <w:t>Opdrachtnemer</w:t>
      </w:r>
      <w:r w:rsidR="4A83BF65" w:rsidRPr="65C3AE28">
        <w:rPr>
          <w:rFonts w:asciiTheme="minorHAnsi" w:hAnsiTheme="minorHAnsi" w:cstheme="minorBidi"/>
          <w:color w:val="000000" w:themeColor="text1"/>
        </w:rPr>
        <w:t xml:space="preserve"> </w:t>
      </w:r>
      <w:r w:rsidR="2F013875" w:rsidRPr="65C3AE28">
        <w:rPr>
          <w:rFonts w:asciiTheme="minorHAnsi" w:hAnsiTheme="minorHAnsi" w:cstheme="minorBidi"/>
          <w:color w:val="000000" w:themeColor="text1"/>
        </w:rPr>
        <w:t>Opdrachtgever</w:t>
      </w:r>
      <w:r w:rsidR="4A83BF65" w:rsidRPr="65C3AE28">
        <w:rPr>
          <w:rFonts w:asciiTheme="minorHAnsi" w:hAnsiTheme="minorHAnsi" w:cstheme="minorBidi"/>
          <w:color w:val="000000" w:themeColor="text1"/>
        </w:rPr>
        <w:t xml:space="preserve"> per ommegaande alle informatie verschaffen waarvan </w:t>
      </w:r>
      <w:r w:rsidR="2F013875" w:rsidRPr="65C3AE28">
        <w:rPr>
          <w:rFonts w:asciiTheme="minorHAnsi" w:hAnsiTheme="minorHAnsi" w:cstheme="minorBidi"/>
          <w:color w:val="000000" w:themeColor="text1"/>
        </w:rPr>
        <w:t>Opdrachtgever</w:t>
      </w:r>
      <w:r w:rsidR="4A83BF65" w:rsidRPr="65C3AE28">
        <w:rPr>
          <w:rFonts w:asciiTheme="minorHAnsi" w:hAnsiTheme="minorHAnsi" w:cstheme="minorBidi"/>
          <w:color w:val="000000" w:themeColor="text1"/>
        </w:rPr>
        <w:t xml:space="preserve"> aangeeft dat zij die nodig heeft voor de hiervoor bedoelde beoordeling.</w:t>
      </w:r>
    </w:p>
    <w:p w14:paraId="7113BD30" w14:textId="77777777" w:rsidR="007B70EF" w:rsidRPr="007D1033" w:rsidRDefault="007B70EF" w:rsidP="65C3AE28">
      <w:pPr>
        <w:pStyle w:val="Lijstalinea"/>
        <w:ind w:left="1440" w:hanging="732"/>
        <w:rPr>
          <w:rFonts w:asciiTheme="minorHAnsi" w:hAnsiTheme="minorHAnsi" w:cstheme="minorBidi"/>
          <w:color w:val="000000"/>
        </w:rPr>
      </w:pPr>
    </w:p>
    <w:p w14:paraId="55E9AC32" w14:textId="3941D298" w:rsidR="00C75282" w:rsidRPr="007D1033" w:rsidRDefault="0CA04D65" w:rsidP="65C3AE28">
      <w:pPr>
        <w:pStyle w:val="Lijstalinea"/>
        <w:ind w:left="1438" w:hanging="730"/>
        <w:rPr>
          <w:rFonts w:asciiTheme="minorHAnsi" w:hAnsiTheme="minorHAnsi" w:cstheme="minorBidi"/>
          <w:color w:val="000000"/>
        </w:rPr>
      </w:pPr>
      <w:r w:rsidRPr="65C3AE28">
        <w:rPr>
          <w:rFonts w:asciiTheme="minorHAnsi" w:hAnsiTheme="minorHAnsi" w:cstheme="minorBidi"/>
          <w:color w:val="000000" w:themeColor="text1"/>
        </w:rPr>
        <w:t>D.</w:t>
      </w:r>
      <w:r w:rsidR="0789C34E" w:rsidRPr="65C3AE28">
        <w:rPr>
          <w:rFonts w:asciiTheme="minorHAnsi" w:hAnsiTheme="minorHAnsi" w:cstheme="minorBidi"/>
          <w:color w:val="000000" w:themeColor="text1"/>
        </w:rPr>
        <w:t>1</w:t>
      </w:r>
      <w:r w:rsidRPr="65C3AE28">
        <w:rPr>
          <w:rFonts w:asciiTheme="minorHAnsi" w:hAnsiTheme="minorHAnsi" w:cstheme="minorBidi"/>
          <w:color w:val="000000" w:themeColor="text1"/>
        </w:rPr>
        <w:t>.</w:t>
      </w:r>
      <w:r w:rsidR="52894782" w:rsidRPr="65C3AE28">
        <w:rPr>
          <w:rFonts w:asciiTheme="minorHAnsi" w:hAnsiTheme="minorHAnsi" w:cstheme="minorBidi"/>
          <w:color w:val="000000" w:themeColor="text1"/>
        </w:rPr>
        <w:t>5</w:t>
      </w:r>
      <w:r w:rsidR="00C75282">
        <w:tab/>
      </w:r>
      <w:r w:rsidRPr="65C3AE28">
        <w:rPr>
          <w:rFonts w:asciiTheme="minorHAnsi" w:hAnsiTheme="minorHAnsi" w:cstheme="minorBidi"/>
          <w:color w:val="000000" w:themeColor="text1"/>
        </w:rPr>
        <w:t>Gedurende de Overeenkomst is toegestaan dat Opdrachtnemer een (nieuwe) Onderaannemer contracteert voor de uitvoering van (een deel van) de opdracht</w:t>
      </w:r>
      <w:r w:rsidR="2F013875" w:rsidRPr="65C3AE28">
        <w:rPr>
          <w:rFonts w:asciiTheme="minorHAnsi" w:hAnsiTheme="minorHAnsi" w:cstheme="minorBidi"/>
          <w:color w:val="000000" w:themeColor="text1"/>
        </w:rPr>
        <w:t>,</w:t>
      </w:r>
      <w:r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u w:val="single"/>
        </w:rPr>
        <w:t>mits</w:t>
      </w:r>
      <w:r w:rsidRPr="65C3AE28">
        <w:rPr>
          <w:rFonts w:asciiTheme="minorHAnsi" w:hAnsiTheme="minorHAnsi" w:cstheme="minorBidi"/>
          <w:color w:val="000000" w:themeColor="text1"/>
        </w:rPr>
        <w:t xml:space="preserve"> hiervoor van Opdrachtgever vooraf schriftelijke toestemming is verkregen</w:t>
      </w:r>
      <w:r w:rsidR="3EEE883C" w:rsidRPr="65C3AE28">
        <w:rPr>
          <w:rFonts w:asciiTheme="minorHAnsi" w:hAnsiTheme="minorHAnsi" w:cstheme="minorBidi"/>
          <w:color w:val="000000" w:themeColor="text1"/>
        </w:rPr>
        <w:t>,</w:t>
      </w:r>
      <w:r w:rsidRPr="65C3AE28">
        <w:rPr>
          <w:rFonts w:asciiTheme="minorHAnsi" w:hAnsiTheme="minorHAnsi" w:cstheme="minorBidi"/>
          <w:color w:val="000000" w:themeColor="text1"/>
        </w:rPr>
        <w:t xml:space="preserve"> met inachtname van </w:t>
      </w:r>
      <w:r w:rsidR="1117F3C0" w:rsidRPr="65C3AE28">
        <w:rPr>
          <w:rFonts w:asciiTheme="minorHAnsi" w:hAnsiTheme="minorHAnsi" w:cstheme="minorBidi"/>
          <w:color w:val="000000" w:themeColor="text1"/>
        </w:rPr>
        <w:t>A</w:t>
      </w:r>
      <w:r w:rsidRPr="65C3AE28">
        <w:rPr>
          <w:rFonts w:asciiTheme="minorHAnsi" w:hAnsiTheme="minorHAnsi" w:cstheme="minorBidi"/>
          <w:color w:val="000000" w:themeColor="text1"/>
        </w:rPr>
        <w:t xml:space="preserve">rtikel </w:t>
      </w:r>
      <w:r w:rsidR="1117F3C0" w:rsidRPr="65C3AE28">
        <w:rPr>
          <w:rFonts w:asciiTheme="minorHAnsi" w:hAnsiTheme="minorHAnsi" w:cstheme="minorBidi"/>
          <w:color w:val="000000" w:themeColor="text1"/>
        </w:rPr>
        <w:t>E</w:t>
      </w:r>
      <w:r w:rsidR="4A2AB088" w:rsidRPr="65C3AE28">
        <w:rPr>
          <w:rFonts w:asciiTheme="minorHAnsi" w:hAnsiTheme="minorHAnsi" w:cstheme="minorBidi"/>
          <w:color w:val="000000" w:themeColor="text1"/>
        </w:rPr>
        <w:t>.</w:t>
      </w:r>
      <w:r w:rsidR="20175285" w:rsidRPr="65C3AE28">
        <w:rPr>
          <w:rFonts w:asciiTheme="minorHAnsi" w:hAnsiTheme="minorHAnsi" w:cstheme="minorBidi"/>
          <w:color w:val="000000" w:themeColor="text1"/>
        </w:rPr>
        <w:t>6.</w:t>
      </w:r>
      <w:r w:rsidR="447DBF9E" w:rsidRPr="65C3AE28">
        <w:rPr>
          <w:rFonts w:asciiTheme="minorHAnsi" w:hAnsiTheme="minorHAnsi" w:cstheme="minorBidi"/>
          <w:color w:val="000000" w:themeColor="text1"/>
        </w:rPr>
        <w:t xml:space="preserve"> van deze Overeenkomst </w:t>
      </w:r>
      <w:r w:rsidR="3EEE883C" w:rsidRPr="65C3AE28">
        <w:rPr>
          <w:rFonts w:asciiTheme="minorHAnsi" w:hAnsiTheme="minorHAnsi" w:cstheme="minorBidi"/>
          <w:color w:val="000000" w:themeColor="text1"/>
        </w:rPr>
        <w:t>(overdracht rechten en plichten).</w:t>
      </w:r>
    </w:p>
    <w:p w14:paraId="28BC3A98" w14:textId="77777777" w:rsidR="00C75282" w:rsidRPr="007D1033" w:rsidRDefault="00C75282" w:rsidP="65C3AE28">
      <w:pPr>
        <w:pStyle w:val="Lijstalinea"/>
        <w:ind w:left="1440" w:hanging="732"/>
        <w:rPr>
          <w:rFonts w:asciiTheme="minorHAnsi" w:hAnsiTheme="minorHAnsi" w:cstheme="minorBidi"/>
          <w:color w:val="000000"/>
        </w:rPr>
      </w:pPr>
    </w:p>
    <w:p w14:paraId="0D6AF3AA" w14:textId="13042BB5" w:rsidR="00B33076" w:rsidRPr="007D1033" w:rsidRDefault="2071E7DA" w:rsidP="65C3AE28">
      <w:pPr>
        <w:pStyle w:val="Kop2"/>
        <w:ind w:firstLine="708"/>
        <w:rPr>
          <w:rStyle w:val="Titelvanboek"/>
          <w:rFonts w:asciiTheme="minorHAnsi" w:hAnsiTheme="minorHAnsi" w:cstheme="minorBidi"/>
          <w:b w:val="0"/>
          <w:bCs w:val="0"/>
          <w:i w:val="0"/>
          <w:iCs w:val="0"/>
          <w:color w:val="000000" w:themeColor="text1"/>
          <w:sz w:val="22"/>
          <w:szCs w:val="22"/>
        </w:rPr>
      </w:pPr>
      <w:bookmarkStart w:id="15" w:name="_Toc829889848"/>
      <w:r w:rsidRPr="65C3AE28">
        <w:rPr>
          <w:rStyle w:val="Titelvanboek"/>
          <w:rFonts w:asciiTheme="minorHAnsi" w:hAnsiTheme="minorHAnsi" w:cstheme="minorBidi"/>
          <w:b w:val="0"/>
          <w:bCs w:val="0"/>
          <w:color w:val="000000" w:themeColor="text1"/>
          <w:sz w:val="22"/>
          <w:szCs w:val="22"/>
        </w:rPr>
        <w:t xml:space="preserve">Artikel </w:t>
      </w:r>
      <w:r w:rsidR="573556DD" w:rsidRPr="65C3AE28">
        <w:rPr>
          <w:rStyle w:val="Titelvanboek"/>
          <w:rFonts w:asciiTheme="minorHAnsi" w:hAnsiTheme="minorHAnsi" w:cstheme="minorBidi"/>
          <w:b w:val="0"/>
          <w:bCs w:val="0"/>
          <w:color w:val="000000" w:themeColor="text1"/>
          <w:sz w:val="22"/>
          <w:szCs w:val="22"/>
        </w:rPr>
        <w:t>D.2</w:t>
      </w:r>
      <w:r w:rsidRPr="65C3AE28">
        <w:rPr>
          <w:rStyle w:val="Titelvanboek"/>
          <w:rFonts w:asciiTheme="minorHAnsi" w:hAnsiTheme="minorHAnsi" w:cstheme="minorBidi"/>
          <w:b w:val="0"/>
          <w:bCs w:val="0"/>
          <w:i w:val="0"/>
          <w:iCs w:val="0"/>
          <w:color w:val="000000" w:themeColor="text1"/>
          <w:sz w:val="22"/>
          <w:szCs w:val="22"/>
        </w:rPr>
        <w:t xml:space="preserve"> </w:t>
      </w:r>
      <w:r w:rsidR="681FA5D1" w:rsidRPr="65C3AE28">
        <w:rPr>
          <w:rFonts w:asciiTheme="minorHAnsi" w:hAnsiTheme="minorHAnsi" w:cstheme="minorBidi"/>
          <w:i/>
          <w:iCs/>
          <w:color w:val="000000" w:themeColor="text1"/>
          <w:sz w:val="22"/>
          <w:szCs w:val="22"/>
        </w:rPr>
        <w:t>Ter beschikking stellen</w:t>
      </w:r>
      <w:r w:rsidR="681FA5D1" w:rsidRPr="65C3AE28">
        <w:rPr>
          <w:rFonts w:asciiTheme="minorHAnsi" w:hAnsiTheme="minorHAnsi" w:cstheme="minorBidi"/>
          <w:b/>
          <w:bCs/>
          <w:color w:val="000000" w:themeColor="text1"/>
          <w:sz w:val="22"/>
          <w:szCs w:val="22"/>
        </w:rPr>
        <w:t xml:space="preserve"> </w:t>
      </w:r>
      <w:r w:rsidR="000D7128" w:rsidRPr="65C3AE28">
        <w:rPr>
          <w:rStyle w:val="Titelvanboek"/>
          <w:rFonts w:asciiTheme="minorHAnsi" w:hAnsiTheme="minorHAnsi" w:cstheme="minorBidi"/>
          <w:b w:val="0"/>
          <w:bCs w:val="0"/>
          <w:color w:val="000000" w:themeColor="text1"/>
          <w:sz w:val="22"/>
          <w:szCs w:val="22"/>
        </w:rPr>
        <w:t>Programmatuur</w:t>
      </w:r>
      <w:r w:rsidR="3090BBD9" w:rsidRPr="65C3AE28">
        <w:rPr>
          <w:rStyle w:val="Titelvanboek"/>
          <w:rFonts w:asciiTheme="minorHAnsi" w:hAnsiTheme="minorHAnsi" w:cstheme="minorBidi"/>
          <w:b w:val="0"/>
          <w:bCs w:val="0"/>
          <w:color w:val="000000" w:themeColor="text1"/>
          <w:sz w:val="22"/>
          <w:szCs w:val="22"/>
        </w:rPr>
        <w:t xml:space="preserve"> </w:t>
      </w:r>
      <w:r w:rsidR="1D31E793" w:rsidRPr="65C3AE28">
        <w:rPr>
          <w:rStyle w:val="Titelvanboek"/>
          <w:rFonts w:asciiTheme="minorHAnsi" w:hAnsiTheme="minorHAnsi" w:cstheme="minorBidi"/>
          <w:b w:val="0"/>
          <w:bCs w:val="0"/>
          <w:color w:val="000000" w:themeColor="text1"/>
          <w:sz w:val="22"/>
          <w:szCs w:val="22"/>
        </w:rPr>
        <w:t xml:space="preserve">aan </w:t>
      </w:r>
      <w:r w:rsidR="2F013875" w:rsidRPr="65C3AE28">
        <w:rPr>
          <w:rStyle w:val="Titelvanboek"/>
          <w:rFonts w:asciiTheme="minorHAnsi" w:hAnsiTheme="minorHAnsi" w:cstheme="minorBidi"/>
          <w:b w:val="0"/>
          <w:bCs w:val="0"/>
          <w:color w:val="000000" w:themeColor="text1"/>
          <w:sz w:val="22"/>
          <w:szCs w:val="22"/>
        </w:rPr>
        <w:t>Opdrachtgever</w:t>
      </w:r>
      <w:bookmarkEnd w:id="15"/>
    </w:p>
    <w:p w14:paraId="6DEDA4F7" w14:textId="77777777" w:rsidR="007A288B" w:rsidRPr="007D1033" w:rsidRDefault="007A288B" w:rsidP="65C3AE28">
      <w:pPr>
        <w:pStyle w:val="Lijstalinea"/>
        <w:ind w:left="1438" w:hanging="730"/>
        <w:rPr>
          <w:rFonts w:asciiTheme="minorHAnsi" w:hAnsiTheme="minorHAnsi" w:cstheme="minorBidi"/>
          <w:color w:val="000000"/>
        </w:rPr>
      </w:pPr>
    </w:p>
    <w:p w14:paraId="29435222" w14:textId="784E73FB" w:rsidR="007B70EF" w:rsidRPr="007D1033" w:rsidRDefault="1440539C" w:rsidP="65C3AE28">
      <w:pPr>
        <w:pStyle w:val="Lijstalinea"/>
        <w:ind w:left="1438" w:hanging="730"/>
        <w:rPr>
          <w:rFonts w:asciiTheme="minorHAnsi" w:hAnsiTheme="minorHAnsi" w:cstheme="minorBidi"/>
          <w:color w:val="000000"/>
        </w:rPr>
      </w:pPr>
      <w:r w:rsidRPr="65C3AE28">
        <w:rPr>
          <w:rFonts w:asciiTheme="minorHAnsi" w:hAnsiTheme="minorHAnsi" w:cstheme="minorBidi"/>
          <w:color w:val="000000" w:themeColor="text1"/>
        </w:rPr>
        <w:t>D.2.1</w:t>
      </w:r>
      <w:r w:rsidR="0027528D">
        <w:tab/>
      </w:r>
      <w:r w:rsidR="7879D627" w:rsidRPr="65C3AE28">
        <w:rPr>
          <w:rFonts w:asciiTheme="minorHAnsi" w:hAnsiTheme="minorHAnsi" w:cstheme="minorBidi"/>
          <w:color w:val="000000" w:themeColor="text1"/>
        </w:rPr>
        <w:t xml:space="preserve">In afwijking van </w:t>
      </w:r>
      <w:r w:rsidR="1D31E793" w:rsidRPr="65C3AE28">
        <w:rPr>
          <w:rFonts w:asciiTheme="minorHAnsi" w:hAnsiTheme="minorHAnsi" w:cstheme="minorBidi"/>
          <w:color w:val="000000" w:themeColor="text1"/>
        </w:rPr>
        <w:t xml:space="preserve">Artikel </w:t>
      </w:r>
      <w:r w:rsidR="06592EC6" w:rsidRPr="65C3AE28">
        <w:rPr>
          <w:rFonts w:asciiTheme="minorHAnsi" w:hAnsiTheme="minorHAnsi" w:cstheme="minorBidi"/>
          <w:color w:val="000000" w:themeColor="text1"/>
        </w:rPr>
        <w:t>7</w:t>
      </w:r>
      <w:r w:rsidR="42DC0F76" w:rsidRPr="65C3AE28">
        <w:rPr>
          <w:rFonts w:asciiTheme="minorHAnsi" w:hAnsiTheme="minorHAnsi" w:cstheme="minorBidi"/>
          <w:color w:val="000000" w:themeColor="text1"/>
        </w:rPr>
        <w:t>.2</w:t>
      </w:r>
      <w:r w:rsidR="06592EC6" w:rsidRPr="65C3AE28">
        <w:rPr>
          <w:rFonts w:asciiTheme="minorHAnsi" w:hAnsiTheme="minorHAnsi" w:cstheme="minorBidi"/>
          <w:color w:val="000000" w:themeColor="text1"/>
        </w:rPr>
        <w:t xml:space="preserve"> </w:t>
      </w:r>
      <w:r w:rsidR="791FC221" w:rsidRPr="65C3AE28">
        <w:rPr>
          <w:rFonts w:asciiTheme="minorHAnsi" w:hAnsiTheme="minorHAnsi" w:cstheme="minorBidi"/>
          <w:color w:val="000000" w:themeColor="text1"/>
        </w:rPr>
        <w:t xml:space="preserve">ARBIT </w:t>
      </w:r>
      <w:r w:rsidR="3CCDD18C" w:rsidRPr="65C3AE28">
        <w:rPr>
          <w:rFonts w:asciiTheme="minorHAnsi" w:hAnsiTheme="minorHAnsi" w:cstheme="minorBidi"/>
          <w:color w:val="000000" w:themeColor="text1"/>
        </w:rPr>
        <w:t xml:space="preserve">is bij deze Opdracht geen sprake van </w:t>
      </w:r>
      <w:r w:rsidR="0861815B" w:rsidRPr="65C3AE28">
        <w:rPr>
          <w:rFonts w:asciiTheme="minorHAnsi" w:hAnsiTheme="minorHAnsi" w:cstheme="minorBidi"/>
          <w:color w:val="000000" w:themeColor="text1"/>
        </w:rPr>
        <w:t xml:space="preserve">koop </w:t>
      </w:r>
      <w:r w:rsidRPr="65C3AE28">
        <w:rPr>
          <w:rFonts w:asciiTheme="minorHAnsi" w:hAnsiTheme="minorHAnsi" w:cstheme="minorBidi"/>
          <w:color w:val="000000" w:themeColor="text1"/>
        </w:rPr>
        <w:t xml:space="preserve">van Programmatuur </w:t>
      </w:r>
      <w:r w:rsidR="0861815B" w:rsidRPr="65C3AE28">
        <w:rPr>
          <w:rFonts w:asciiTheme="minorHAnsi" w:hAnsiTheme="minorHAnsi" w:cstheme="minorBidi"/>
          <w:color w:val="000000" w:themeColor="text1"/>
        </w:rPr>
        <w:t xml:space="preserve">en </w:t>
      </w:r>
      <w:r w:rsidRPr="65C3AE28">
        <w:rPr>
          <w:rFonts w:asciiTheme="minorHAnsi" w:hAnsiTheme="minorHAnsi" w:cstheme="minorBidi"/>
          <w:color w:val="000000" w:themeColor="text1"/>
        </w:rPr>
        <w:t xml:space="preserve">in die zin </w:t>
      </w:r>
      <w:r w:rsidR="0861815B" w:rsidRPr="65C3AE28">
        <w:rPr>
          <w:rFonts w:asciiTheme="minorHAnsi" w:hAnsiTheme="minorHAnsi" w:cstheme="minorBidi"/>
          <w:color w:val="000000" w:themeColor="text1"/>
        </w:rPr>
        <w:t>vindt geen r</w:t>
      </w:r>
      <w:r w:rsidR="3CCDD18C" w:rsidRPr="65C3AE28">
        <w:rPr>
          <w:rFonts w:asciiTheme="minorHAnsi" w:hAnsiTheme="minorHAnsi" w:cstheme="minorBidi"/>
          <w:color w:val="000000" w:themeColor="text1"/>
        </w:rPr>
        <w:t xml:space="preserve">isico- en eigendomsovergang </w:t>
      </w:r>
      <w:r w:rsidR="0861815B" w:rsidRPr="65C3AE28">
        <w:rPr>
          <w:rFonts w:asciiTheme="minorHAnsi" w:hAnsiTheme="minorHAnsi" w:cstheme="minorBidi"/>
          <w:color w:val="000000" w:themeColor="text1"/>
        </w:rPr>
        <w:t xml:space="preserve">plaats </w:t>
      </w:r>
      <w:r w:rsidR="3CCDD18C" w:rsidRPr="65C3AE28">
        <w:rPr>
          <w:rFonts w:asciiTheme="minorHAnsi" w:hAnsiTheme="minorHAnsi" w:cstheme="minorBidi"/>
          <w:color w:val="000000" w:themeColor="text1"/>
        </w:rPr>
        <w:t xml:space="preserve">van </w:t>
      </w:r>
      <w:r w:rsidRPr="65C3AE28">
        <w:rPr>
          <w:rFonts w:asciiTheme="minorHAnsi" w:hAnsiTheme="minorHAnsi" w:cstheme="minorBidi"/>
          <w:color w:val="000000" w:themeColor="text1"/>
        </w:rPr>
        <w:t>zaken.</w:t>
      </w:r>
      <w:r w:rsidR="3CCDD18C" w:rsidRPr="65C3AE28">
        <w:rPr>
          <w:rFonts w:asciiTheme="minorHAnsi" w:hAnsiTheme="minorHAnsi" w:cstheme="minorBidi"/>
          <w:color w:val="000000" w:themeColor="text1"/>
        </w:rPr>
        <w:t xml:space="preserve"> </w:t>
      </w:r>
      <w:r w:rsidR="0E8FD3D4" w:rsidRPr="65C3AE28">
        <w:rPr>
          <w:rFonts w:asciiTheme="minorHAnsi" w:hAnsiTheme="minorHAnsi" w:cstheme="minorBidi"/>
          <w:color w:val="000000" w:themeColor="text1"/>
        </w:rPr>
        <w:t xml:space="preserve">De Programmatuur blijft eigendom van Opdrachtnemer. </w:t>
      </w:r>
      <w:r w:rsidR="3CCDD18C" w:rsidRPr="65C3AE28">
        <w:rPr>
          <w:rFonts w:asciiTheme="minorHAnsi" w:hAnsiTheme="minorHAnsi" w:cstheme="minorBidi"/>
          <w:color w:val="000000" w:themeColor="text1"/>
        </w:rPr>
        <w:t xml:space="preserve">Opdrachtnemer </w:t>
      </w:r>
      <w:r w:rsidR="0E8FD3D4" w:rsidRPr="65C3AE28">
        <w:rPr>
          <w:rFonts w:asciiTheme="minorHAnsi" w:hAnsiTheme="minorHAnsi" w:cstheme="minorBidi"/>
          <w:color w:val="000000" w:themeColor="text1"/>
        </w:rPr>
        <w:t xml:space="preserve">stelt </w:t>
      </w:r>
      <w:r w:rsidR="3CCDD18C" w:rsidRPr="65C3AE28">
        <w:rPr>
          <w:rFonts w:asciiTheme="minorHAnsi" w:hAnsiTheme="minorHAnsi" w:cstheme="minorBidi"/>
          <w:color w:val="000000" w:themeColor="text1"/>
        </w:rPr>
        <w:t xml:space="preserve">deze zaken ter beschikking voor de uitvoering van de Opdracht tegen een Vergoeding zoals is beschreven in Artikel </w:t>
      </w:r>
      <w:r w:rsidR="4A2AB088" w:rsidRPr="65C3AE28">
        <w:rPr>
          <w:rFonts w:asciiTheme="minorHAnsi" w:hAnsiTheme="minorHAnsi" w:cstheme="minorBidi"/>
          <w:color w:val="000000" w:themeColor="text1"/>
        </w:rPr>
        <w:t>B.1.1</w:t>
      </w:r>
      <w:r w:rsidRPr="65C3AE28">
        <w:rPr>
          <w:rFonts w:asciiTheme="minorHAnsi" w:hAnsiTheme="minorHAnsi" w:cstheme="minorBidi"/>
          <w:color w:val="000000" w:themeColor="text1"/>
        </w:rPr>
        <w:t>.</w:t>
      </w:r>
    </w:p>
    <w:p w14:paraId="11C16D1D" w14:textId="77777777" w:rsidR="004D5C0F" w:rsidRPr="007D1033" w:rsidRDefault="004D5C0F" w:rsidP="65C3AE28">
      <w:pPr>
        <w:pStyle w:val="Lijstalinea"/>
        <w:rPr>
          <w:rFonts w:asciiTheme="minorHAnsi" w:hAnsiTheme="minorHAnsi" w:cstheme="minorBidi"/>
          <w:color w:val="000000" w:themeColor="text1"/>
        </w:rPr>
      </w:pPr>
    </w:p>
    <w:p w14:paraId="0272745E" w14:textId="7E0D8F94" w:rsidR="0054146D" w:rsidRPr="007D1033" w:rsidRDefault="0789C34E"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D.2.</w:t>
      </w:r>
      <w:r w:rsidR="391E6D5C" w:rsidRPr="65C3AE28">
        <w:rPr>
          <w:rFonts w:asciiTheme="minorHAnsi" w:hAnsiTheme="minorHAnsi" w:cstheme="minorBidi"/>
          <w:color w:val="000000" w:themeColor="text1"/>
        </w:rPr>
        <w:t>2</w:t>
      </w:r>
      <w:r w:rsidR="007A288B">
        <w:tab/>
      </w:r>
      <w:r w:rsidR="3CCDD18C" w:rsidRPr="65C3AE28">
        <w:rPr>
          <w:rFonts w:asciiTheme="minorHAnsi" w:hAnsiTheme="minorHAnsi" w:cstheme="minorBidi"/>
          <w:color w:val="000000" w:themeColor="text1"/>
        </w:rPr>
        <w:t xml:space="preserve">Opdrachtnemer </w:t>
      </w:r>
      <w:r w:rsidR="0EF1F933" w:rsidRPr="65C3AE28">
        <w:rPr>
          <w:rFonts w:asciiTheme="minorHAnsi" w:hAnsiTheme="minorHAnsi" w:cstheme="minorBidi"/>
          <w:color w:val="000000" w:themeColor="text1"/>
        </w:rPr>
        <w:t xml:space="preserve">draagt zorg voor de instructie voor het gebruik en onderhoud en het beheer van de </w:t>
      </w:r>
      <w:r w:rsidR="391E6D5C" w:rsidRPr="65C3AE28">
        <w:rPr>
          <w:rFonts w:asciiTheme="minorHAnsi" w:hAnsiTheme="minorHAnsi" w:cstheme="minorBidi"/>
          <w:color w:val="000000" w:themeColor="text1"/>
        </w:rPr>
        <w:t xml:space="preserve">Programmatuur en de </w:t>
      </w:r>
      <w:r w:rsidR="3CCDD18C" w:rsidRPr="65C3AE28">
        <w:rPr>
          <w:rFonts w:asciiTheme="minorHAnsi" w:hAnsiTheme="minorHAnsi" w:cstheme="minorBidi"/>
          <w:color w:val="000000" w:themeColor="text1"/>
        </w:rPr>
        <w:t>soft</w:t>
      </w:r>
      <w:r w:rsidR="0EF1F933" w:rsidRPr="65C3AE28">
        <w:rPr>
          <w:rFonts w:asciiTheme="minorHAnsi" w:hAnsiTheme="minorHAnsi" w:cstheme="minorBidi"/>
          <w:color w:val="000000" w:themeColor="text1"/>
        </w:rPr>
        <w:t xml:space="preserve">ware voor de aansturing van de </w:t>
      </w:r>
      <w:r w:rsidR="4A185CE3" w:rsidRPr="65C3AE28">
        <w:rPr>
          <w:rFonts w:asciiTheme="minorHAnsi" w:hAnsiTheme="minorHAnsi" w:cstheme="minorBidi"/>
          <w:color w:val="000000" w:themeColor="text1"/>
        </w:rPr>
        <w:t>Programmatuur</w:t>
      </w:r>
      <w:r w:rsidR="0EF1F933" w:rsidRPr="65C3AE28">
        <w:rPr>
          <w:rFonts w:asciiTheme="minorHAnsi" w:hAnsiTheme="minorHAnsi" w:cstheme="minorBidi"/>
          <w:color w:val="000000" w:themeColor="text1"/>
        </w:rPr>
        <w:t>.</w:t>
      </w:r>
      <w:r w:rsidR="4A185CE3" w:rsidRPr="65C3AE28">
        <w:rPr>
          <w:rFonts w:asciiTheme="minorHAnsi" w:hAnsiTheme="minorHAnsi" w:cstheme="minorBidi"/>
          <w:color w:val="000000" w:themeColor="text1"/>
        </w:rPr>
        <w:t xml:space="preserve"> Documentatie die Opdrachtnemer aan </w:t>
      </w:r>
      <w:r w:rsidR="2F013875" w:rsidRPr="65C3AE28">
        <w:rPr>
          <w:rFonts w:asciiTheme="minorHAnsi" w:hAnsiTheme="minorHAnsi" w:cstheme="minorBidi"/>
          <w:color w:val="000000" w:themeColor="text1"/>
        </w:rPr>
        <w:t>Opdrachtgever</w:t>
      </w:r>
      <w:r w:rsidR="4A185CE3" w:rsidRPr="65C3AE28">
        <w:rPr>
          <w:rFonts w:asciiTheme="minorHAnsi" w:hAnsiTheme="minorHAnsi" w:cstheme="minorBidi"/>
          <w:color w:val="000000" w:themeColor="text1"/>
        </w:rPr>
        <w:t xml:space="preserve"> ter beschikking stelt is zodanig </w:t>
      </w:r>
      <w:r w:rsidR="4A185CE3" w:rsidRPr="65C3AE28">
        <w:rPr>
          <w:rFonts w:asciiTheme="minorHAnsi" w:hAnsiTheme="minorHAnsi" w:cstheme="minorBidi"/>
          <w:color w:val="000000" w:themeColor="text1"/>
        </w:rPr>
        <w:lastRenderedPageBreak/>
        <w:t>opgesteld dat de Diensten door Personeel van zowel Opdrachtnemer als Opdrachtgever en derden naar behoren kan worden gebruikt, beheerd en onderhouden.</w:t>
      </w:r>
    </w:p>
    <w:p w14:paraId="443064F8" w14:textId="47C8A732" w:rsidR="0054146D" w:rsidRPr="007D1033" w:rsidRDefault="4A185CE3" w:rsidP="65C3AE28">
      <w:pPr>
        <w:pStyle w:val="Lijstalinea"/>
        <w:ind w:left="1438"/>
        <w:rPr>
          <w:rStyle w:val="Titelvanboek"/>
          <w:rFonts w:asciiTheme="minorHAnsi" w:hAnsiTheme="minorHAnsi" w:cstheme="minorBidi"/>
          <w:color w:val="000000"/>
        </w:rPr>
      </w:pPr>
      <w:r w:rsidRPr="65C3AE28">
        <w:rPr>
          <w:rFonts w:asciiTheme="minorHAnsi" w:hAnsiTheme="minorHAnsi" w:cstheme="minorBidi"/>
          <w:color w:val="000000" w:themeColor="text1"/>
        </w:rPr>
        <w:t>Opdrachtgever mag Documentatie, zonder daarvoor een nadere vergoeding verschuldigd te zijn, verveelvoudigen, wijzigen en voor gebruik binnen zijn organisatie openbaar maken, mits daarop voorkomende aanduidingen van auteursrechten e.d. worden gehandhaafd.</w:t>
      </w:r>
    </w:p>
    <w:p w14:paraId="21F2BB7C" w14:textId="0A0E6F01" w:rsidR="00484427" w:rsidRPr="007D1033" w:rsidRDefault="573556DD" w:rsidP="65C3AE28">
      <w:pPr>
        <w:pStyle w:val="Kop2"/>
        <w:ind w:firstLine="708"/>
        <w:rPr>
          <w:rStyle w:val="Titelvanboek"/>
          <w:rFonts w:asciiTheme="minorHAnsi" w:hAnsiTheme="minorHAnsi" w:cstheme="minorBidi"/>
          <w:b w:val="0"/>
          <w:bCs w:val="0"/>
          <w:color w:val="000000"/>
          <w:sz w:val="22"/>
          <w:szCs w:val="22"/>
        </w:rPr>
      </w:pPr>
      <w:bookmarkStart w:id="16" w:name="_Toc781364742"/>
      <w:r w:rsidRPr="65C3AE28">
        <w:rPr>
          <w:rStyle w:val="Titelvanboek"/>
          <w:rFonts w:asciiTheme="minorHAnsi" w:hAnsiTheme="minorHAnsi" w:cstheme="minorBidi"/>
          <w:b w:val="0"/>
          <w:bCs w:val="0"/>
          <w:color w:val="000000" w:themeColor="text1"/>
          <w:sz w:val="22"/>
          <w:szCs w:val="22"/>
        </w:rPr>
        <w:t>Artikel D.</w:t>
      </w:r>
      <w:r w:rsidR="694D084B" w:rsidRPr="65C3AE28">
        <w:rPr>
          <w:rStyle w:val="Titelvanboek"/>
          <w:rFonts w:asciiTheme="minorHAnsi" w:hAnsiTheme="minorHAnsi" w:cstheme="minorBidi"/>
          <w:b w:val="0"/>
          <w:bCs w:val="0"/>
          <w:color w:val="000000" w:themeColor="text1"/>
          <w:sz w:val="22"/>
          <w:szCs w:val="22"/>
        </w:rPr>
        <w:t>3</w:t>
      </w:r>
      <w:r w:rsidR="20875C56" w:rsidRPr="65C3AE28">
        <w:rPr>
          <w:rStyle w:val="Titelvanboek"/>
          <w:rFonts w:asciiTheme="minorHAnsi" w:hAnsiTheme="minorHAnsi" w:cstheme="minorBidi"/>
          <w:b w:val="0"/>
          <w:bCs w:val="0"/>
          <w:color w:val="000000" w:themeColor="text1"/>
          <w:sz w:val="22"/>
          <w:szCs w:val="22"/>
        </w:rPr>
        <w:t xml:space="preserve"> Serviceorganisatie</w:t>
      </w:r>
      <w:r w:rsidR="6A9CF1E3" w:rsidRPr="65C3AE28">
        <w:rPr>
          <w:rStyle w:val="Titelvanboek"/>
          <w:rFonts w:asciiTheme="minorHAnsi" w:hAnsiTheme="minorHAnsi" w:cstheme="minorBidi"/>
          <w:b w:val="0"/>
          <w:bCs w:val="0"/>
          <w:color w:val="000000" w:themeColor="text1"/>
          <w:sz w:val="22"/>
          <w:szCs w:val="22"/>
        </w:rPr>
        <w:t xml:space="preserve"> en nakoming </w:t>
      </w:r>
      <w:r w:rsidR="18B00C07" w:rsidRPr="65C3AE28">
        <w:rPr>
          <w:rStyle w:val="Titelvanboek"/>
          <w:rFonts w:asciiTheme="minorHAnsi" w:hAnsiTheme="minorHAnsi" w:cstheme="minorBidi"/>
          <w:b w:val="0"/>
          <w:bCs w:val="0"/>
          <w:color w:val="000000" w:themeColor="text1"/>
          <w:sz w:val="22"/>
          <w:szCs w:val="22"/>
        </w:rPr>
        <w:t xml:space="preserve">afspraken en </w:t>
      </w:r>
      <w:r w:rsidR="6A9CF1E3" w:rsidRPr="65C3AE28">
        <w:rPr>
          <w:rStyle w:val="Titelvanboek"/>
          <w:rFonts w:asciiTheme="minorHAnsi" w:hAnsiTheme="minorHAnsi" w:cstheme="minorBidi"/>
          <w:b w:val="0"/>
          <w:bCs w:val="0"/>
          <w:color w:val="000000" w:themeColor="text1"/>
          <w:sz w:val="22"/>
          <w:szCs w:val="22"/>
        </w:rPr>
        <w:t>service levels</w:t>
      </w:r>
      <w:bookmarkEnd w:id="16"/>
    </w:p>
    <w:p w14:paraId="5BCC4698" w14:textId="77777777" w:rsidR="007A288B" w:rsidRPr="007D1033" w:rsidRDefault="007A288B" w:rsidP="65C3AE28">
      <w:pPr>
        <w:pStyle w:val="Lijstalinea"/>
        <w:ind w:left="1440" w:hanging="732"/>
        <w:rPr>
          <w:rFonts w:asciiTheme="minorHAnsi" w:hAnsiTheme="minorHAnsi" w:cstheme="minorBidi"/>
          <w:color w:val="000000" w:themeColor="text1"/>
        </w:rPr>
      </w:pPr>
    </w:p>
    <w:p w14:paraId="22EF288C" w14:textId="3161CE78" w:rsidR="008A1654" w:rsidRPr="007D1033" w:rsidRDefault="0789C34E"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20875C56" w:rsidRPr="65C3AE28">
        <w:rPr>
          <w:rFonts w:asciiTheme="minorHAnsi" w:hAnsiTheme="minorHAnsi" w:cstheme="minorBidi"/>
          <w:color w:val="000000" w:themeColor="text1"/>
        </w:rPr>
        <w:t>.</w:t>
      </w:r>
      <w:r w:rsidR="694D084B" w:rsidRPr="65C3AE28">
        <w:rPr>
          <w:rFonts w:asciiTheme="minorHAnsi" w:hAnsiTheme="minorHAnsi" w:cstheme="minorBidi"/>
          <w:color w:val="000000" w:themeColor="text1"/>
        </w:rPr>
        <w:t>3</w:t>
      </w:r>
      <w:r w:rsidRPr="65C3AE28">
        <w:rPr>
          <w:rFonts w:asciiTheme="minorHAnsi" w:hAnsiTheme="minorHAnsi" w:cstheme="minorBidi"/>
          <w:color w:val="000000" w:themeColor="text1"/>
        </w:rPr>
        <w:t>.1</w:t>
      </w:r>
      <w:r w:rsidR="007A288B">
        <w:tab/>
      </w:r>
      <w:r w:rsidR="20875C56" w:rsidRPr="65C3AE28">
        <w:rPr>
          <w:rFonts w:asciiTheme="minorHAnsi" w:hAnsiTheme="minorHAnsi" w:cstheme="minorBidi"/>
          <w:color w:val="000000" w:themeColor="text1"/>
        </w:rPr>
        <w:t xml:space="preserve">Opdrachtnemer zal vanaf de ingangsdatum van de Overeenkomst de Diensten steeds overeenkomstig de </w:t>
      </w:r>
      <w:r w:rsidR="518D8FA6" w:rsidRPr="65C3AE28">
        <w:rPr>
          <w:rFonts w:asciiTheme="minorHAnsi" w:hAnsiTheme="minorHAnsi" w:cstheme="minorBidi"/>
          <w:color w:val="000000" w:themeColor="text1"/>
        </w:rPr>
        <w:t xml:space="preserve">overeengekomen </w:t>
      </w:r>
      <w:r w:rsidR="18B00C07" w:rsidRPr="65C3AE28">
        <w:rPr>
          <w:rFonts w:asciiTheme="minorHAnsi" w:hAnsiTheme="minorHAnsi" w:cstheme="minorBidi"/>
          <w:color w:val="000000" w:themeColor="text1"/>
        </w:rPr>
        <w:t xml:space="preserve">DAP/SLA </w:t>
      </w:r>
      <w:r w:rsidR="20875C56" w:rsidRPr="65C3AE28">
        <w:rPr>
          <w:rFonts w:asciiTheme="minorHAnsi" w:hAnsiTheme="minorHAnsi" w:cstheme="minorBidi"/>
          <w:color w:val="000000" w:themeColor="text1"/>
        </w:rPr>
        <w:t>leveren</w:t>
      </w:r>
      <w:r w:rsidR="4A2AB088" w:rsidRPr="65C3AE28">
        <w:rPr>
          <w:rFonts w:asciiTheme="minorHAnsi" w:hAnsiTheme="minorHAnsi" w:cstheme="minorBidi"/>
          <w:color w:val="000000" w:themeColor="text1"/>
        </w:rPr>
        <w:t xml:space="preserve"> zoals aangehecht als Bijlage bij deze Overeenkomst</w:t>
      </w:r>
      <w:r w:rsidR="18B00C07" w:rsidRPr="65C3AE28">
        <w:rPr>
          <w:rFonts w:asciiTheme="minorHAnsi" w:hAnsiTheme="minorHAnsi" w:cstheme="minorBidi"/>
          <w:color w:val="000000" w:themeColor="text1"/>
        </w:rPr>
        <w:t>.</w:t>
      </w:r>
      <w:r w:rsidR="20875C56" w:rsidRPr="65C3AE28">
        <w:rPr>
          <w:rFonts w:asciiTheme="minorHAnsi" w:hAnsiTheme="minorHAnsi" w:cstheme="minorBidi"/>
          <w:color w:val="000000" w:themeColor="text1"/>
        </w:rPr>
        <w:t xml:space="preserve"> Indien de </w:t>
      </w:r>
      <w:r w:rsidR="18B00C07" w:rsidRPr="65C3AE28">
        <w:rPr>
          <w:rFonts w:asciiTheme="minorHAnsi" w:hAnsiTheme="minorHAnsi" w:cstheme="minorBidi"/>
          <w:color w:val="000000" w:themeColor="text1"/>
        </w:rPr>
        <w:t xml:space="preserve">afspraken en service levels die in dit document zijn vastgelegd </w:t>
      </w:r>
      <w:r w:rsidR="20875C56" w:rsidRPr="65C3AE28">
        <w:rPr>
          <w:rFonts w:asciiTheme="minorHAnsi" w:hAnsiTheme="minorHAnsi" w:cstheme="minorBidi"/>
          <w:color w:val="000000" w:themeColor="text1"/>
        </w:rPr>
        <w:t xml:space="preserve">niet worden gehaald zal Opdrachtnemer </w:t>
      </w:r>
      <w:r w:rsidR="2EBDEDD1" w:rsidRPr="65C3AE28">
        <w:rPr>
          <w:rFonts w:asciiTheme="minorHAnsi" w:hAnsiTheme="minorHAnsi" w:cstheme="minorBidi"/>
          <w:color w:val="000000" w:themeColor="text1"/>
        </w:rPr>
        <w:t xml:space="preserve">de </w:t>
      </w:r>
      <w:r w:rsidR="20875C56" w:rsidRPr="65C3AE28">
        <w:rPr>
          <w:rFonts w:asciiTheme="minorHAnsi" w:hAnsiTheme="minorHAnsi" w:cstheme="minorBidi"/>
          <w:color w:val="000000" w:themeColor="text1"/>
        </w:rPr>
        <w:t>Opdrachtgever daarvan direct schriftelijk op de hoogte stellen. In een dergelijk geval zal Opdrachtnemer ook aangeven welke maatregelen zij voorstelt teneinde herhaling te voorkomen. Partijen zullen vervolgens overleggen of de door Opdrachtnemer voorgestelde maatregelen afdoende zijn.</w:t>
      </w:r>
    </w:p>
    <w:p w14:paraId="0F8A5651" w14:textId="491E0CCF" w:rsidR="00C06CC7" w:rsidRPr="007D1033" w:rsidRDefault="00C06CC7" w:rsidP="65C3AE28">
      <w:pPr>
        <w:pStyle w:val="Lijstalinea"/>
        <w:ind w:left="1440" w:hanging="732"/>
        <w:rPr>
          <w:rFonts w:asciiTheme="minorHAnsi" w:hAnsiTheme="minorHAnsi" w:cstheme="minorBidi"/>
          <w:color w:val="000000" w:themeColor="text1"/>
        </w:rPr>
      </w:pPr>
    </w:p>
    <w:p w14:paraId="716671E7" w14:textId="55A99DDB" w:rsidR="00C06CC7" w:rsidRPr="007D1033" w:rsidRDefault="28F4127A"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D.3.2</w:t>
      </w:r>
      <w:r w:rsidR="00C06CC7">
        <w:tab/>
      </w:r>
      <w:r w:rsidR="18B00C07" w:rsidRPr="65C3AE28">
        <w:rPr>
          <w:rFonts w:asciiTheme="minorHAnsi" w:hAnsiTheme="minorHAnsi" w:cstheme="minorBidi"/>
          <w:color w:val="000000" w:themeColor="text1"/>
        </w:rPr>
        <w:t>Wat P</w:t>
      </w:r>
      <w:r w:rsidRPr="65C3AE28">
        <w:rPr>
          <w:rFonts w:asciiTheme="minorHAnsi" w:hAnsiTheme="minorHAnsi" w:cstheme="minorBidi"/>
          <w:color w:val="000000" w:themeColor="text1"/>
        </w:rPr>
        <w:t xml:space="preserve">artijen </w:t>
      </w:r>
      <w:r w:rsidR="18B00C07" w:rsidRPr="65C3AE28">
        <w:rPr>
          <w:rFonts w:asciiTheme="minorHAnsi" w:hAnsiTheme="minorHAnsi" w:cstheme="minorBidi"/>
          <w:color w:val="000000" w:themeColor="text1"/>
        </w:rPr>
        <w:t xml:space="preserve">zijn </w:t>
      </w:r>
      <w:r w:rsidRPr="65C3AE28">
        <w:rPr>
          <w:rFonts w:asciiTheme="minorHAnsi" w:hAnsiTheme="minorHAnsi" w:cstheme="minorBidi"/>
          <w:color w:val="000000" w:themeColor="text1"/>
        </w:rPr>
        <w:t xml:space="preserve">overeengekomen </w:t>
      </w:r>
      <w:r w:rsidR="18B00C07" w:rsidRPr="65C3AE28">
        <w:rPr>
          <w:rFonts w:asciiTheme="minorHAnsi" w:hAnsiTheme="minorHAnsi" w:cstheme="minorBidi"/>
          <w:color w:val="000000" w:themeColor="text1"/>
        </w:rPr>
        <w:t xml:space="preserve">in de DAP/SLA </w:t>
      </w:r>
      <w:r w:rsidRPr="65C3AE28">
        <w:rPr>
          <w:rFonts w:asciiTheme="minorHAnsi" w:hAnsiTheme="minorHAnsi" w:cstheme="minorBidi"/>
          <w:color w:val="000000" w:themeColor="text1"/>
        </w:rPr>
        <w:t>doe</w:t>
      </w:r>
      <w:r w:rsidR="18B00C07" w:rsidRPr="65C3AE28">
        <w:rPr>
          <w:rFonts w:asciiTheme="minorHAnsi" w:hAnsiTheme="minorHAnsi" w:cstheme="minorBidi"/>
          <w:color w:val="000000" w:themeColor="text1"/>
        </w:rPr>
        <w:t>t</w:t>
      </w:r>
      <w:r w:rsidRPr="65C3AE28">
        <w:rPr>
          <w:rFonts w:asciiTheme="minorHAnsi" w:hAnsiTheme="minorHAnsi" w:cstheme="minorBidi"/>
          <w:color w:val="000000" w:themeColor="text1"/>
        </w:rPr>
        <w:t xml:space="preserve"> geen afbreuk aan hetgeen in deze Overeenkomst is bepaald.</w:t>
      </w:r>
    </w:p>
    <w:p w14:paraId="02130B09" w14:textId="3D485997" w:rsidR="00C06CC7" w:rsidRPr="007D1033" w:rsidRDefault="28F4127A" w:rsidP="65C3AE28">
      <w:pPr>
        <w:autoSpaceDE w:val="0"/>
        <w:autoSpaceDN w:val="0"/>
        <w:adjustRightInd w:val="0"/>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 xml:space="preserve">D.3.3 </w:t>
      </w:r>
      <w:r w:rsidR="00C06CC7">
        <w:tab/>
      </w:r>
      <w:r w:rsidRPr="65C3AE28">
        <w:rPr>
          <w:rFonts w:asciiTheme="minorHAnsi" w:hAnsiTheme="minorHAnsi" w:cstheme="minorBidi"/>
          <w:color w:val="000000" w:themeColor="text1"/>
        </w:rPr>
        <w:t xml:space="preserve">Partijen zullen eenmaal per </w:t>
      </w:r>
      <w:r w:rsidR="6E1F12B5" w:rsidRPr="65C3AE28">
        <w:rPr>
          <w:rFonts w:asciiTheme="minorHAnsi" w:hAnsiTheme="minorHAnsi" w:cstheme="minorBidi"/>
          <w:color w:val="000000" w:themeColor="text1"/>
        </w:rPr>
        <w:t>zes maanden</w:t>
      </w:r>
      <w:r w:rsidRPr="65C3AE28">
        <w:rPr>
          <w:rFonts w:asciiTheme="minorHAnsi" w:hAnsiTheme="minorHAnsi" w:cstheme="minorBidi"/>
          <w:color w:val="000000" w:themeColor="text1"/>
        </w:rPr>
        <w:t xml:space="preserve"> vaststellen </w:t>
      </w:r>
      <w:r w:rsidR="6B7718BD" w:rsidRPr="65C3AE28">
        <w:rPr>
          <w:rFonts w:asciiTheme="minorHAnsi" w:hAnsiTheme="minorHAnsi" w:cstheme="minorBidi"/>
          <w:color w:val="000000" w:themeColor="text1"/>
        </w:rPr>
        <w:t>ó</w:t>
      </w:r>
      <w:r w:rsidRPr="65C3AE28">
        <w:rPr>
          <w:rFonts w:asciiTheme="minorHAnsi" w:hAnsiTheme="minorHAnsi" w:cstheme="minorBidi"/>
          <w:color w:val="000000" w:themeColor="text1"/>
        </w:rPr>
        <w:t xml:space="preserve">f Opdrachtnemer </w:t>
      </w:r>
      <w:r w:rsidR="6B7718BD" w:rsidRPr="65C3AE28">
        <w:rPr>
          <w:rFonts w:asciiTheme="minorHAnsi" w:hAnsiTheme="minorHAnsi" w:cstheme="minorBidi"/>
          <w:color w:val="000000" w:themeColor="text1"/>
        </w:rPr>
        <w:t xml:space="preserve">wegens het niet nakomen van een verplichting </w:t>
      </w:r>
      <w:r w:rsidRPr="65C3AE28">
        <w:rPr>
          <w:rFonts w:asciiTheme="minorHAnsi" w:hAnsiTheme="minorHAnsi" w:cstheme="minorBidi"/>
          <w:color w:val="000000" w:themeColor="text1"/>
        </w:rPr>
        <w:t xml:space="preserve">een boete verschuldigd is, en zo ja </w:t>
      </w:r>
      <w:r w:rsidR="6E1F12B5" w:rsidRPr="65C3AE28">
        <w:rPr>
          <w:rFonts w:asciiTheme="minorHAnsi" w:hAnsiTheme="minorHAnsi" w:cstheme="minorBidi"/>
          <w:color w:val="000000" w:themeColor="text1"/>
        </w:rPr>
        <w:t xml:space="preserve">wat een billijke hoogte van </w:t>
      </w:r>
      <w:r w:rsidRPr="65C3AE28">
        <w:rPr>
          <w:rFonts w:asciiTheme="minorHAnsi" w:hAnsiTheme="minorHAnsi" w:cstheme="minorBidi"/>
          <w:color w:val="000000" w:themeColor="text1"/>
        </w:rPr>
        <w:t>de verschuldigde boete is. Indien Partijen niet in staat zijn om daaromtrent overeenstemming te bereiken, zullen zij het geschil beslechten overeenkomstig het bepaalde in Artikel E.</w:t>
      </w:r>
      <w:r w:rsidR="760E991A" w:rsidRPr="65C3AE28">
        <w:rPr>
          <w:rFonts w:asciiTheme="minorHAnsi" w:hAnsiTheme="minorHAnsi" w:cstheme="minorBidi"/>
          <w:color w:val="000000" w:themeColor="text1"/>
        </w:rPr>
        <w:t>8</w:t>
      </w:r>
      <w:r w:rsidRPr="65C3AE28">
        <w:rPr>
          <w:rFonts w:asciiTheme="minorHAnsi" w:hAnsiTheme="minorHAnsi" w:cstheme="minorBidi"/>
          <w:color w:val="000000" w:themeColor="text1"/>
        </w:rPr>
        <w:t>.</w:t>
      </w:r>
      <w:r w:rsidR="02302901" w:rsidRPr="65C3AE28">
        <w:rPr>
          <w:rFonts w:asciiTheme="minorHAnsi" w:hAnsiTheme="minorHAnsi" w:cstheme="minorBidi"/>
          <w:color w:val="000000" w:themeColor="text1"/>
        </w:rPr>
        <w:t>6</w:t>
      </w:r>
      <w:r w:rsidRPr="65C3AE28">
        <w:rPr>
          <w:rFonts w:asciiTheme="minorHAnsi" w:hAnsiTheme="minorHAnsi" w:cstheme="minorBidi"/>
          <w:color w:val="000000" w:themeColor="text1"/>
        </w:rPr>
        <w:t xml:space="preserve">. </w:t>
      </w:r>
    </w:p>
    <w:p w14:paraId="6B57D8F5" w14:textId="1CA2272F" w:rsidR="00C06CC7" w:rsidRPr="007D1033" w:rsidRDefault="28F4127A" w:rsidP="65C3AE28">
      <w:pPr>
        <w:autoSpaceDE w:val="0"/>
        <w:autoSpaceDN w:val="0"/>
        <w:adjustRightInd w:val="0"/>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D.3.4</w:t>
      </w:r>
      <w:r w:rsidR="00C06CC7">
        <w:tab/>
      </w:r>
      <w:r w:rsidR="3077ABF4" w:rsidRPr="65C3AE28">
        <w:rPr>
          <w:rFonts w:asciiTheme="minorHAnsi" w:hAnsiTheme="minorHAnsi" w:cstheme="minorBidi"/>
          <w:color w:val="000000" w:themeColor="text1"/>
        </w:rPr>
        <w:t>Opdrachtgever</w:t>
      </w:r>
      <w:r w:rsidRPr="65C3AE28">
        <w:rPr>
          <w:rFonts w:asciiTheme="minorHAnsi" w:hAnsiTheme="minorHAnsi" w:cstheme="minorBidi"/>
          <w:color w:val="000000" w:themeColor="text1"/>
        </w:rPr>
        <w:t xml:space="preserve"> heeft het recht een boete </w:t>
      </w:r>
      <w:r w:rsidR="6E1F12B5" w:rsidRPr="65C3AE28">
        <w:rPr>
          <w:rFonts w:asciiTheme="minorHAnsi" w:hAnsiTheme="minorHAnsi" w:cstheme="minorBidi"/>
          <w:color w:val="000000" w:themeColor="text1"/>
        </w:rPr>
        <w:t xml:space="preserve">(vastgesteld conform D.3.3) </w:t>
      </w:r>
      <w:r w:rsidRPr="65C3AE28">
        <w:rPr>
          <w:rFonts w:asciiTheme="minorHAnsi" w:hAnsiTheme="minorHAnsi" w:cstheme="minorBidi"/>
          <w:color w:val="000000" w:themeColor="text1"/>
        </w:rPr>
        <w:t>te verrekenen met hetgeen zij uit welken hoofde dan ook verschuldigd is aan Opdrachtnemer. Opdrachtnemer stelt daartoe een creditnota op.</w:t>
      </w:r>
    </w:p>
    <w:p w14:paraId="26D8E059" w14:textId="13C6068D" w:rsidR="00C06CC7" w:rsidRPr="007D1033" w:rsidRDefault="28F4127A"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D.3.5</w:t>
      </w:r>
      <w:r w:rsidR="00C06CC7">
        <w:tab/>
      </w:r>
      <w:r w:rsidRPr="65C3AE28">
        <w:rPr>
          <w:rFonts w:asciiTheme="minorHAnsi" w:hAnsiTheme="minorHAnsi" w:cstheme="minorBidi"/>
          <w:color w:val="000000" w:themeColor="text1"/>
        </w:rPr>
        <w:t xml:space="preserve">Opdrachtnemer is geen boete verschuldigd indien en voor zover door Partijen is vastgesteld, dat het niet behalen van de </w:t>
      </w:r>
      <w:r w:rsidR="18B00C07" w:rsidRPr="65C3AE28">
        <w:rPr>
          <w:rFonts w:asciiTheme="minorHAnsi" w:hAnsiTheme="minorHAnsi" w:cstheme="minorBidi"/>
          <w:color w:val="000000" w:themeColor="text1"/>
        </w:rPr>
        <w:t xml:space="preserve">afspraken en </w:t>
      </w:r>
      <w:r w:rsidR="6A9CF1E3" w:rsidRPr="65C3AE28">
        <w:rPr>
          <w:rFonts w:asciiTheme="minorHAnsi" w:hAnsiTheme="minorHAnsi" w:cstheme="minorBidi"/>
          <w:color w:val="000000" w:themeColor="text1"/>
        </w:rPr>
        <w:t>s</w:t>
      </w:r>
      <w:r w:rsidRPr="65C3AE28">
        <w:rPr>
          <w:rFonts w:asciiTheme="minorHAnsi" w:hAnsiTheme="minorHAnsi" w:cstheme="minorBidi"/>
          <w:color w:val="000000" w:themeColor="text1"/>
        </w:rPr>
        <w:t xml:space="preserve">ervice Levels toerekenbaar is aan </w:t>
      </w:r>
      <w:r w:rsidR="3077ABF4" w:rsidRPr="65C3AE28">
        <w:rPr>
          <w:rFonts w:asciiTheme="minorHAnsi" w:hAnsiTheme="minorHAnsi" w:cstheme="minorBidi"/>
          <w:color w:val="000000" w:themeColor="text1"/>
        </w:rPr>
        <w:t>Opdrachtgever.</w:t>
      </w:r>
    </w:p>
    <w:p w14:paraId="77D301F3" w14:textId="77777777" w:rsidR="003F06E5" w:rsidRPr="007D1033" w:rsidRDefault="003F06E5" w:rsidP="65C3AE28">
      <w:pPr>
        <w:pStyle w:val="Lijstalinea"/>
        <w:ind w:left="1440" w:hanging="732"/>
        <w:rPr>
          <w:rFonts w:asciiTheme="minorHAnsi" w:hAnsiTheme="minorHAnsi" w:cstheme="minorBidi"/>
          <w:color w:val="000000" w:themeColor="text1"/>
        </w:rPr>
      </w:pPr>
    </w:p>
    <w:p w14:paraId="587988D0" w14:textId="6CC14EC9" w:rsidR="002F60A7" w:rsidRPr="007D1033" w:rsidRDefault="518D8FA6"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694D084B" w:rsidRPr="65C3AE28">
        <w:rPr>
          <w:rFonts w:asciiTheme="minorHAnsi" w:hAnsiTheme="minorHAnsi" w:cstheme="minorBidi"/>
          <w:color w:val="000000" w:themeColor="text1"/>
        </w:rPr>
        <w:t>3</w:t>
      </w:r>
      <w:r w:rsidRPr="65C3AE28">
        <w:rPr>
          <w:rFonts w:asciiTheme="minorHAnsi" w:hAnsiTheme="minorHAnsi" w:cstheme="minorBidi"/>
          <w:color w:val="000000" w:themeColor="text1"/>
        </w:rPr>
        <w:t>.</w:t>
      </w:r>
      <w:r w:rsidR="760E991A" w:rsidRPr="65C3AE28">
        <w:rPr>
          <w:rFonts w:asciiTheme="minorHAnsi" w:hAnsiTheme="minorHAnsi" w:cstheme="minorBidi"/>
          <w:color w:val="000000" w:themeColor="text1"/>
        </w:rPr>
        <w:t>6</w:t>
      </w:r>
      <w:r w:rsidR="00C70728">
        <w:tab/>
      </w:r>
      <w:r w:rsidR="3077ABF4" w:rsidRPr="65C3AE28">
        <w:rPr>
          <w:rFonts w:asciiTheme="minorHAnsi" w:hAnsiTheme="minorHAnsi" w:cstheme="minorBidi"/>
          <w:color w:val="000000" w:themeColor="text1"/>
        </w:rPr>
        <w:t>Opdrachtgever</w:t>
      </w:r>
      <w:r w:rsidR="5DE4CF42" w:rsidRPr="65C3AE28">
        <w:rPr>
          <w:rFonts w:asciiTheme="minorHAnsi" w:hAnsiTheme="minorHAnsi" w:cstheme="minorBidi"/>
          <w:color w:val="000000" w:themeColor="text1"/>
        </w:rPr>
        <w:t xml:space="preserve"> heeft het recht </w:t>
      </w:r>
      <w:r w:rsidRPr="65C3AE28">
        <w:rPr>
          <w:rFonts w:asciiTheme="minorHAnsi" w:hAnsiTheme="minorHAnsi" w:cstheme="minorBidi"/>
          <w:color w:val="000000" w:themeColor="text1"/>
        </w:rPr>
        <w:t xml:space="preserve">Opdrachtnemer </w:t>
      </w:r>
      <w:r w:rsidR="5DE4CF42" w:rsidRPr="65C3AE28">
        <w:rPr>
          <w:rFonts w:asciiTheme="minorHAnsi" w:hAnsiTheme="minorHAnsi" w:cstheme="minorBidi"/>
          <w:color w:val="000000" w:themeColor="text1"/>
        </w:rPr>
        <w:t xml:space="preserve">een voorstel te doen tot wijziging van diens werkwijze ter verbetering van de efficiency van de uitvoering van de door </w:t>
      </w:r>
      <w:r w:rsidRPr="65C3AE28">
        <w:rPr>
          <w:rFonts w:asciiTheme="minorHAnsi" w:hAnsiTheme="minorHAnsi" w:cstheme="minorBidi"/>
          <w:color w:val="000000" w:themeColor="text1"/>
        </w:rPr>
        <w:t>Opdrachtnemer ui</w:t>
      </w:r>
      <w:r w:rsidR="5DE4CF42" w:rsidRPr="65C3AE28">
        <w:rPr>
          <w:rFonts w:asciiTheme="minorHAnsi" w:hAnsiTheme="minorHAnsi" w:cstheme="minorBidi"/>
          <w:color w:val="000000" w:themeColor="text1"/>
        </w:rPr>
        <w:t>tgevoerde Diensten, een en ander met inachtneming van de (aanbestedings)wet- en regelgeving.</w:t>
      </w:r>
    </w:p>
    <w:p w14:paraId="49827066" w14:textId="77777777" w:rsidR="002F60A7" w:rsidRPr="007D1033" w:rsidRDefault="002F60A7" w:rsidP="65C3AE28">
      <w:pPr>
        <w:pStyle w:val="Lijstalinea"/>
        <w:rPr>
          <w:rFonts w:asciiTheme="minorHAnsi" w:hAnsiTheme="minorHAnsi" w:cstheme="minorBidi"/>
          <w:color w:val="000000" w:themeColor="text1"/>
        </w:rPr>
      </w:pPr>
    </w:p>
    <w:p w14:paraId="2C1ED4EB" w14:textId="2BFDE5BB" w:rsidR="002F60A7" w:rsidRPr="007D1033" w:rsidRDefault="518D8FA6"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w:t>
      </w:r>
      <w:r w:rsidR="694D084B" w:rsidRPr="65C3AE28">
        <w:rPr>
          <w:rFonts w:asciiTheme="minorHAnsi" w:hAnsiTheme="minorHAnsi" w:cstheme="minorBidi"/>
          <w:color w:val="000000" w:themeColor="text1"/>
        </w:rPr>
        <w:t>3</w:t>
      </w:r>
      <w:r w:rsidRPr="65C3AE28">
        <w:rPr>
          <w:rFonts w:asciiTheme="minorHAnsi" w:hAnsiTheme="minorHAnsi" w:cstheme="minorBidi"/>
          <w:color w:val="000000" w:themeColor="text1"/>
        </w:rPr>
        <w:t>.</w:t>
      </w:r>
      <w:r w:rsidR="760E991A" w:rsidRPr="65C3AE28">
        <w:rPr>
          <w:rFonts w:asciiTheme="minorHAnsi" w:hAnsiTheme="minorHAnsi" w:cstheme="minorBidi"/>
          <w:color w:val="000000" w:themeColor="text1"/>
        </w:rPr>
        <w:t>7</w:t>
      </w:r>
      <w:r w:rsidR="00C70728">
        <w:tab/>
      </w:r>
      <w:r w:rsidR="5DE4CF42" w:rsidRPr="65C3AE28">
        <w:rPr>
          <w:rFonts w:asciiTheme="minorHAnsi" w:hAnsiTheme="minorHAnsi" w:cstheme="minorBidi"/>
          <w:color w:val="000000" w:themeColor="text1"/>
        </w:rPr>
        <w:t xml:space="preserve">Indien </w:t>
      </w:r>
      <w:r w:rsidRPr="65C3AE28">
        <w:rPr>
          <w:rFonts w:asciiTheme="minorHAnsi" w:hAnsiTheme="minorHAnsi" w:cstheme="minorBidi"/>
          <w:color w:val="000000" w:themeColor="text1"/>
        </w:rPr>
        <w:t>Opdrachtnemer</w:t>
      </w:r>
      <w:r w:rsidR="5DE4CF42" w:rsidRPr="65C3AE28">
        <w:rPr>
          <w:rFonts w:asciiTheme="minorHAnsi" w:hAnsiTheme="minorHAnsi" w:cstheme="minorBidi"/>
          <w:color w:val="000000" w:themeColor="text1"/>
        </w:rPr>
        <w:t xml:space="preserve"> aan </w:t>
      </w:r>
      <w:r w:rsidR="3077ABF4" w:rsidRPr="65C3AE28">
        <w:rPr>
          <w:rFonts w:asciiTheme="minorHAnsi" w:hAnsiTheme="minorHAnsi" w:cstheme="minorBidi"/>
          <w:color w:val="000000" w:themeColor="text1"/>
        </w:rPr>
        <w:t>Opdrachtgever</w:t>
      </w:r>
      <w:r w:rsidR="5DE4CF42" w:rsidRPr="65C3AE28">
        <w:rPr>
          <w:rFonts w:asciiTheme="minorHAnsi" w:hAnsiTheme="minorHAnsi" w:cstheme="minorBidi"/>
          <w:color w:val="000000" w:themeColor="text1"/>
        </w:rPr>
        <w:t xml:space="preserve"> een wijziging van de Diensten</w:t>
      </w:r>
      <w:r w:rsidRPr="65C3AE28">
        <w:rPr>
          <w:rFonts w:asciiTheme="minorHAnsi" w:hAnsiTheme="minorHAnsi" w:cstheme="minorBidi"/>
          <w:color w:val="000000" w:themeColor="text1"/>
        </w:rPr>
        <w:t xml:space="preserve"> en/of </w:t>
      </w:r>
      <w:r w:rsidR="5DE4CF42" w:rsidRPr="65C3AE28">
        <w:rPr>
          <w:rFonts w:asciiTheme="minorHAnsi" w:hAnsiTheme="minorHAnsi" w:cstheme="minorBidi"/>
          <w:color w:val="000000" w:themeColor="text1"/>
        </w:rPr>
        <w:t>Service Level Agreement voorstelt, zal de Provincie een dergelijk voorstel in overweging nemen, een en ander met inachtneming van de</w:t>
      </w:r>
      <w:r w:rsidR="6E1F12B5" w:rsidRPr="65C3AE28">
        <w:rPr>
          <w:rFonts w:asciiTheme="minorHAnsi" w:hAnsiTheme="minorHAnsi" w:cstheme="minorBidi"/>
          <w:color w:val="000000" w:themeColor="text1"/>
        </w:rPr>
        <w:t xml:space="preserve"> vigerende</w:t>
      </w:r>
      <w:r w:rsidR="5DE4CF42" w:rsidRPr="65C3AE28">
        <w:rPr>
          <w:rFonts w:asciiTheme="minorHAnsi" w:hAnsiTheme="minorHAnsi" w:cstheme="minorBidi"/>
          <w:color w:val="000000" w:themeColor="text1"/>
        </w:rPr>
        <w:t xml:space="preserve"> (aanbestedings)wet- en regelgeving. </w:t>
      </w:r>
      <w:r w:rsidR="3077ABF4" w:rsidRPr="65C3AE28">
        <w:rPr>
          <w:rFonts w:asciiTheme="minorHAnsi" w:hAnsiTheme="minorHAnsi" w:cstheme="minorBidi"/>
          <w:color w:val="000000" w:themeColor="text1"/>
        </w:rPr>
        <w:t>Opdrachtgever</w:t>
      </w:r>
      <w:r w:rsidR="5DE4CF42" w:rsidRPr="65C3AE28">
        <w:rPr>
          <w:rFonts w:asciiTheme="minorHAnsi" w:hAnsiTheme="minorHAnsi" w:cstheme="minorBidi"/>
          <w:color w:val="000000" w:themeColor="text1"/>
        </w:rPr>
        <w:t xml:space="preserve"> is evenwel niet gehouden het voorstel van </w:t>
      </w:r>
      <w:r w:rsidRPr="65C3AE28">
        <w:rPr>
          <w:rFonts w:asciiTheme="minorHAnsi" w:hAnsiTheme="minorHAnsi" w:cstheme="minorBidi"/>
          <w:color w:val="000000" w:themeColor="text1"/>
        </w:rPr>
        <w:t>Opdrachtnemer</w:t>
      </w:r>
      <w:r w:rsidR="5DE4CF42" w:rsidRPr="65C3AE28">
        <w:rPr>
          <w:rFonts w:asciiTheme="minorHAnsi" w:hAnsiTheme="minorHAnsi" w:cstheme="minorBidi"/>
          <w:color w:val="000000" w:themeColor="text1"/>
        </w:rPr>
        <w:t xml:space="preserve"> te accepteren</w:t>
      </w:r>
      <w:r w:rsidRPr="65C3AE28">
        <w:rPr>
          <w:rFonts w:asciiTheme="minorHAnsi" w:hAnsiTheme="minorHAnsi" w:cstheme="minorBidi"/>
          <w:color w:val="000000" w:themeColor="text1"/>
        </w:rPr>
        <w:t>.</w:t>
      </w:r>
    </w:p>
    <w:p w14:paraId="2BD2B579" w14:textId="4D88A664" w:rsidR="00C70728" w:rsidRPr="007D1033" w:rsidRDefault="00C70728" w:rsidP="65C3AE28">
      <w:pPr>
        <w:pStyle w:val="Lijstalinea"/>
        <w:ind w:left="1438" w:hanging="730"/>
        <w:rPr>
          <w:rFonts w:asciiTheme="minorHAnsi" w:hAnsiTheme="minorHAnsi" w:cstheme="minorBidi"/>
          <w:color w:val="000000" w:themeColor="text1"/>
        </w:rPr>
      </w:pPr>
    </w:p>
    <w:p w14:paraId="2F035EB9" w14:textId="73F1B633" w:rsidR="002F60A7" w:rsidRDefault="518D8FA6"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D.</w:t>
      </w:r>
      <w:r w:rsidR="694D084B" w:rsidRPr="65C3AE28">
        <w:rPr>
          <w:rFonts w:asciiTheme="minorHAnsi" w:hAnsiTheme="minorHAnsi" w:cstheme="minorBidi"/>
          <w:color w:val="000000" w:themeColor="text1"/>
        </w:rPr>
        <w:t>3</w:t>
      </w:r>
      <w:r w:rsidRPr="65C3AE28">
        <w:rPr>
          <w:rFonts w:asciiTheme="minorHAnsi" w:hAnsiTheme="minorHAnsi" w:cstheme="minorBidi"/>
          <w:color w:val="000000" w:themeColor="text1"/>
        </w:rPr>
        <w:t>.</w:t>
      </w:r>
      <w:r w:rsidR="760E991A" w:rsidRPr="65C3AE28">
        <w:rPr>
          <w:rFonts w:asciiTheme="minorHAnsi" w:hAnsiTheme="minorHAnsi" w:cstheme="minorBidi"/>
          <w:color w:val="000000" w:themeColor="text1"/>
        </w:rPr>
        <w:t>8</w:t>
      </w:r>
      <w:r w:rsidR="00C70728">
        <w:tab/>
      </w:r>
      <w:r w:rsidR="7D6D62AB" w:rsidRPr="65C3AE28">
        <w:rPr>
          <w:rFonts w:asciiTheme="minorHAnsi" w:hAnsiTheme="minorHAnsi" w:cstheme="minorBidi"/>
          <w:color w:val="000000" w:themeColor="text1"/>
        </w:rPr>
        <w:t>Partijen</w:t>
      </w:r>
      <w:r w:rsidR="5DE4CF42" w:rsidRPr="65C3AE28">
        <w:rPr>
          <w:rFonts w:asciiTheme="minorHAnsi" w:hAnsiTheme="minorHAnsi" w:cstheme="minorBidi"/>
          <w:color w:val="000000" w:themeColor="text1"/>
        </w:rPr>
        <w:t xml:space="preserve"> </w:t>
      </w:r>
      <w:r w:rsidR="7D6D62AB" w:rsidRPr="65C3AE28">
        <w:rPr>
          <w:rFonts w:asciiTheme="minorHAnsi" w:hAnsiTheme="minorHAnsi" w:cstheme="minorBidi"/>
          <w:color w:val="000000" w:themeColor="text1"/>
        </w:rPr>
        <w:t xml:space="preserve">leggen </w:t>
      </w:r>
      <w:r w:rsidR="51FA181B" w:rsidRPr="65C3AE28">
        <w:rPr>
          <w:rFonts w:asciiTheme="minorHAnsi" w:hAnsiTheme="minorHAnsi" w:cstheme="minorBidi"/>
          <w:color w:val="000000" w:themeColor="text1"/>
        </w:rPr>
        <w:t>elke</w:t>
      </w:r>
      <w:r w:rsidR="7D6D62AB" w:rsidRPr="65C3AE28">
        <w:rPr>
          <w:rFonts w:asciiTheme="minorHAnsi" w:hAnsiTheme="minorHAnsi" w:cstheme="minorBidi"/>
          <w:color w:val="000000" w:themeColor="text1"/>
        </w:rPr>
        <w:t xml:space="preserve"> overeengekomen </w:t>
      </w:r>
      <w:r w:rsidR="51FA181B" w:rsidRPr="65C3AE28">
        <w:rPr>
          <w:rFonts w:asciiTheme="minorHAnsi" w:hAnsiTheme="minorHAnsi" w:cstheme="minorBidi"/>
          <w:color w:val="000000" w:themeColor="text1"/>
        </w:rPr>
        <w:t>W</w:t>
      </w:r>
      <w:r w:rsidR="7D6D62AB" w:rsidRPr="65C3AE28">
        <w:rPr>
          <w:rFonts w:asciiTheme="minorHAnsi" w:hAnsiTheme="minorHAnsi" w:cstheme="minorBidi"/>
          <w:color w:val="000000" w:themeColor="text1"/>
        </w:rPr>
        <w:t>ijziging</w:t>
      </w:r>
      <w:r w:rsidR="3077ABF4" w:rsidRPr="65C3AE28">
        <w:rPr>
          <w:rFonts w:asciiTheme="minorHAnsi" w:hAnsiTheme="minorHAnsi" w:cstheme="minorBidi"/>
          <w:color w:val="000000" w:themeColor="text1"/>
        </w:rPr>
        <w:t xml:space="preserve"> </w:t>
      </w:r>
      <w:r w:rsidR="51FA181B" w:rsidRPr="65C3AE28">
        <w:rPr>
          <w:rFonts w:asciiTheme="minorHAnsi" w:hAnsiTheme="minorHAnsi" w:cstheme="minorBidi"/>
          <w:color w:val="000000" w:themeColor="text1"/>
        </w:rPr>
        <w:t>(RFC)</w:t>
      </w:r>
      <w:r w:rsidR="7D6D62AB" w:rsidRPr="65C3AE28">
        <w:rPr>
          <w:rFonts w:asciiTheme="minorHAnsi" w:hAnsiTheme="minorHAnsi" w:cstheme="minorBidi"/>
          <w:color w:val="000000" w:themeColor="text1"/>
        </w:rPr>
        <w:t xml:space="preserve"> vast in </w:t>
      </w:r>
      <w:r w:rsidR="51FA181B" w:rsidRPr="65C3AE28">
        <w:rPr>
          <w:rFonts w:asciiTheme="minorHAnsi" w:hAnsiTheme="minorHAnsi" w:cstheme="minorBidi"/>
          <w:color w:val="000000" w:themeColor="text1"/>
        </w:rPr>
        <w:t xml:space="preserve">het </w:t>
      </w:r>
      <w:r w:rsidR="7D6D62AB" w:rsidRPr="65C3AE28">
        <w:rPr>
          <w:rFonts w:asciiTheme="minorHAnsi" w:hAnsiTheme="minorHAnsi" w:cstheme="minorBidi"/>
          <w:color w:val="000000" w:themeColor="text1"/>
        </w:rPr>
        <w:t xml:space="preserve">documenten </w:t>
      </w:r>
      <w:r w:rsidR="51FA181B" w:rsidRPr="65C3AE28">
        <w:rPr>
          <w:rFonts w:asciiTheme="minorHAnsi" w:hAnsiTheme="minorHAnsi" w:cstheme="minorBidi"/>
          <w:color w:val="000000" w:themeColor="text1"/>
        </w:rPr>
        <w:t xml:space="preserve">DAP/SLA </w:t>
      </w:r>
      <w:r w:rsidR="4A2AB088" w:rsidRPr="65C3AE28">
        <w:rPr>
          <w:rFonts w:asciiTheme="minorHAnsi" w:hAnsiTheme="minorHAnsi" w:cstheme="minorBidi"/>
          <w:color w:val="000000" w:themeColor="text1"/>
        </w:rPr>
        <w:t>zoals aangehecht als Bijlage bij deze Overeenkomst</w:t>
      </w:r>
      <w:r w:rsidR="297D6684" w:rsidRPr="65C3AE28">
        <w:rPr>
          <w:rFonts w:asciiTheme="minorHAnsi" w:hAnsiTheme="minorHAnsi" w:cstheme="minorBidi"/>
          <w:color w:val="000000" w:themeColor="text1"/>
        </w:rPr>
        <w:t>.</w:t>
      </w:r>
    </w:p>
    <w:p w14:paraId="231E89CE" w14:textId="77777777" w:rsidR="00BB5383" w:rsidRDefault="00BB5383" w:rsidP="65C3AE28">
      <w:pPr>
        <w:pStyle w:val="Lijstalinea"/>
        <w:ind w:left="1438" w:hanging="730"/>
        <w:rPr>
          <w:rFonts w:asciiTheme="minorHAnsi" w:hAnsiTheme="minorHAnsi" w:cstheme="minorBidi"/>
          <w:color w:val="000000" w:themeColor="text1"/>
        </w:rPr>
      </w:pPr>
    </w:p>
    <w:p w14:paraId="0D39F529" w14:textId="77777777" w:rsidR="00BB5383" w:rsidRPr="00D9635E" w:rsidRDefault="00BB5383" w:rsidP="00BB5383">
      <w:pPr>
        <w:pStyle w:val="Kop2"/>
        <w:ind w:firstLine="708"/>
        <w:rPr>
          <w:rStyle w:val="Titelvanboek"/>
          <w:rFonts w:asciiTheme="minorHAnsi" w:hAnsiTheme="minorHAnsi" w:cstheme="minorBidi"/>
          <w:b w:val="0"/>
          <w:bCs w:val="0"/>
          <w:color w:val="0070C0"/>
          <w:sz w:val="22"/>
          <w:szCs w:val="22"/>
        </w:rPr>
      </w:pPr>
      <w:r w:rsidRPr="00D9635E">
        <w:rPr>
          <w:rStyle w:val="Titelvanboek"/>
          <w:rFonts w:asciiTheme="minorHAnsi" w:hAnsiTheme="minorHAnsi" w:cstheme="minorBidi"/>
          <w:b w:val="0"/>
          <w:bCs w:val="0"/>
          <w:color w:val="0070C0"/>
          <w:sz w:val="22"/>
          <w:szCs w:val="22"/>
        </w:rPr>
        <w:lastRenderedPageBreak/>
        <w:t>Nieuwe versies en onderhoud</w:t>
      </w:r>
    </w:p>
    <w:p w14:paraId="037ED301" w14:textId="77777777" w:rsidR="00BB5383" w:rsidRPr="00D9635E" w:rsidRDefault="00BB5383" w:rsidP="00BB5383">
      <w:pPr>
        <w:pStyle w:val="Lijstalinea"/>
        <w:ind w:left="1440" w:hanging="732"/>
        <w:rPr>
          <w:rFonts w:asciiTheme="minorHAnsi" w:hAnsiTheme="minorHAnsi" w:cstheme="minorBidi"/>
          <w:color w:val="0070C0"/>
        </w:rPr>
      </w:pPr>
    </w:p>
    <w:p w14:paraId="33718E2D" w14:textId="7708CD70" w:rsidR="00BB5383" w:rsidRPr="00D9635E" w:rsidRDefault="00BB5383" w:rsidP="00BB5383">
      <w:pPr>
        <w:pStyle w:val="Lijstalinea"/>
        <w:ind w:left="1440" w:hanging="732"/>
        <w:rPr>
          <w:color w:val="0070C0"/>
        </w:rPr>
      </w:pPr>
      <w:r w:rsidRPr="00D9635E">
        <w:rPr>
          <w:rFonts w:asciiTheme="minorHAnsi" w:hAnsiTheme="minorHAnsi" w:cstheme="minorBidi"/>
          <w:color w:val="0070C0"/>
        </w:rPr>
        <w:t>D.</w:t>
      </w:r>
      <w:r>
        <w:rPr>
          <w:rFonts w:asciiTheme="minorHAnsi" w:hAnsiTheme="minorHAnsi" w:cstheme="minorBidi"/>
          <w:color w:val="0070C0"/>
        </w:rPr>
        <w:t>3.</w:t>
      </w:r>
      <w:r w:rsidR="00632301">
        <w:rPr>
          <w:rFonts w:asciiTheme="minorHAnsi" w:hAnsiTheme="minorHAnsi" w:cstheme="minorBidi"/>
          <w:color w:val="0070C0"/>
        </w:rPr>
        <w:t>9</w:t>
      </w:r>
      <w:r w:rsidRPr="00D9635E">
        <w:rPr>
          <w:color w:val="0070C0"/>
        </w:rPr>
        <w:tab/>
        <w:t xml:space="preserve">Uitgangspunt is dat AD meegaat naar nieuwe versies, dit om zo dicht als mogelijk bij de standaard oplossing en de nieuwe ontwikkelingen mee te gaan, passend bij de keuze van een SaaS-oplossing. </w:t>
      </w:r>
    </w:p>
    <w:p w14:paraId="266832C2" w14:textId="545C0C2A" w:rsidR="00BB5383" w:rsidRPr="00D9635E" w:rsidRDefault="00BB5383" w:rsidP="00BB5383">
      <w:pPr>
        <w:pStyle w:val="Lijstalinea"/>
        <w:ind w:left="1440"/>
        <w:rPr>
          <w:color w:val="0070C0"/>
        </w:rPr>
      </w:pPr>
      <w:r w:rsidRPr="00D9635E">
        <w:rPr>
          <w:color w:val="0070C0"/>
        </w:rPr>
        <w:t xml:space="preserve">Uitzondering: een voorbehoud van meegaan </w:t>
      </w:r>
      <w:r w:rsidR="002B6025">
        <w:rPr>
          <w:color w:val="0070C0"/>
        </w:rPr>
        <w:t xml:space="preserve">kan </w:t>
      </w:r>
      <w:r w:rsidR="007D5AAF">
        <w:rPr>
          <w:color w:val="0070C0"/>
        </w:rPr>
        <w:t>O</w:t>
      </w:r>
      <w:r w:rsidR="002B6025">
        <w:rPr>
          <w:color w:val="0070C0"/>
        </w:rPr>
        <w:t xml:space="preserve">pdrachtgever </w:t>
      </w:r>
      <w:r w:rsidR="007D5AAF">
        <w:rPr>
          <w:color w:val="0070C0"/>
        </w:rPr>
        <w:t xml:space="preserve">maken </w:t>
      </w:r>
      <w:r w:rsidRPr="00D9635E">
        <w:rPr>
          <w:color w:val="0070C0"/>
        </w:rPr>
        <w:t xml:space="preserve">als door ingebruikname van een nieuwe versie een cruciale functionaliteit in het systeem bij PNH omvalt, denk hierbij aan nieuwsvoorziening, een koppeling of integratie. Opdrachtnemer treedt </w:t>
      </w:r>
      <w:proofErr w:type="spellStart"/>
      <w:r w:rsidRPr="00D9635E">
        <w:rPr>
          <w:color w:val="0070C0"/>
        </w:rPr>
        <w:t>pro-actief</w:t>
      </w:r>
      <w:proofErr w:type="spellEnd"/>
      <w:r w:rsidRPr="00D9635E">
        <w:rPr>
          <w:color w:val="0070C0"/>
        </w:rPr>
        <w:t xml:space="preserve"> in overleg met opdrachtgever om op dit risico te wijzen. Vervolgens stellen partijen gezamenlijk vast in welke mate in de omgeving van PNH daadwerkelijk sprake is van gemeld risico. Zo ja wordt daarna door partijen vastgesteld met welke voor PNH beste oplossing de bestaande functionaliteit zoveel mogelijk behouden blijft, voor- en nadelen afgewogen, voordat </w:t>
      </w:r>
      <w:r w:rsidR="007D5AAF">
        <w:rPr>
          <w:color w:val="0070C0"/>
        </w:rPr>
        <w:t>O</w:t>
      </w:r>
      <w:r w:rsidRPr="00D9635E">
        <w:rPr>
          <w:color w:val="0070C0"/>
        </w:rPr>
        <w:t>pdrachtgever besluit mee te gaan met de ingebruikname van de nieuwe versie en wordt aangesloten bij de nieuwe standaard.</w:t>
      </w:r>
    </w:p>
    <w:p w14:paraId="06701139" w14:textId="07FA232B" w:rsidR="00BB5383" w:rsidRPr="00D9635E" w:rsidRDefault="00632301" w:rsidP="00BB5383">
      <w:pPr>
        <w:pStyle w:val="Lijstalinea"/>
        <w:ind w:left="1440"/>
        <w:rPr>
          <w:color w:val="0070C0"/>
        </w:rPr>
      </w:pPr>
      <w:r>
        <w:rPr>
          <w:color w:val="0070C0"/>
        </w:rPr>
        <w:t>(</w:t>
      </w:r>
      <w:proofErr w:type="spellStart"/>
      <w:r w:rsidR="00BB5383" w:rsidRPr="00D9635E">
        <w:rPr>
          <w:color w:val="0070C0"/>
        </w:rPr>
        <w:t>NvI</w:t>
      </w:r>
      <w:proofErr w:type="spellEnd"/>
      <w:r w:rsidR="00BB5383" w:rsidRPr="00D9635E">
        <w:rPr>
          <w:color w:val="0070C0"/>
        </w:rPr>
        <w:t xml:space="preserve"> 2 nr. 17</w:t>
      </w:r>
      <w:r>
        <w:rPr>
          <w:color w:val="0070C0"/>
        </w:rPr>
        <w:t>)</w:t>
      </w:r>
    </w:p>
    <w:p w14:paraId="584AA565" w14:textId="631016BD" w:rsidR="00BB5383" w:rsidRPr="00D9635E" w:rsidRDefault="00BB5383" w:rsidP="00BB5383">
      <w:pPr>
        <w:ind w:left="1440" w:hanging="720"/>
        <w:rPr>
          <w:rFonts w:asciiTheme="minorHAnsi" w:hAnsiTheme="minorHAnsi" w:cstheme="minorBidi"/>
          <w:color w:val="0070C0"/>
        </w:rPr>
      </w:pPr>
      <w:r w:rsidRPr="00D9635E">
        <w:rPr>
          <w:rFonts w:asciiTheme="minorHAnsi" w:hAnsiTheme="minorHAnsi" w:cstheme="minorBidi"/>
          <w:color w:val="0070C0"/>
        </w:rPr>
        <w:t>D.</w:t>
      </w:r>
      <w:r w:rsidR="00632301">
        <w:rPr>
          <w:rFonts w:asciiTheme="minorHAnsi" w:hAnsiTheme="minorHAnsi" w:cstheme="minorBidi"/>
          <w:color w:val="0070C0"/>
        </w:rPr>
        <w:t>4.0</w:t>
      </w:r>
      <w:r w:rsidRPr="00D9635E">
        <w:rPr>
          <w:color w:val="0070C0"/>
        </w:rPr>
        <w:tab/>
        <w:t xml:space="preserve">Onderhoud door derden verduidelijking: in artikel 77 </w:t>
      </w:r>
      <w:proofErr w:type="spellStart"/>
      <w:r w:rsidRPr="00D9635E">
        <w:rPr>
          <w:color w:val="0070C0"/>
        </w:rPr>
        <w:t>Arbit</w:t>
      </w:r>
      <w:proofErr w:type="spellEnd"/>
      <w:r w:rsidRPr="00D9635E">
        <w:rPr>
          <w:color w:val="0070C0"/>
        </w:rPr>
        <w:t xml:space="preserve"> moet in plaats van 'in gebreke is' worden gelezen 'in verzuim is'</w:t>
      </w:r>
      <w:r w:rsidR="00632301">
        <w:rPr>
          <w:color w:val="0070C0"/>
        </w:rPr>
        <w:t xml:space="preserve"> (</w:t>
      </w:r>
      <w:proofErr w:type="spellStart"/>
      <w:r w:rsidRPr="00D9635E">
        <w:rPr>
          <w:rFonts w:asciiTheme="minorHAnsi" w:hAnsiTheme="minorHAnsi" w:cstheme="minorBidi"/>
          <w:color w:val="0070C0"/>
        </w:rPr>
        <w:t>NvI</w:t>
      </w:r>
      <w:proofErr w:type="spellEnd"/>
      <w:r w:rsidRPr="00D9635E">
        <w:rPr>
          <w:rFonts w:asciiTheme="minorHAnsi" w:hAnsiTheme="minorHAnsi" w:cstheme="minorBidi"/>
          <w:color w:val="0070C0"/>
        </w:rPr>
        <w:t xml:space="preserve"> 2 nr. 20</w:t>
      </w:r>
      <w:r w:rsidR="00632301">
        <w:rPr>
          <w:rFonts w:asciiTheme="minorHAnsi" w:hAnsiTheme="minorHAnsi" w:cstheme="minorBidi"/>
          <w:color w:val="0070C0"/>
        </w:rPr>
        <w:t>).</w:t>
      </w:r>
    </w:p>
    <w:p w14:paraId="1E8ECC51" w14:textId="77777777" w:rsidR="00D22843" w:rsidRDefault="00D22843" w:rsidP="65C3AE28">
      <w:pPr>
        <w:pStyle w:val="Kop2"/>
        <w:ind w:firstLine="708"/>
        <w:rPr>
          <w:rStyle w:val="Titelvanboek"/>
          <w:rFonts w:asciiTheme="minorHAnsi" w:hAnsiTheme="minorHAnsi" w:cstheme="minorBidi"/>
          <w:b w:val="0"/>
          <w:bCs w:val="0"/>
          <w:color w:val="000000" w:themeColor="text1"/>
          <w:sz w:val="22"/>
          <w:szCs w:val="22"/>
        </w:rPr>
      </w:pPr>
      <w:bookmarkStart w:id="17" w:name="_Toc1272579000"/>
    </w:p>
    <w:p w14:paraId="326A18FE" w14:textId="5B10620F" w:rsidR="00970CBD" w:rsidRPr="007D1033" w:rsidRDefault="3294736D" w:rsidP="65C3AE28">
      <w:pPr>
        <w:pStyle w:val="Kop2"/>
        <w:ind w:firstLine="708"/>
        <w:rPr>
          <w:rStyle w:val="Titelvanboek"/>
          <w:rFonts w:asciiTheme="minorHAnsi" w:hAnsiTheme="minorHAnsi" w:cstheme="minorBidi"/>
          <w:b w:val="0"/>
          <w:bCs w:val="0"/>
          <w:color w:val="000000"/>
          <w:sz w:val="22"/>
          <w:szCs w:val="22"/>
        </w:rPr>
      </w:pPr>
      <w:r w:rsidRPr="65C3AE28">
        <w:rPr>
          <w:rStyle w:val="Titelvanboek"/>
          <w:rFonts w:asciiTheme="minorHAnsi" w:hAnsiTheme="minorHAnsi" w:cstheme="minorBidi"/>
          <w:b w:val="0"/>
          <w:bCs w:val="0"/>
          <w:color w:val="000000" w:themeColor="text1"/>
          <w:sz w:val="22"/>
          <w:szCs w:val="22"/>
        </w:rPr>
        <w:t>Artikel D.</w:t>
      </w:r>
      <w:r w:rsidR="694D084B" w:rsidRPr="65C3AE28">
        <w:rPr>
          <w:rStyle w:val="Titelvanboek"/>
          <w:rFonts w:asciiTheme="minorHAnsi" w:hAnsiTheme="minorHAnsi" w:cstheme="minorBidi"/>
          <w:b w:val="0"/>
          <w:bCs w:val="0"/>
          <w:color w:val="000000" w:themeColor="text1"/>
          <w:sz w:val="22"/>
          <w:szCs w:val="22"/>
        </w:rPr>
        <w:t>4</w:t>
      </w:r>
      <w:r w:rsidRPr="65C3AE28">
        <w:rPr>
          <w:rStyle w:val="Titelvanboek"/>
          <w:rFonts w:asciiTheme="minorHAnsi" w:hAnsiTheme="minorHAnsi" w:cstheme="minorBidi"/>
          <w:b w:val="0"/>
          <w:bCs w:val="0"/>
          <w:color w:val="000000" w:themeColor="text1"/>
          <w:sz w:val="22"/>
          <w:szCs w:val="22"/>
        </w:rPr>
        <w:t xml:space="preserve"> Personeel</w:t>
      </w:r>
      <w:bookmarkEnd w:id="17"/>
    </w:p>
    <w:p w14:paraId="12AA97EA" w14:textId="3592A315" w:rsidR="00970CBD" w:rsidRPr="007D1033" w:rsidRDefault="00970CBD" w:rsidP="65C3AE28">
      <w:pPr>
        <w:pStyle w:val="Lijstalinea"/>
        <w:ind w:left="1440" w:hanging="732"/>
        <w:rPr>
          <w:rFonts w:asciiTheme="minorHAnsi" w:hAnsiTheme="minorHAnsi" w:cstheme="minorBidi"/>
          <w:color w:val="000000"/>
        </w:rPr>
      </w:pPr>
    </w:p>
    <w:p w14:paraId="580BF9C3" w14:textId="1946B3F3" w:rsidR="00970CBD" w:rsidRPr="007D1033" w:rsidRDefault="1117F3C0"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D.</w:t>
      </w:r>
      <w:r w:rsidR="694D084B" w:rsidRPr="65C3AE28">
        <w:rPr>
          <w:rFonts w:asciiTheme="minorHAnsi" w:hAnsiTheme="minorHAnsi" w:cstheme="minorBidi"/>
          <w:color w:val="000000" w:themeColor="text1"/>
        </w:rPr>
        <w:t>4</w:t>
      </w:r>
      <w:r w:rsidRPr="65C3AE28">
        <w:rPr>
          <w:rFonts w:asciiTheme="minorHAnsi" w:hAnsiTheme="minorHAnsi" w:cstheme="minorBidi"/>
          <w:color w:val="000000" w:themeColor="text1"/>
        </w:rPr>
        <w:t>.1</w:t>
      </w:r>
      <w:r w:rsidR="00860EA5">
        <w:tab/>
      </w:r>
      <w:r w:rsidR="2B96CC6A" w:rsidRPr="65C3AE28">
        <w:rPr>
          <w:rFonts w:asciiTheme="minorHAnsi" w:hAnsiTheme="minorHAnsi" w:cstheme="minorBidi"/>
          <w:color w:val="000000" w:themeColor="text1"/>
        </w:rPr>
        <w:t>Opdrachtnemer</w:t>
      </w:r>
      <w:r w:rsidR="3294736D" w:rsidRPr="65C3AE28">
        <w:rPr>
          <w:rFonts w:asciiTheme="minorHAnsi" w:hAnsiTheme="minorHAnsi" w:cstheme="minorBidi"/>
          <w:color w:val="000000" w:themeColor="text1"/>
        </w:rPr>
        <w:t xml:space="preserve"> verplicht zich het Personeel op te leiden en te trainen overeenkomstig</w:t>
      </w:r>
      <w:r w:rsidRPr="65C3AE28">
        <w:rPr>
          <w:rFonts w:asciiTheme="minorHAnsi" w:hAnsiTheme="minorHAnsi" w:cstheme="minorBidi"/>
          <w:color w:val="000000" w:themeColor="text1"/>
        </w:rPr>
        <w:t xml:space="preserve"> </w:t>
      </w:r>
      <w:r w:rsidR="3294736D" w:rsidRPr="65C3AE28">
        <w:rPr>
          <w:rFonts w:asciiTheme="minorHAnsi" w:hAnsiTheme="minorHAnsi" w:cstheme="minorBidi"/>
          <w:color w:val="000000" w:themeColor="text1"/>
        </w:rPr>
        <w:t xml:space="preserve">zijn </w:t>
      </w:r>
      <w:r w:rsidR="2B96CC6A" w:rsidRPr="65C3AE28">
        <w:rPr>
          <w:rFonts w:asciiTheme="minorHAnsi" w:hAnsiTheme="minorHAnsi" w:cstheme="minorBidi"/>
          <w:color w:val="000000" w:themeColor="text1"/>
        </w:rPr>
        <w:t xml:space="preserve">aanbieding </w:t>
      </w:r>
      <w:r w:rsidR="3294736D" w:rsidRPr="65C3AE28">
        <w:rPr>
          <w:rFonts w:asciiTheme="minorHAnsi" w:hAnsiTheme="minorHAnsi" w:cstheme="minorBidi"/>
          <w:color w:val="000000" w:themeColor="text1"/>
        </w:rPr>
        <w:t>voor de Diensten.</w:t>
      </w:r>
      <w:r w:rsidR="2B96CC6A" w:rsidRPr="65C3AE28">
        <w:rPr>
          <w:rFonts w:asciiTheme="minorHAnsi" w:hAnsiTheme="minorHAnsi" w:cstheme="minorBidi"/>
          <w:color w:val="000000" w:themeColor="text1"/>
        </w:rPr>
        <w:t xml:space="preserve"> D</w:t>
      </w:r>
      <w:r w:rsidR="7B2D09A3" w:rsidRPr="65C3AE28">
        <w:rPr>
          <w:rFonts w:asciiTheme="minorHAnsi" w:hAnsiTheme="minorHAnsi" w:cstheme="minorBidi"/>
          <w:color w:val="000000" w:themeColor="text1"/>
        </w:rPr>
        <w:t>eze voorwaarde</w:t>
      </w:r>
      <w:r w:rsidR="2B96CC6A" w:rsidRPr="65C3AE28">
        <w:rPr>
          <w:rFonts w:asciiTheme="minorHAnsi" w:hAnsiTheme="minorHAnsi" w:cstheme="minorBidi"/>
          <w:color w:val="000000" w:themeColor="text1"/>
        </w:rPr>
        <w:t xml:space="preserve"> omvat zowel Personeel van Opdrachtnemer als</w:t>
      </w:r>
      <w:r w:rsidRPr="65C3AE28">
        <w:rPr>
          <w:rFonts w:asciiTheme="minorHAnsi" w:hAnsiTheme="minorHAnsi" w:cstheme="minorBidi"/>
          <w:color w:val="000000" w:themeColor="text1"/>
        </w:rPr>
        <w:t xml:space="preserve"> </w:t>
      </w:r>
      <w:r w:rsidR="2B96CC6A" w:rsidRPr="65C3AE28">
        <w:rPr>
          <w:rFonts w:asciiTheme="minorHAnsi" w:hAnsiTheme="minorHAnsi" w:cstheme="minorBidi"/>
          <w:color w:val="000000" w:themeColor="text1"/>
        </w:rPr>
        <w:t>Personeel van Opdrachtgever</w:t>
      </w:r>
      <w:r w:rsidR="20F019E2" w:rsidRPr="65C3AE28">
        <w:rPr>
          <w:rFonts w:asciiTheme="minorHAnsi" w:hAnsiTheme="minorHAnsi" w:cstheme="minorBidi"/>
          <w:color w:val="000000" w:themeColor="text1"/>
        </w:rPr>
        <w:t xml:space="preserve"> zoals is aangeboden in de Inschrijvi</w:t>
      </w:r>
      <w:r w:rsidR="4266AC81" w:rsidRPr="65C3AE28">
        <w:rPr>
          <w:rFonts w:asciiTheme="minorHAnsi" w:hAnsiTheme="minorHAnsi" w:cstheme="minorBidi"/>
          <w:color w:val="000000" w:themeColor="text1"/>
        </w:rPr>
        <w:t>ng, zie Bijlage</w:t>
      </w:r>
      <w:r w:rsidR="4D3C905C" w:rsidRPr="65C3AE28">
        <w:rPr>
          <w:rFonts w:asciiTheme="minorHAnsi" w:hAnsiTheme="minorHAnsi" w:cstheme="minorBidi"/>
          <w:color w:val="000000" w:themeColor="text1"/>
        </w:rPr>
        <w:t>n.</w:t>
      </w:r>
    </w:p>
    <w:p w14:paraId="038D6670" w14:textId="6AE2616F" w:rsidR="005B26BF" w:rsidRPr="007D1033" w:rsidRDefault="005B26BF" w:rsidP="65C3AE28">
      <w:pPr>
        <w:pStyle w:val="Lijstalinea"/>
        <w:ind w:left="1440" w:hanging="732"/>
        <w:rPr>
          <w:rFonts w:asciiTheme="minorHAnsi" w:hAnsiTheme="minorHAnsi" w:cstheme="minorBidi"/>
          <w:color w:val="000000" w:themeColor="text1"/>
        </w:rPr>
      </w:pPr>
    </w:p>
    <w:p w14:paraId="5EB4C72E" w14:textId="0EB185BA" w:rsidR="005B26BF" w:rsidRPr="007D1033" w:rsidRDefault="005B26BF" w:rsidP="005B26BF">
      <w:pPr>
        <w:pStyle w:val="Lijstalinea"/>
        <w:ind w:left="1440" w:hanging="732"/>
        <w:rPr>
          <w:rFonts w:asciiTheme="minorHAnsi" w:hAnsiTheme="minorHAnsi" w:cstheme="minorHAnsi"/>
          <w:color w:val="000000"/>
        </w:rPr>
      </w:pPr>
      <w:r w:rsidRPr="007D1033">
        <w:rPr>
          <w:rFonts w:asciiTheme="minorHAnsi" w:hAnsiTheme="minorHAnsi" w:cstheme="minorHAnsi"/>
          <w:color w:val="000000"/>
        </w:rPr>
        <w:t>D.</w:t>
      </w:r>
      <w:r w:rsidR="00DE558B" w:rsidRPr="007D1033">
        <w:rPr>
          <w:rFonts w:asciiTheme="minorHAnsi" w:hAnsiTheme="minorHAnsi" w:cstheme="minorHAnsi"/>
          <w:color w:val="000000"/>
        </w:rPr>
        <w:t>4</w:t>
      </w:r>
      <w:r w:rsidRPr="007D1033">
        <w:rPr>
          <w:rFonts w:asciiTheme="minorHAnsi" w:hAnsiTheme="minorHAnsi" w:cstheme="minorHAnsi"/>
          <w:color w:val="000000"/>
        </w:rPr>
        <w:t>.</w:t>
      </w:r>
      <w:r w:rsidR="00D663D7" w:rsidRPr="007D1033">
        <w:rPr>
          <w:rFonts w:asciiTheme="minorHAnsi" w:hAnsiTheme="minorHAnsi" w:cstheme="minorHAnsi"/>
          <w:color w:val="000000"/>
        </w:rPr>
        <w:t>2</w:t>
      </w:r>
      <w:r w:rsidRPr="007D1033">
        <w:rPr>
          <w:rFonts w:asciiTheme="minorHAnsi" w:hAnsiTheme="minorHAnsi" w:cstheme="minorHAnsi"/>
          <w:color w:val="000000"/>
        </w:rPr>
        <w:tab/>
      </w:r>
      <w:r w:rsidR="00BA04B6" w:rsidRPr="007D1033">
        <w:rPr>
          <w:rFonts w:asciiTheme="minorHAnsi" w:hAnsiTheme="minorHAnsi" w:cstheme="minorHAnsi"/>
          <w:color w:val="000000"/>
        </w:rPr>
        <w:t xml:space="preserve">Indien dit voor bepaalde werkzaamheden nodig blijkt verplicht </w:t>
      </w:r>
      <w:r w:rsidRPr="007D1033">
        <w:rPr>
          <w:rFonts w:asciiTheme="minorHAnsi" w:hAnsiTheme="minorHAnsi" w:cstheme="minorHAnsi"/>
          <w:color w:val="000000"/>
        </w:rPr>
        <w:t>Opdrachtgever zich het Personeel van de Opdrachtnemer toegang te verlenen tot de plaats waar de werkzaamheden verband houdend met de Dienst dienen te worden verricht, alsmede dit Per</w:t>
      </w:r>
      <w:r w:rsidRPr="007D1033">
        <w:rPr>
          <w:rFonts w:asciiTheme="minorHAnsi" w:hAnsiTheme="minorHAnsi" w:cstheme="minorHAnsi"/>
          <w:color w:val="000000"/>
        </w:rPr>
        <w:softHyphen/>
        <w:t>so</w:t>
      </w:r>
      <w:r w:rsidRPr="007D1033">
        <w:rPr>
          <w:rFonts w:asciiTheme="minorHAnsi" w:hAnsiTheme="minorHAnsi" w:cstheme="minorHAnsi"/>
          <w:color w:val="000000"/>
        </w:rPr>
        <w:softHyphen/>
        <w:t>neel in staat te stellen de werkzaamheden onder de bij Opdrachtgever gebrui</w:t>
      </w:r>
      <w:r w:rsidRPr="007D1033">
        <w:rPr>
          <w:rFonts w:asciiTheme="minorHAnsi" w:hAnsiTheme="minorHAnsi" w:cstheme="minorHAnsi"/>
          <w:color w:val="000000"/>
        </w:rPr>
        <w:softHyphen/>
        <w:t>kelijke arbeidsomstandigheden te ver</w:t>
      </w:r>
      <w:r w:rsidRPr="007D1033">
        <w:rPr>
          <w:rFonts w:asciiTheme="minorHAnsi" w:hAnsiTheme="minorHAnsi" w:cstheme="minorHAnsi"/>
          <w:color w:val="000000"/>
        </w:rPr>
        <w:softHyphen/>
        <w:t xml:space="preserve">richten. </w:t>
      </w:r>
    </w:p>
    <w:p w14:paraId="6FD1EDB5" w14:textId="63993E0D" w:rsidR="005B26BF" w:rsidRPr="007D1033" w:rsidRDefault="005B26BF" w:rsidP="65C3AE28">
      <w:pPr>
        <w:pStyle w:val="Lijstalinea"/>
        <w:ind w:left="1440" w:hanging="732"/>
        <w:rPr>
          <w:rFonts w:asciiTheme="minorHAnsi" w:hAnsiTheme="minorHAnsi" w:cstheme="minorBidi"/>
          <w:color w:val="000000"/>
        </w:rPr>
      </w:pPr>
    </w:p>
    <w:p w14:paraId="08EE57F6" w14:textId="4B63DE5A" w:rsidR="005B26BF" w:rsidRPr="007D1033" w:rsidRDefault="5DE68241" w:rsidP="65C3AE28">
      <w:pPr>
        <w:pStyle w:val="Lijstalinea"/>
        <w:ind w:left="1440" w:hanging="732"/>
        <w:rPr>
          <w:rFonts w:asciiTheme="minorHAnsi" w:hAnsiTheme="minorHAnsi" w:cstheme="minorBidi"/>
          <w:color w:val="000000"/>
        </w:rPr>
      </w:pPr>
      <w:r w:rsidRPr="65C3AE28">
        <w:rPr>
          <w:rFonts w:asciiTheme="minorHAnsi" w:hAnsiTheme="minorHAnsi" w:cstheme="minorBidi"/>
          <w:color w:val="000000" w:themeColor="text1"/>
        </w:rPr>
        <w:t>D.</w:t>
      </w:r>
      <w:r w:rsidR="694D084B" w:rsidRPr="65C3AE28">
        <w:rPr>
          <w:rFonts w:asciiTheme="minorHAnsi" w:hAnsiTheme="minorHAnsi" w:cstheme="minorBidi"/>
          <w:color w:val="000000" w:themeColor="text1"/>
        </w:rPr>
        <w:t>4</w:t>
      </w:r>
      <w:r w:rsidRPr="65C3AE28">
        <w:rPr>
          <w:rFonts w:asciiTheme="minorHAnsi" w:hAnsiTheme="minorHAnsi" w:cstheme="minorBidi"/>
          <w:color w:val="000000" w:themeColor="text1"/>
        </w:rPr>
        <w:t>.3</w:t>
      </w:r>
      <w:r w:rsidR="00D663D7">
        <w:tab/>
      </w:r>
      <w:r w:rsidRPr="65C3AE28">
        <w:rPr>
          <w:rFonts w:asciiTheme="minorHAnsi" w:hAnsiTheme="minorHAnsi" w:cstheme="minorBidi"/>
          <w:color w:val="000000" w:themeColor="text1"/>
        </w:rPr>
        <w:t xml:space="preserve">Personeel van </w:t>
      </w:r>
      <w:r w:rsidR="7B2D09A3" w:rsidRPr="65C3AE28">
        <w:rPr>
          <w:rFonts w:asciiTheme="minorHAnsi" w:hAnsiTheme="minorHAnsi" w:cstheme="minorBidi"/>
          <w:color w:val="000000" w:themeColor="text1"/>
        </w:rPr>
        <w:t>Opdrachtnemer dien</w:t>
      </w:r>
      <w:r w:rsidRPr="65C3AE28">
        <w:rPr>
          <w:rFonts w:asciiTheme="minorHAnsi" w:hAnsiTheme="minorHAnsi" w:cstheme="minorBidi"/>
          <w:color w:val="000000" w:themeColor="text1"/>
        </w:rPr>
        <w:t>t</w:t>
      </w:r>
      <w:r w:rsidR="7B2D09A3" w:rsidRPr="65C3AE28">
        <w:rPr>
          <w:rFonts w:asciiTheme="minorHAnsi" w:hAnsiTheme="minorHAnsi" w:cstheme="minorBidi"/>
          <w:color w:val="000000" w:themeColor="text1"/>
        </w:rPr>
        <w:t xml:space="preserve"> de aanwijzingen in acht te nemen, die hen door Opdrachtgever worden gegeven. Opdrachtnemer verplicht zich zijn Personeel op te dragen de ter plekke van de uitvoering geldende huisregels na te leven.</w:t>
      </w:r>
    </w:p>
    <w:p w14:paraId="053173E8" w14:textId="55A34CDE" w:rsidR="65C3AE28" w:rsidRDefault="65C3AE28" w:rsidP="65C3AE28">
      <w:pPr>
        <w:pStyle w:val="Lijstalinea"/>
        <w:ind w:left="1440" w:hanging="732"/>
        <w:rPr>
          <w:rFonts w:asciiTheme="minorHAnsi" w:hAnsiTheme="minorHAnsi" w:cstheme="minorBidi"/>
          <w:color w:val="000000" w:themeColor="text1"/>
        </w:rPr>
      </w:pPr>
    </w:p>
    <w:p w14:paraId="32E55D39" w14:textId="24BDF92F" w:rsidR="2FCAFD20" w:rsidRDefault="2FCAFD20" w:rsidP="65C3AE28">
      <w:pPr>
        <w:pStyle w:val="Lijstalinea"/>
        <w:ind w:left="1440" w:hanging="12"/>
        <w:rPr>
          <w:rFonts w:asciiTheme="minorHAnsi" w:hAnsiTheme="minorHAnsi" w:cstheme="minorBidi"/>
          <w:color w:val="000000" w:themeColor="text1"/>
        </w:rPr>
      </w:pPr>
      <w:r w:rsidRPr="65C3AE28">
        <w:rPr>
          <w:rFonts w:asciiTheme="minorHAnsi" w:hAnsiTheme="minorHAnsi" w:cstheme="minorBidi"/>
          <w:color w:val="000000" w:themeColor="text1"/>
        </w:rPr>
        <w:t xml:space="preserve">Als de Diensten geheel of gedeeltelijk op locatie van Opdrachtgever plaatvinden zal Personeel van Opdrachtnemer zich, voordat met de uitvoering van de Opdracht wordt begonnen, op de hoogte stellen van de inhoud van de op het terrein en in de gebouwen van Opdrachtgever geldende voorschriften en reglementen, en zich dienovereenkomstig gedragen. </w:t>
      </w:r>
      <w:r w:rsidRPr="65C3AE28">
        <w:rPr>
          <w:rFonts w:eastAsia="Times New Roman"/>
          <w:color w:val="000000" w:themeColor="text1"/>
        </w:rPr>
        <w:t>Dit betreft in het bijzonder voorschriften en reglementen die betrekking hebben op de op dat moment eventueel actuele voorschriften in veiligheid, gezondheid en milieu, bijvoorbeeld (niet-limitatief) in het geval van een pandemie.</w:t>
      </w:r>
    </w:p>
    <w:p w14:paraId="584A226D" w14:textId="77777777" w:rsidR="005B26BF" w:rsidRPr="007D1033" w:rsidRDefault="005B26BF" w:rsidP="65C3AE28">
      <w:pPr>
        <w:pStyle w:val="Lijstalinea"/>
        <w:ind w:left="1440" w:hanging="732"/>
        <w:rPr>
          <w:rFonts w:asciiTheme="minorHAnsi" w:hAnsiTheme="minorHAnsi" w:cstheme="minorBidi"/>
          <w:color w:val="000000"/>
        </w:rPr>
      </w:pPr>
    </w:p>
    <w:p w14:paraId="2F178CF6" w14:textId="7A52B1AB" w:rsidR="005B26BF" w:rsidRPr="007D1033" w:rsidRDefault="00D663D7" w:rsidP="005B26BF">
      <w:pPr>
        <w:pStyle w:val="Lijstalinea"/>
        <w:ind w:left="1440" w:hanging="732"/>
        <w:rPr>
          <w:rFonts w:asciiTheme="minorHAnsi" w:hAnsiTheme="minorHAnsi" w:cstheme="minorHAnsi"/>
          <w:color w:val="000000"/>
        </w:rPr>
      </w:pPr>
      <w:r w:rsidRPr="007D1033">
        <w:rPr>
          <w:rFonts w:asciiTheme="minorHAnsi" w:hAnsiTheme="minorHAnsi" w:cstheme="minorHAnsi"/>
          <w:color w:val="000000"/>
        </w:rPr>
        <w:lastRenderedPageBreak/>
        <w:t>D.</w:t>
      </w:r>
      <w:r w:rsidR="00DE558B" w:rsidRPr="007D1033">
        <w:rPr>
          <w:rFonts w:asciiTheme="minorHAnsi" w:hAnsiTheme="minorHAnsi" w:cstheme="minorHAnsi"/>
          <w:color w:val="000000"/>
        </w:rPr>
        <w:t>4</w:t>
      </w:r>
      <w:r w:rsidRPr="007D1033">
        <w:rPr>
          <w:rFonts w:asciiTheme="minorHAnsi" w:hAnsiTheme="minorHAnsi" w:cstheme="minorHAnsi"/>
          <w:color w:val="000000"/>
        </w:rPr>
        <w:t>.4</w:t>
      </w:r>
      <w:r w:rsidRPr="007D1033">
        <w:rPr>
          <w:rFonts w:asciiTheme="minorHAnsi" w:hAnsiTheme="minorHAnsi" w:cstheme="minorHAnsi"/>
          <w:color w:val="000000"/>
        </w:rPr>
        <w:tab/>
      </w:r>
      <w:r w:rsidR="005B26BF" w:rsidRPr="007D1033">
        <w:rPr>
          <w:rFonts w:asciiTheme="minorHAnsi" w:hAnsiTheme="minorHAnsi" w:cstheme="minorHAnsi"/>
          <w:color w:val="000000"/>
        </w:rPr>
        <w:t>In het kader van Wet Aanpak Schijnconstructies (WAS) houdt Opdrachtnemer zich bij het verrichten van de werkzaamheden aan de geldende wet- en regelgeving op het gebied van arbeidsvoorwaarden en aan de eventuele CAO die voor zijn medewerkers van toepassing is.</w:t>
      </w:r>
    </w:p>
    <w:p w14:paraId="789AC2E7" w14:textId="643405FC" w:rsidR="005B26BF" w:rsidRPr="007D1033" w:rsidRDefault="005B26BF" w:rsidP="65C3AE28">
      <w:pPr>
        <w:pStyle w:val="Lijstalinea"/>
        <w:ind w:left="1440" w:hanging="732"/>
        <w:rPr>
          <w:rFonts w:asciiTheme="minorHAnsi" w:hAnsiTheme="minorHAnsi" w:cstheme="minorBidi"/>
          <w:color w:val="000000"/>
        </w:rPr>
      </w:pPr>
    </w:p>
    <w:p w14:paraId="294496AD" w14:textId="5B27D323" w:rsidR="005B26BF" w:rsidRPr="007D1033" w:rsidRDefault="5DE68241" w:rsidP="65C3AE28">
      <w:pPr>
        <w:pStyle w:val="Lijstalinea"/>
        <w:ind w:left="1418" w:hanging="710"/>
        <w:rPr>
          <w:rFonts w:asciiTheme="minorHAnsi" w:hAnsiTheme="minorHAnsi" w:cstheme="minorBidi"/>
          <w:color w:val="000000"/>
        </w:rPr>
      </w:pPr>
      <w:r w:rsidRPr="65C3AE28">
        <w:rPr>
          <w:rFonts w:asciiTheme="minorHAnsi" w:hAnsiTheme="minorHAnsi" w:cstheme="minorBidi"/>
          <w:color w:val="000000"/>
        </w:rPr>
        <w:t>D.</w:t>
      </w:r>
      <w:r w:rsidR="694D084B" w:rsidRPr="65C3AE28">
        <w:rPr>
          <w:rFonts w:asciiTheme="minorHAnsi" w:hAnsiTheme="minorHAnsi" w:cstheme="minorBidi"/>
          <w:color w:val="000000"/>
        </w:rPr>
        <w:t>4</w:t>
      </w:r>
      <w:r w:rsidRPr="65C3AE28">
        <w:rPr>
          <w:rFonts w:asciiTheme="minorHAnsi" w:hAnsiTheme="minorHAnsi" w:cstheme="minorBidi"/>
          <w:color w:val="000000"/>
        </w:rPr>
        <w:t>.5</w:t>
      </w:r>
      <w:r w:rsidR="00D663D7" w:rsidRPr="007D1033">
        <w:rPr>
          <w:rFonts w:asciiTheme="minorHAnsi" w:hAnsiTheme="minorHAnsi" w:cstheme="minorHAnsi"/>
          <w:color w:val="000000"/>
        </w:rPr>
        <w:tab/>
      </w:r>
      <w:r w:rsidR="7B2D09A3" w:rsidRPr="65C3AE28">
        <w:rPr>
          <w:rFonts w:asciiTheme="minorHAnsi" w:hAnsiTheme="minorHAnsi" w:cstheme="minorBidi"/>
          <w:color w:val="000000"/>
        </w:rPr>
        <w:t>Opdrachtnemer vrijwaart</w:t>
      </w:r>
      <w:r w:rsidRPr="65C3AE28">
        <w:rPr>
          <w:rFonts w:asciiTheme="minorHAnsi" w:hAnsiTheme="minorHAnsi" w:cstheme="minorBidi"/>
          <w:color w:val="000000"/>
        </w:rPr>
        <w:t xml:space="preserve"> </w:t>
      </w:r>
      <w:r w:rsidR="7B2D09A3" w:rsidRPr="65C3AE28">
        <w:rPr>
          <w:rFonts w:asciiTheme="minorHAnsi" w:hAnsiTheme="minorHAnsi" w:cstheme="minorBidi"/>
          <w:color w:val="000000"/>
        </w:rPr>
        <w:t xml:space="preserve">Opdrachtgever voor aanspraken van de door Opdrachtnemer ingezet personeel in verband met het ontstaan van een arbeidsverhouding met Opdrachtgever. In geval Opdrachtnemer een ZZP’er voor (een deel van) de opdracht bij Opdrachtgever kan inzetten, dient hij eerst in zijn rol als opdrachtgever van de ZZP-er de beheersmaatregelen te hebben genomen die de </w:t>
      </w:r>
      <w:r w:rsidR="7B2D09A3" w:rsidRPr="65C3AE28">
        <w:rPr>
          <w:rFonts w:asciiTheme="minorHAnsi" w:hAnsiTheme="minorHAnsi" w:cstheme="minorBidi"/>
          <w:color w:val="000000"/>
          <w:shd w:val="clear" w:color="auto" w:fill="FFFFFF"/>
        </w:rPr>
        <w:t>Wet Deregulering Beoordeling Arbeidsrelaties (DBA)</w:t>
      </w:r>
      <w:r w:rsidR="7B2D09A3" w:rsidRPr="65C3AE28">
        <w:rPr>
          <w:rFonts w:asciiTheme="minorHAnsi" w:hAnsiTheme="minorHAnsi" w:cstheme="minorBidi"/>
          <w:color w:val="000000"/>
        </w:rPr>
        <w:t xml:space="preserve"> – of diens opvolger – voorschrijft. Voor meer informatie zie de website van de Belastingdienst </w:t>
      </w:r>
      <w:hyperlink r:id="rId18" w:history="1">
        <w:r w:rsidR="7B2D09A3" w:rsidRPr="65C3AE28">
          <w:rPr>
            <w:rStyle w:val="Hyperlink"/>
            <w:rFonts w:asciiTheme="minorHAnsi" w:hAnsiTheme="minorHAnsi" w:cstheme="minorBidi"/>
            <w:color w:val="000000"/>
          </w:rPr>
          <w:t>https://www.belastingdienst.nl/wps/wcm/connect/nl/modelovereenkomsten/modelovereenkomsten</w:t>
        </w:r>
      </w:hyperlink>
    </w:p>
    <w:p w14:paraId="09C0C083" w14:textId="77777777" w:rsidR="005B26BF" w:rsidRPr="007D1033" w:rsidRDefault="005B26BF" w:rsidP="65C3AE28">
      <w:pPr>
        <w:pStyle w:val="Lijstalinea"/>
        <w:ind w:left="1440" w:hanging="732"/>
        <w:rPr>
          <w:rFonts w:asciiTheme="minorHAnsi" w:hAnsiTheme="minorHAnsi" w:cstheme="minorBidi"/>
          <w:color w:val="000000" w:themeColor="text1"/>
        </w:rPr>
      </w:pPr>
    </w:p>
    <w:p w14:paraId="27C9E0BB" w14:textId="5155FBDC" w:rsidR="005B26BF" w:rsidRPr="007D1033" w:rsidRDefault="00860EA5" w:rsidP="005B26BF">
      <w:pPr>
        <w:spacing w:line="276" w:lineRule="auto"/>
        <w:ind w:left="1418" w:hanging="709"/>
        <w:contextualSpacing/>
        <w:rPr>
          <w:rFonts w:asciiTheme="minorHAnsi" w:hAnsiTheme="minorHAnsi" w:cstheme="minorHAnsi"/>
          <w:color w:val="000000"/>
        </w:rPr>
      </w:pPr>
      <w:r w:rsidRPr="007D1033">
        <w:rPr>
          <w:rFonts w:asciiTheme="minorHAnsi" w:hAnsiTheme="minorHAnsi" w:cstheme="minorHAnsi"/>
          <w:color w:val="000000"/>
        </w:rPr>
        <w:t>D.</w:t>
      </w:r>
      <w:r w:rsidR="00DE558B" w:rsidRPr="007D1033">
        <w:rPr>
          <w:rFonts w:asciiTheme="minorHAnsi" w:hAnsiTheme="minorHAnsi" w:cstheme="minorHAnsi"/>
          <w:color w:val="000000"/>
        </w:rPr>
        <w:t>4</w:t>
      </w:r>
      <w:r w:rsidRPr="007D1033">
        <w:rPr>
          <w:rFonts w:asciiTheme="minorHAnsi" w:hAnsiTheme="minorHAnsi" w:cstheme="minorHAnsi"/>
          <w:color w:val="000000"/>
        </w:rPr>
        <w:t>.</w:t>
      </w:r>
      <w:r w:rsidR="00D663D7" w:rsidRPr="007D1033">
        <w:rPr>
          <w:rFonts w:asciiTheme="minorHAnsi" w:hAnsiTheme="minorHAnsi" w:cstheme="minorHAnsi"/>
          <w:color w:val="000000"/>
        </w:rPr>
        <w:t>6</w:t>
      </w:r>
      <w:r w:rsidRPr="007D1033">
        <w:rPr>
          <w:rFonts w:asciiTheme="minorHAnsi" w:hAnsiTheme="minorHAnsi" w:cstheme="minorHAnsi"/>
          <w:color w:val="000000"/>
        </w:rPr>
        <w:tab/>
      </w:r>
      <w:r w:rsidR="0094248E" w:rsidRPr="007D1033">
        <w:rPr>
          <w:rFonts w:asciiTheme="minorHAnsi" w:hAnsiTheme="minorHAnsi" w:cstheme="minorHAnsi"/>
          <w:color w:val="000000"/>
        </w:rPr>
        <w:t xml:space="preserve">Partijen zijn niet gerechtigd zonder schriftelijke toestemming van de </w:t>
      </w:r>
      <w:r w:rsidR="000B4D83">
        <w:rPr>
          <w:rFonts w:asciiTheme="minorHAnsi" w:hAnsiTheme="minorHAnsi" w:cstheme="minorHAnsi"/>
          <w:color w:val="000000"/>
        </w:rPr>
        <w:t>w</w:t>
      </w:r>
      <w:r w:rsidR="0094248E" w:rsidRPr="007D1033">
        <w:rPr>
          <w:rFonts w:asciiTheme="minorHAnsi" w:hAnsiTheme="minorHAnsi" w:cstheme="minorHAnsi"/>
          <w:color w:val="000000"/>
        </w:rPr>
        <w:t>ederpartij tijdens</w:t>
      </w:r>
      <w:r w:rsidRPr="007D1033">
        <w:rPr>
          <w:rFonts w:asciiTheme="minorHAnsi" w:hAnsiTheme="minorHAnsi" w:cstheme="minorHAnsi"/>
          <w:color w:val="000000"/>
        </w:rPr>
        <w:t xml:space="preserve"> </w:t>
      </w:r>
      <w:r w:rsidR="0094248E" w:rsidRPr="007D1033">
        <w:rPr>
          <w:rFonts w:asciiTheme="minorHAnsi" w:hAnsiTheme="minorHAnsi" w:cstheme="minorHAnsi"/>
          <w:color w:val="000000"/>
        </w:rPr>
        <w:t>de uitvoering van deze Overeenkomst en/of binnen twaalf maanden na beëindiging van</w:t>
      </w:r>
      <w:r w:rsidRPr="007D1033">
        <w:rPr>
          <w:rFonts w:asciiTheme="minorHAnsi" w:hAnsiTheme="minorHAnsi" w:cstheme="minorHAnsi"/>
          <w:color w:val="000000"/>
        </w:rPr>
        <w:t xml:space="preserve"> </w:t>
      </w:r>
      <w:r w:rsidR="0094248E" w:rsidRPr="007D1033">
        <w:rPr>
          <w:rFonts w:asciiTheme="minorHAnsi" w:hAnsiTheme="minorHAnsi" w:cstheme="minorHAnsi"/>
          <w:color w:val="000000"/>
        </w:rPr>
        <w:t xml:space="preserve">deze </w:t>
      </w:r>
      <w:r w:rsidRPr="007D1033">
        <w:rPr>
          <w:rFonts w:asciiTheme="minorHAnsi" w:hAnsiTheme="minorHAnsi" w:cstheme="minorHAnsi"/>
          <w:color w:val="000000"/>
        </w:rPr>
        <w:t>O</w:t>
      </w:r>
      <w:r w:rsidR="0094248E" w:rsidRPr="007D1033">
        <w:rPr>
          <w:rFonts w:asciiTheme="minorHAnsi" w:hAnsiTheme="minorHAnsi" w:cstheme="minorHAnsi"/>
          <w:color w:val="000000"/>
        </w:rPr>
        <w:t>vereenkomst, personeel van de wederpartij in dienst te nemen, noch met dat personeel over indiensttreding te onderhandelen, behoudens werknemers die via de reguliere werving- en selectieprocedures bij wederpartij in dienst treden.</w:t>
      </w:r>
    </w:p>
    <w:p w14:paraId="5F5D211B" w14:textId="3A8F5558" w:rsidR="00860EA5" w:rsidRPr="007D1033" w:rsidRDefault="0094248E" w:rsidP="005B26BF">
      <w:pPr>
        <w:spacing w:line="276" w:lineRule="auto"/>
        <w:ind w:left="1418"/>
        <w:contextualSpacing/>
        <w:rPr>
          <w:rFonts w:asciiTheme="minorHAnsi" w:hAnsiTheme="minorHAnsi" w:cstheme="minorHAnsi"/>
          <w:color w:val="000000"/>
        </w:rPr>
      </w:pPr>
      <w:r w:rsidRPr="007D1033">
        <w:rPr>
          <w:rFonts w:asciiTheme="minorHAnsi" w:hAnsiTheme="minorHAnsi" w:cstheme="minorHAnsi"/>
          <w:color w:val="000000"/>
        </w:rPr>
        <w:t xml:space="preserve">Deze toestemming zal niet zonder redelijke grond worden onthouden. </w:t>
      </w:r>
    </w:p>
    <w:p w14:paraId="321CEDCD" w14:textId="36F2FBBD" w:rsidR="00970CBD" w:rsidRPr="007D1033" w:rsidRDefault="0094248E" w:rsidP="00860EA5">
      <w:pPr>
        <w:spacing w:line="276" w:lineRule="auto"/>
        <w:ind w:left="720" w:firstLine="720"/>
        <w:contextualSpacing/>
        <w:rPr>
          <w:rFonts w:asciiTheme="minorHAnsi" w:hAnsiTheme="minorHAnsi" w:cstheme="minorHAnsi"/>
          <w:color w:val="000000"/>
        </w:rPr>
      </w:pPr>
      <w:r w:rsidRPr="007D1033">
        <w:rPr>
          <w:rFonts w:asciiTheme="minorHAnsi" w:hAnsiTheme="minorHAnsi" w:cstheme="minorHAnsi"/>
          <w:color w:val="000000"/>
        </w:rPr>
        <w:t>Aan deze</w:t>
      </w:r>
      <w:r w:rsidR="00860EA5" w:rsidRPr="007D1033">
        <w:rPr>
          <w:rFonts w:asciiTheme="minorHAnsi" w:hAnsiTheme="minorHAnsi" w:cstheme="minorHAnsi"/>
          <w:color w:val="000000"/>
        </w:rPr>
        <w:t xml:space="preserve"> </w:t>
      </w:r>
      <w:r w:rsidRPr="007D1033">
        <w:rPr>
          <w:rFonts w:asciiTheme="minorHAnsi" w:hAnsiTheme="minorHAnsi" w:cstheme="minorHAnsi"/>
          <w:color w:val="000000"/>
        </w:rPr>
        <w:t>toestemming kunnen voorwaarden worden verbonden.</w:t>
      </w:r>
    </w:p>
    <w:p w14:paraId="24DB42B0" w14:textId="77777777" w:rsidR="00860EA5" w:rsidRPr="007D1033" w:rsidRDefault="00860EA5" w:rsidP="65C3AE28">
      <w:pPr>
        <w:spacing w:line="276" w:lineRule="auto"/>
        <w:ind w:firstLine="708"/>
        <w:contextualSpacing/>
        <w:rPr>
          <w:rFonts w:asciiTheme="minorHAnsi" w:hAnsiTheme="minorHAnsi" w:cstheme="minorBidi"/>
          <w:color w:val="000000"/>
        </w:rPr>
      </w:pPr>
    </w:p>
    <w:p w14:paraId="6410D5B4" w14:textId="33BD1297" w:rsidR="00186616" w:rsidRPr="007D1033" w:rsidRDefault="003507A4" w:rsidP="65C3AE28">
      <w:pPr>
        <w:pStyle w:val="Kop1"/>
        <w:rPr>
          <w:rFonts w:asciiTheme="minorHAnsi" w:hAnsiTheme="minorHAnsi" w:cstheme="minorBidi"/>
          <w:color w:val="000000" w:themeColor="text1"/>
          <w:sz w:val="22"/>
          <w:szCs w:val="22"/>
        </w:rPr>
      </w:pPr>
      <w:bookmarkStart w:id="18" w:name="_Toc608377047"/>
      <w:r w:rsidRPr="65C3AE28">
        <w:rPr>
          <w:rFonts w:asciiTheme="minorHAnsi" w:hAnsiTheme="minorHAnsi" w:cstheme="minorBidi"/>
          <w:color w:val="000000" w:themeColor="text1"/>
          <w:sz w:val="22"/>
          <w:szCs w:val="22"/>
        </w:rPr>
        <w:br w:type="page"/>
      </w:r>
      <w:r w:rsidR="3213618B" w:rsidRPr="65C3AE28">
        <w:rPr>
          <w:rFonts w:asciiTheme="minorHAnsi" w:hAnsiTheme="minorHAnsi" w:cstheme="minorBidi"/>
          <w:color w:val="000000" w:themeColor="text1"/>
          <w:sz w:val="22"/>
          <w:szCs w:val="22"/>
        </w:rPr>
        <w:lastRenderedPageBreak/>
        <w:t xml:space="preserve">HOOFDSTUK E – </w:t>
      </w:r>
      <w:r w:rsidR="6CA01E92" w:rsidRPr="65C3AE28">
        <w:rPr>
          <w:rFonts w:asciiTheme="minorHAnsi" w:hAnsiTheme="minorHAnsi" w:cstheme="minorBidi"/>
          <w:color w:val="000000" w:themeColor="text1"/>
          <w:sz w:val="22"/>
          <w:szCs w:val="22"/>
        </w:rPr>
        <w:t>OVERIGE VOORWAARDEN</w:t>
      </w:r>
      <w:bookmarkEnd w:id="18"/>
    </w:p>
    <w:p w14:paraId="2DF9D298" w14:textId="77777777" w:rsidR="00186616" w:rsidRPr="007D1033" w:rsidRDefault="00186616" w:rsidP="65C3AE28">
      <w:pPr>
        <w:pStyle w:val="Lijstalinea"/>
        <w:ind w:left="1440" w:hanging="732"/>
        <w:rPr>
          <w:rFonts w:asciiTheme="minorHAnsi" w:hAnsiTheme="minorHAnsi" w:cstheme="minorBidi"/>
          <w:color w:val="000000" w:themeColor="text1"/>
        </w:rPr>
      </w:pPr>
    </w:p>
    <w:p w14:paraId="3F4AE136" w14:textId="0E1E06DF" w:rsidR="003507A4" w:rsidRPr="007D1033" w:rsidRDefault="7D6D62AB" w:rsidP="65C3AE28">
      <w:pPr>
        <w:pStyle w:val="Kop2"/>
        <w:rPr>
          <w:rStyle w:val="Titelvanboek"/>
          <w:rFonts w:asciiTheme="minorHAnsi" w:hAnsiTheme="minorHAnsi" w:cstheme="minorBidi"/>
          <w:b w:val="0"/>
          <w:bCs w:val="0"/>
          <w:color w:val="000000"/>
          <w:sz w:val="22"/>
          <w:szCs w:val="22"/>
        </w:rPr>
      </w:pPr>
      <w:r w:rsidRPr="65C3AE28">
        <w:rPr>
          <w:rFonts w:asciiTheme="minorHAnsi" w:hAnsiTheme="minorHAnsi" w:cstheme="minorBidi"/>
          <w:color w:val="000000" w:themeColor="text1"/>
          <w:sz w:val="22"/>
          <w:szCs w:val="22"/>
        </w:rPr>
        <w:t xml:space="preserve"> </w:t>
      </w:r>
      <w:bookmarkStart w:id="19" w:name="_Toc1020678626"/>
      <w:r w:rsidR="003507A4">
        <w:tab/>
      </w:r>
      <w:r w:rsidRPr="65C3AE28">
        <w:rPr>
          <w:rStyle w:val="Titelvanboek"/>
          <w:rFonts w:asciiTheme="minorHAnsi" w:hAnsiTheme="minorHAnsi" w:cstheme="minorBidi"/>
          <w:b w:val="0"/>
          <w:bCs w:val="0"/>
          <w:color w:val="000000" w:themeColor="text1"/>
          <w:sz w:val="22"/>
          <w:szCs w:val="22"/>
        </w:rPr>
        <w:t xml:space="preserve">Artikel </w:t>
      </w:r>
      <w:r w:rsidR="572898AD" w:rsidRPr="65C3AE28">
        <w:rPr>
          <w:rStyle w:val="Titelvanboek"/>
          <w:rFonts w:asciiTheme="minorHAnsi" w:hAnsiTheme="minorHAnsi" w:cstheme="minorBidi"/>
          <w:b w:val="0"/>
          <w:bCs w:val="0"/>
          <w:color w:val="000000" w:themeColor="text1"/>
          <w:sz w:val="22"/>
          <w:szCs w:val="22"/>
        </w:rPr>
        <w:t>E.1</w:t>
      </w:r>
      <w:r w:rsidRPr="65C3AE28">
        <w:rPr>
          <w:rStyle w:val="Titelvanboek"/>
          <w:rFonts w:asciiTheme="minorHAnsi" w:hAnsiTheme="minorHAnsi" w:cstheme="minorBidi"/>
          <w:b w:val="0"/>
          <w:bCs w:val="0"/>
          <w:color w:val="000000" w:themeColor="text1"/>
          <w:sz w:val="22"/>
          <w:szCs w:val="22"/>
        </w:rPr>
        <w:t xml:space="preserve"> Aansprakelijkheid</w:t>
      </w:r>
      <w:bookmarkEnd w:id="19"/>
    </w:p>
    <w:p w14:paraId="2DACE116" w14:textId="77777777" w:rsidR="00CD6063" w:rsidRPr="007D1033" w:rsidRDefault="00CD6063" w:rsidP="65C3AE28">
      <w:pPr>
        <w:ind w:left="708"/>
        <w:rPr>
          <w:rFonts w:asciiTheme="minorHAnsi" w:hAnsiTheme="minorHAnsi" w:cstheme="minorBidi"/>
          <w:color w:val="000000"/>
        </w:rPr>
      </w:pPr>
    </w:p>
    <w:p w14:paraId="36AEB427" w14:textId="559B7B45" w:rsidR="003507A4" w:rsidRPr="007D1033" w:rsidRDefault="572898AD" w:rsidP="65C3AE28">
      <w:pPr>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E.1.1.</w:t>
      </w:r>
      <w:r w:rsidR="00CD6063">
        <w:tab/>
      </w:r>
      <w:r w:rsidR="7D6D62AB" w:rsidRPr="65C3AE28">
        <w:rPr>
          <w:rFonts w:asciiTheme="minorHAnsi" w:hAnsiTheme="minorHAnsi" w:cstheme="minorBidi"/>
          <w:color w:val="000000" w:themeColor="text1"/>
        </w:rPr>
        <w:t>Ten aanzien van aansprakelijkheid en verzekering geldt het bepaalde in de Inschrijfleidraad paragraaf 4.3.1. Aansprakelijkheid (financiële en economische raagkracht), te weten:</w:t>
      </w:r>
    </w:p>
    <w:p w14:paraId="2BB26108" w14:textId="6CCB9270" w:rsidR="00D87EB5" w:rsidRPr="007D1033" w:rsidRDefault="6E1F12B5" w:rsidP="65C3AE28">
      <w:pPr>
        <w:pStyle w:val="Lijstalinea"/>
        <w:spacing w:line="276" w:lineRule="auto"/>
        <w:ind w:left="1438"/>
        <w:rPr>
          <w:rFonts w:asciiTheme="minorHAnsi" w:eastAsia="Times New Roman" w:hAnsiTheme="minorHAnsi" w:cstheme="minorBidi"/>
          <w:color w:val="000000" w:themeColor="text1"/>
          <w:spacing w:val="5"/>
        </w:rPr>
      </w:pPr>
      <w:r w:rsidRPr="65C3AE28">
        <w:rPr>
          <w:rFonts w:asciiTheme="minorHAnsi" w:eastAsia="Times New Roman" w:hAnsiTheme="minorHAnsi" w:cstheme="minorBidi"/>
          <w:color w:val="000000" w:themeColor="text1"/>
          <w:spacing w:val="5"/>
        </w:rPr>
        <w:t xml:space="preserve">Opdrachtnemer heeft zich in passende mate verzekerd en zal zich gedurende de Overeenkomst zodanig verzekerd houden tegen: </w:t>
      </w:r>
    </w:p>
    <w:p w14:paraId="754127CD" w14:textId="77777777" w:rsidR="00D87EB5" w:rsidRPr="007D1033" w:rsidRDefault="6E1F12B5" w:rsidP="65C3AE28">
      <w:pPr>
        <w:pStyle w:val="Lijstalinea"/>
        <w:spacing w:line="276" w:lineRule="auto"/>
        <w:ind w:left="1438" w:firstLine="2"/>
        <w:rPr>
          <w:rFonts w:asciiTheme="minorHAnsi" w:eastAsia="Times New Roman" w:hAnsiTheme="minorHAnsi" w:cstheme="minorBidi"/>
          <w:color w:val="000000" w:themeColor="text1"/>
          <w:spacing w:val="5"/>
        </w:rPr>
      </w:pPr>
      <w:r w:rsidRPr="65C3AE28">
        <w:rPr>
          <w:rFonts w:asciiTheme="minorHAnsi" w:eastAsia="Times New Roman" w:hAnsiTheme="minorHAnsi" w:cstheme="minorBidi"/>
          <w:color w:val="000000" w:themeColor="text1"/>
          <w:spacing w:val="5"/>
        </w:rPr>
        <w:t>a.</w:t>
      </w:r>
      <w:r w:rsidR="00D87EB5" w:rsidRPr="007D1033">
        <w:rPr>
          <w:rFonts w:asciiTheme="minorHAnsi" w:eastAsia="Times New Roman" w:hAnsiTheme="minorHAnsi" w:cstheme="minorHAnsi"/>
          <w:color w:val="000000" w:themeColor="text1"/>
          <w:spacing w:val="5"/>
        </w:rPr>
        <w:tab/>
      </w:r>
      <w:r w:rsidRPr="65C3AE28">
        <w:rPr>
          <w:rFonts w:asciiTheme="minorHAnsi" w:eastAsia="Times New Roman" w:hAnsiTheme="minorHAnsi" w:cstheme="minorBidi"/>
          <w:color w:val="000000" w:themeColor="text1"/>
          <w:spacing w:val="5"/>
        </w:rPr>
        <w:t xml:space="preserve">wettelijke aansprakelijkheid; </w:t>
      </w:r>
    </w:p>
    <w:p w14:paraId="5FA0D0A4" w14:textId="77777777" w:rsidR="00D87EB5" w:rsidRPr="007D1033" w:rsidRDefault="6E1F12B5" w:rsidP="65C3AE28">
      <w:pPr>
        <w:pStyle w:val="Lijstalinea"/>
        <w:spacing w:line="276" w:lineRule="auto"/>
        <w:ind w:left="1438"/>
        <w:rPr>
          <w:rFonts w:asciiTheme="minorHAnsi" w:eastAsia="Times New Roman" w:hAnsiTheme="minorHAnsi" w:cstheme="minorBidi"/>
          <w:color w:val="000000" w:themeColor="text1"/>
          <w:spacing w:val="5"/>
        </w:rPr>
      </w:pPr>
      <w:r w:rsidRPr="65C3AE28">
        <w:rPr>
          <w:rFonts w:asciiTheme="minorHAnsi" w:eastAsia="Times New Roman" w:hAnsiTheme="minorHAnsi" w:cstheme="minorBidi"/>
          <w:color w:val="000000" w:themeColor="text1"/>
          <w:spacing w:val="5"/>
        </w:rPr>
        <w:t>b.</w:t>
      </w:r>
      <w:r w:rsidR="00D87EB5" w:rsidRPr="007D1033">
        <w:rPr>
          <w:rFonts w:asciiTheme="minorHAnsi" w:eastAsia="Times New Roman" w:hAnsiTheme="minorHAnsi" w:cstheme="minorHAnsi"/>
          <w:color w:val="000000" w:themeColor="text1"/>
          <w:spacing w:val="5"/>
        </w:rPr>
        <w:tab/>
      </w:r>
      <w:r w:rsidRPr="65C3AE28">
        <w:rPr>
          <w:rFonts w:asciiTheme="minorHAnsi" w:eastAsia="Times New Roman" w:hAnsiTheme="minorHAnsi" w:cstheme="minorBidi"/>
          <w:color w:val="000000" w:themeColor="text1"/>
          <w:spacing w:val="5"/>
        </w:rPr>
        <w:t>bedrijfsaansprakelijkheid.</w:t>
      </w:r>
    </w:p>
    <w:p w14:paraId="5256AC5E" w14:textId="48890182" w:rsidR="00D87EB5" w:rsidRPr="007D1033" w:rsidRDefault="6E1F12B5" w:rsidP="65C3AE28">
      <w:pPr>
        <w:shd w:val="clear" w:color="auto" w:fill="FFFFFF" w:themeFill="background1"/>
        <w:spacing w:line="276" w:lineRule="auto"/>
        <w:ind w:left="1438"/>
        <w:rPr>
          <w:rFonts w:asciiTheme="minorHAnsi" w:hAnsiTheme="minorHAnsi" w:cstheme="minorBidi"/>
          <w:color w:val="000000" w:themeColor="text1"/>
        </w:rPr>
      </w:pPr>
      <w:r w:rsidRPr="65C3AE28">
        <w:rPr>
          <w:rFonts w:asciiTheme="minorHAnsi" w:hAnsiTheme="minorHAnsi" w:cstheme="minorBidi"/>
          <w:color w:val="000000" w:themeColor="text1"/>
        </w:rPr>
        <w:t>De verzekering tegen wettelijke aansprakelijkheid biedt dekking voor ten minste € 1.250.000,- per aanspraak, met een minimale jaarlijkse uitkering van 2.500.000 euro als bedoeld in artikel 29 lid 2 ARBIT.</w:t>
      </w:r>
      <w:r w:rsidR="2C889081" w:rsidRPr="65C3AE28">
        <w:rPr>
          <w:rFonts w:asciiTheme="minorHAnsi" w:hAnsiTheme="minorHAnsi" w:cstheme="minorBidi"/>
          <w:color w:val="000000" w:themeColor="text1"/>
        </w:rPr>
        <w:t xml:space="preserve"> </w:t>
      </w:r>
      <w:r w:rsidR="2C889081" w:rsidRPr="65C3AE28">
        <w:rPr>
          <w:rFonts w:asciiTheme="minorHAnsi" w:hAnsiTheme="minorHAnsi" w:cstheme="minorBidi"/>
          <w:color w:val="000000" w:themeColor="text1"/>
          <w:shd w:val="clear" w:color="auto" w:fill="FFFFFF"/>
        </w:rPr>
        <w:t>Samenhangende gebeurtenissen worden daarbij aangemerkt als één gebeurtenis' (artikel 26.2).</w:t>
      </w:r>
    </w:p>
    <w:p w14:paraId="7E41EE28" w14:textId="6486406C" w:rsidR="003507A4" w:rsidRPr="007D1033" w:rsidRDefault="00CD6063" w:rsidP="00CD6063">
      <w:pPr>
        <w:ind w:left="1418" w:hanging="710"/>
        <w:rPr>
          <w:rFonts w:asciiTheme="minorHAnsi" w:hAnsiTheme="minorHAnsi" w:cstheme="minorHAnsi"/>
          <w:color w:val="000000" w:themeColor="text1"/>
        </w:rPr>
      </w:pPr>
      <w:r w:rsidRPr="007D1033">
        <w:rPr>
          <w:rFonts w:asciiTheme="minorHAnsi" w:hAnsiTheme="minorHAnsi" w:cstheme="minorHAnsi"/>
          <w:color w:val="000000" w:themeColor="text1"/>
        </w:rPr>
        <w:t>E.1.2</w:t>
      </w:r>
      <w:r w:rsidRPr="007D1033">
        <w:rPr>
          <w:rFonts w:asciiTheme="minorHAnsi" w:hAnsiTheme="minorHAnsi" w:cstheme="minorHAnsi"/>
          <w:color w:val="000000" w:themeColor="text1"/>
        </w:rPr>
        <w:tab/>
      </w:r>
      <w:r w:rsidR="003507A4" w:rsidRPr="007D1033">
        <w:rPr>
          <w:rFonts w:asciiTheme="minorHAnsi" w:hAnsiTheme="minorHAnsi" w:cstheme="minorHAnsi"/>
          <w:color w:val="000000" w:themeColor="text1"/>
        </w:rPr>
        <w:t>Opdrachtnemer committeert zich om gedurende de looptijd van de Overeenkomst, onder dezelfde voorwaarden, het minimaal verzekerde bedrag te handhaven. Voor verhoging van het verzekerd bedrag is geen toestemming van Opdrachtgever nodig. De door Opdrachtnemer verschuldigde verzekeringspremies worden geacht in de overeengekomen prijzen en tarieven te zijn begrepen.</w:t>
      </w:r>
    </w:p>
    <w:p w14:paraId="4714B227" w14:textId="77777777" w:rsidR="00F942B4" w:rsidRPr="007D1033" w:rsidRDefault="00F942B4" w:rsidP="65C3AE28">
      <w:pPr>
        <w:pStyle w:val="Kop2"/>
        <w:ind w:firstLine="708"/>
        <w:rPr>
          <w:rStyle w:val="Titelvanboek"/>
          <w:rFonts w:asciiTheme="minorHAnsi" w:hAnsiTheme="minorHAnsi" w:cstheme="minorBidi"/>
          <w:color w:val="000000" w:themeColor="text1"/>
          <w:sz w:val="22"/>
          <w:szCs w:val="22"/>
        </w:rPr>
      </w:pPr>
      <w:bookmarkStart w:id="20" w:name="page8"/>
      <w:bookmarkEnd w:id="20"/>
    </w:p>
    <w:p w14:paraId="26D8B083" w14:textId="1EE15F60" w:rsidR="006404B1" w:rsidRPr="007D1033" w:rsidRDefault="1DE944B5" w:rsidP="65C3AE28">
      <w:pPr>
        <w:pStyle w:val="Kop2"/>
        <w:ind w:firstLine="708"/>
        <w:rPr>
          <w:rStyle w:val="Titelvanboek"/>
          <w:rFonts w:asciiTheme="minorHAnsi" w:hAnsiTheme="minorHAnsi" w:cstheme="minorBidi"/>
          <w:b w:val="0"/>
          <w:bCs w:val="0"/>
          <w:color w:val="000000" w:themeColor="text1"/>
          <w:sz w:val="22"/>
          <w:szCs w:val="22"/>
        </w:rPr>
      </w:pPr>
      <w:bookmarkStart w:id="21" w:name="_Toc505296676"/>
      <w:r w:rsidRPr="65C3AE28">
        <w:rPr>
          <w:rStyle w:val="Titelvanboek"/>
          <w:rFonts w:asciiTheme="minorHAnsi" w:hAnsiTheme="minorHAnsi" w:cstheme="minorBidi"/>
          <w:b w:val="0"/>
          <w:bCs w:val="0"/>
          <w:color w:val="000000" w:themeColor="text1"/>
          <w:sz w:val="22"/>
          <w:szCs w:val="22"/>
        </w:rPr>
        <w:t>Ar</w:t>
      </w:r>
      <w:r w:rsidR="5FE11F11" w:rsidRPr="65C3AE28">
        <w:rPr>
          <w:rStyle w:val="Titelvanboek"/>
          <w:rFonts w:asciiTheme="minorHAnsi" w:hAnsiTheme="minorHAnsi" w:cstheme="minorBidi"/>
          <w:b w:val="0"/>
          <w:bCs w:val="0"/>
          <w:color w:val="000000" w:themeColor="text1"/>
          <w:sz w:val="22"/>
          <w:szCs w:val="22"/>
        </w:rPr>
        <w:t xml:space="preserve">tikel </w:t>
      </w:r>
      <w:r w:rsidR="572898AD" w:rsidRPr="65C3AE28">
        <w:rPr>
          <w:rStyle w:val="Titelvanboek"/>
          <w:rFonts w:asciiTheme="minorHAnsi" w:hAnsiTheme="minorHAnsi" w:cstheme="minorBidi"/>
          <w:b w:val="0"/>
          <w:bCs w:val="0"/>
          <w:color w:val="000000" w:themeColor="text1"/>
          <w:sz w:val="22"/>
          <w:szCs w:val="22"/>
        </w:rPr>
        <w:t xml:space="preserve">E.2 </w:t>
      </w:r>
      <w:r w:rsidR="5E6CC303" w:rsidRPr="65C3AE28">
        <w:rPr>
          <w:rStyle w:val="Titelvanboek"/>
          <w:rFonts w:asciiTheme="minorHAnsi" w:hAnsiTheme="minorHAnsi" w:cstheme="minorBidi"/>
          <w:b w:val="0"/>
          <w:bCs w:val="0"/>
          <w:color w:val="000000" w:themeColor="text1"/>
          <w:sz w:val="22"/>
          <w:szCs w:val="22"/>
        </w:rPr>
        <w:t>Facturatie en betaling</w:t>
      </w:r>
      <w:bookmarkEnd w:id="21"/>
    </w:p>
    <w:p w14:paraId="00767414" w14:textId="77777777" w:rsidR="00CD6063" w:rsidRPr="007D1033" w:rsidRDefault="00CD6063" w:rsidP="65C3AE28">
      <w:pPr>
        <w:pStyle w:val="Lijstalinea"/>
        <w:rPr>
          <w:rFonts w:asciiTheme="minorHAnsi" w:hAnsiTheme="minorHAnsi" w:cstheme="minorBidi"/>
          <w:b/>
          <w:bCs/>
          <w:i/>
          <w:iCs/>
          <w:color w:val="000000" w:themeColor="text1"/>
          <w:spacing w:val="5"/>
        </w:rPr>
      </w:pPr>
    </w:p>
    <w:p w14:paraId="03125E97" w14:textId="386F6781" w:rsidR="00826B91" w:rsidRPr="007D1033" w:rsidRDefault="572898AD" w:rsidP="65C3AE28">
      <w:pPr>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E.2.1</w:t>
      </w:r>
      <w:r w:rsidR="00CD6063">
        <w:tab/>
      </w:r>
      <w:r w:rsidR="6F597E0A" w:rsidRPr="65C3AE28">
        <w:rPr>
          <w:rFonts w:asciiTheme="minorHAnsi" w:hAnsiTheme="minorHAnsi" w:cstheme="minorBidi"/>
          <w:color w:val="000000" w:themeColor="text1"/>
        </w:rPr>
        <w:t xml:space="preserve">In aanvulling op Artikel 14 ARBIT </w:t>
      </w:r>
      <w:r w:rsidR="6CDA4BF2" w:rsidRPr="65C3AE28">
        <w:rPr>
          <w:rFonts w:asciiTheme="minorHAnsi" w:hAnsiTheme="minorHAnsi" w:cstheme="minorBidi"/>
          <w:color w:val="000000" w:themeColor="text1"/>
        </w:rPr>
        <w:t>geschiedt f</w:t>
      </w:r>
      <w:r w:rsidR="2CE67550" w:rsidRPr="65C3AE28">
        <w:rPr>
          <w:rFonts w:asciiTheme="minorHAnsi" w:hAnsiTheme="minorHAnsi" w:cstheme="minorBidi"/>
          <w:color w:val="000000" w:themeColor="text1"/>
        </w:rPr>
        <w:t>ac</w:t>
      </w:r>
      <w:r w:rsidR="1DE944B5" w:rsidRPr="65C3AE28">
        <w:rPr>
          <w:rFonts w:asciiTheme="minorHAnsi" w:hAnsiTheme="minorHAnsi" w:cstheme="minorBidi"/>
          <w:color w:val="000000" w:themeColor="text1"/>
        </w:rPr>
        <w:t>turatie van Opdracht</w:t>
      </w:r>
      <w:r w:rsidR="18270C76" w:rsidRPr="65C3AE28">
        <w:rPr>
          <w:rFonts w:asciiTheme="minorHAnsi" w:hAnsiTheme="minorHAnsi" w:cstheme="minorBidi"/>
          <w:color w:val="000000" w:themeColor="text1"/>
        </w:rPr>
        <w:t>nemer</w:t>
      </w:r>
      <w:r w:rsidR="1DE944B5" w:rsidRPr="65C3AE28">
        <w:rPr>
          <w:rFonts w:asciiTheme="minorHAnsi" w:hAnsiTheme="minorHAnsi" w:cstheme="minorBidi"/>
          <w:color w:val="000000" w:themeColor="text1"/>
        </w:rPr>
        <w:t xml:space="preserve"> aan Opdracht</w:t>
      </w:r>
      <w:r w:rsidR="18270C76" w:rsidRPr="65C3AE28">
        <w:rPr>
          <w:rFonts w:asciiTheme="minorHAnsi" w:hAnsiTheme="minorHAnsi" w:cstheme="minorBidi"/>
          <w:color w:val="000000" w:themeColor="text1"/>
        </w:rPr>
        <w:t>gever</w:t>
      </w:r>
      <w:r w:rsidR="1DE944B5" w:rsidRPr="65C3AE28">
        <w:rPr>
          <w:rFonts w:asciiTheme="minorHAnsi" w:hAnsiTheme="minorHAnsi" w:cstheme="minorBidi"/>
          <w:color w:val="000000" w:themeColor="text1"/>
        </w:rPr>
        <w:t xml:space="preserve"> </w:t>
      </w:r>
      <w:r w:rsidR="6E1F12B5" w:rsidRPr="65C3AE28">
        <w:rPr>
          <w:rFonts w:asciiTheme="minorHAnsi" w:hAnsiTheme="minorHAnsi" w:cstheme="minorBidi"/>
          <w:color w:val="000000" w:themeColor="text1"/>
        </w:rPr>
        <w:t xml:space="preserve">voor </w:t>
      </w:r>
      <w:r w:rsidR="447030EE" w:rsidRPr="65C3AE28">
        <w:rPr>
          <w:rFonts w:asciiTheme="minorHAnsi" w:hAnsiTheme="minorHAnsi" w:cstheme="minorBidi"/>
          <w:color w:val="000000" w:themeColor="text1"/>
        </w:rPr>
        <w:t xml:space="preserve">de verrichte </w:t>
      </w:r>
      <w:r w:rsidR="6E1F12B5" w:rsidRPr="65C3AE28">
        <w:rPr>
          <w:rFonts w:asciiTheme="minorHAnsi" w:hAnsiTheme="minorHAnsi" w:cstheme="minorBidi"/>
          <w:color w:val="000000" w:themeColor="text1"/>
        </w:rPr>
        <w:t xml:space="preserve">Diensten </w:t>
      </w:r>
      <w:r w:rsidR="088446AF" w:rsidRPr="65C3AE28">
        <w:rPr>
          <w:rFonts w:asciiTheme="minorHAnsi" w:hAnsiTheme="minorHAnsi" w:cstheme="minorBidi"/>
          <w:color w:val="000000" w:themeColor="text1"/>
        </w:rPr>
        <w:t>maandelijks achteraf op nacalculatie</w:t>
      </w:r>
      <w:r w:rsidR="08A70228" w:rsidRPr="65C3AE28">
        <w:rPr>
          <w:rFonts w:asciiTheme="minorHAnsi" w:hAnsiTheme="minorHAnsi" w:cstheme="minorBidi"/>
          <w:color w:val="000000" w:themeColor="text1"/>
        </w:rPr>
        <w:t xml:space="preserve"> (posten B en C)</w:t>
      </w:r>
      <w:r w:rsidR="007BEFED" w:rsidRPr="65C3AE28">
        <w:rPr>
          <w:rFonts w:asciiTheme="minorHAnsi" w:hAnsiTheme="minorHAnsi" w:cstheme="minorBidi"/>
          <w:color w:val="000000" w:themeColor="text1"/>
        </w:rPr>
        <w:t>.</w:t>
      </w:r>
    </w:p>
    <w:p w14:paraId="3B286338" w14:textId="77AD6424" w:rsidR="00EF07DA" w:rsidRPr="00EF07DA" w:rsidRDefault="29296BE4" w:rsidP="65C3AE28">
      <w:pPr>
        <w:ind w:left="1440"/>
        <w:rPr>
          <w:rFonts w:asciiTheme="minorHAnsi" w:hAnsiTheme="minorHAnsi" w:cstheme="minorBidi"/>
          <w:color w:val="0070C0"/>
        </w:rPr>
      </w:pPr>
      <w:r w:rsidRPr="65C3AE28">
        <w:rPr>
          <w:rFonts w:asciiTheme="minorHAnsi" w:hAnsiTheme="minorHAnsi" w:cstheme="minorBidi"/>
          <w:color w:val="000000" w:themeColor="text1"/>
        </w:rPr>
        <w:t>Uitgangspunt is dat de</w:t>
      </w:r>
      <w:r w:rsidR="6E1F12B5" w:rsidRPr="65C3AE28">
        <w:rPr>
          <w:rFonts w:asciiTheme="minorHAnsi" w:hAnsiTheme="minorHAnsi" w:cstheme="minorBidi"/>
          <w:color w:val="000000" w:themeColor="text1"/>
        </w:rPr>
        <w:t xml:space="preserve"> eenmalige vergoeding voor de </w:t>
      </w:r>
      <w:r w:rsidR="29B1E030" w:rsidRPr="65C3AE28">
        <w:rPr>
          <w:rFonts w:asciiTheme="minorHAnsi" w:hAnsiTheme="minorHAnsi" w:cstheme="minorBidi"/>
          <w:color w:val="000000" w:themeColor="text1"/>
        </w:rPr>
        <w:t>I</w:t>
      </w:r>
      <w:r w:rsidR="6E1F12B5" w:rsidRPr="65C3AE28">
        <w:rPr>
          <w:rFonts w:asciiTheme="minorHAnsi" w:hAnsiTheme="minorHAnsi" w:cstheme="minorBidi"/>
          <w:color w:val="000000" w:themeColor="text1"/>
        </w:rPr>
        <w:t xml:space="preserve">mplementatiefase </w:t>
      </w:r>
      <w:r w:rsidRPr="65C3AE28">
        <w:rPr>
          <w:rFonts w:asciiTheme="minorHAnsi" w:hAnsiTheme="minorHAnsi" w:cstheme="minorBidi"/>
          <w:color w:val="000000" w:themeColor="text1"/>
        </w:rPr>
        <w:t xml:space="preserve">plaats </w:t>
      </w:r>
      <w:r w:rsidR="6E1F12B5" w:rsidRPr="65C3AE28">
        <w:rPr>
          <w:rFonts w:asciiTheme="minorHAnsi" w:hAnsiTheme="minorHAnsi" w:cstheme="minorBidi"/>
          <w:color w:val="000000" w:themeColor="text1"/>
        </w:rPr>
        <w:t>vindt plaats na 100% oplevering (post A).</w:t>
      </w:r>
      <w:r w:rsidR="43D4BA66" w:rsidRPr="65C3AE28">
        <w:rPr>
          <w:rFonts w:asciiTheme="minorHAnsi" w:hAnsiTheme="minorHAnsi" w:cstheme="minorBidi"/>
          <w:color w:val="000000" w:themeColor="text1"/>
        </w:rPr>
        <w:t xml:space="preserve"> </w:t>
      </w:r>
      <w:r w:rsidRPr="65C3AE28">
        <w:rPr>
          <w:rFonts w:asciiTheme="minorHAnsi" w:hAnsiTheme="minorHAnsi" w:cstheme="minorBidi"/>
          <w:color w:val="000000" w:themeColor="text1"/>
        </w:rPr>
        <w:t xml:space="preserve">Het is toegestaan dat Opdrachtnemer gedurende de uitvoering van de implementatiefase </w:t>
      </w:r>
      <w:r w:rsidRPr="00EF07DA">
        <w:rPr>
          <w:rFonts w:asciiTheme="minorHAnsi" w:hAnsiTheme="minorHAnsi" w:cstheme="minorBidi"/>
          <w:color w:val="0070C0"/>
        </w:rPr>
        <w:t>deeltermijn</w:t>
      </w:r>
      <w:r w:rsidR="00A43481" w:rsidRPr="00EF07DA">
        <w:rPr>
          <w:rFonts w:asciiTheme="minorHAnsi" w:hAnsiTheme="minorHAnsi" w:cstheme="minorBidi"/>
          <w:color w:val="0070C0"/>
        </w:rPr>
        <w:t>en</w:t>
      </w:r>
      <w:r w:rsidRPr="00EF07DA">
        <w:rPr>
          <w:rFonts w:asciiTheme="minorHAnsi" w:hAnsiTheme="minorHAnsi" w:cstheme="minorBidi"/>
          <w:color w:val="0070C0"/>
        </w:rPr>
        <w:t xml:space="preserve"> indient</w:t>
      </w:r>
      <w:r w:rsidR="11B7F9C8" w:rsidRPr="00EF07DA">
        <w:rPr>
          <w:rFonts w:asciiTheme="minorHAnsi" w:hAnsiTheme="minorHAnsi" w:cstheme="minorBidi"/>
          <w:color w:val="0070C0"/>
        </w:rPr>
        <w:t>,</w:t>
      </w:r>
      <w:r w:rsidRPr="00EF07DA">
        <w:rPr>
          <w:rFonts w:asciiTheme="minorHAnsi" w:hAnsiTheme="minorHAnsi" w:cstheme="minorBidi"/>
          <w:color w:val="0070C0"/>
        </w:rPr>
        <w:t xml:space="preserve"> mits </w:t>
      </w:r>
      <w:r w:rsidR="00EF07DA">
        <w:rPr>
          <w:rFonts w:asciiTheme="minorHAnsi" w:hAnsiTheme="minorHAnsi" w:cstheme="minorBidi"/>
          <w:color w:val="0070C0"/>
        </w:rPr>
        <w:t xml:space="preserve">steeds </w:t>
      </w:r>
      <w:r w:rsidR="6768EEF9" w:rsidRPr="00EF07DA">
        <w:rPr>
          <w:rFonts w:asciiTheme="minorHAnsi" w:hAnsiTheme="minorHAnsi" w:cstheme="minorBidi"/>
          <w:color w:val="0070C0"/>
        </w:rPr>
        <w:t xml:space="preserve">geconcretiseerd en </w:t>
      </w:r>
      <w:r w:rsidRPr="00EF07DA">
        <w:rPr>
          <w:rFonts w:asciiTheme="minorHAnsi" w:hAnsiTheme="minorHAnsi" w:cstheme="minorBidi"/>
          <w:color w:val="0070C0"/>
        </w:rPr>
        <w:t xml:space="preserve">gekoppeld aan </w:t>
      </w:r>
      <w:r w:rsidR="7DAE5431" w:rsidRPr="00EF07DA">
        <w:rPr>
          <w:rFonts w:asciiTheme="minorHAnsi" w:hAnsiTheme="minorHAnsi" w:cstheme="minorBidi"/>
          <w:color w:val="0070C0"/>
        </w:rPr>
        <w:t>een deelpr</w:t>
      </w:r>
      <w:r w:rsidRPr="00EF07DA">
        <w:rPr>
          <w:rFonts w:asciiTheme="minorHAnsi" w:hAnsiTheme="minorHAnsi" w:cstheme="minorBidi"/>
          <w:color w:val="0070C0"/>
        </w:rPr>
        <w:t>estatie</w:t>
      </w:r>
      <w:r w:rsidR="00EF07DA" w:rsidRPr="00EF07DA">
        <w:rPr>
          <w:rFonts w:asciiTheme="minorHAnsi" w:hAnsiTheme="minorHAnsi" w:cstheme="minorBidi"/>
          <w:color w:val="0070C0"/>
        </w:rPr>
        <w:t>, als volgt (</w:t>
      </w:r>
      <w:proofErr w:type="spellStart"/>
      <w:r w:rsidR="00EF07DA" w:rsidRPr="00EF07DA">
        <w:rPr>
          <w:rFonts w:asciiTheme="minorHAnsi" w:hAnsiTheme="minorHAnsi" w:cstheme="minorBidi"/>
          <w:color w:val="0070C0"/>
        </w:rPr>
        <w:t>NvI</w:t>
      </w:r>
      <w:proofErr w:type="spellEnd"/>
      <w:r w:rsidR="00EF07DA" w:rsidRPr="00EF07DA">
        <w:rPr>
          <w:rFonts w:asciiTheme="minorHAnsi" w:hAnsiTheme="minorHAnsi" w:cstheme="minorBidi"/>
          <w:color w:val="0070C0"/>
        </w:rPr>
        <w:t xml:space="preserve"> 1 nr. 1):</w:t>
      </w:r>
    </w:p>
    <w:p w14:paraId="4110C5A8" w14:textId="77777777" w:rsidR="00EF07DA" w:rsidRPr="00EF07DA" w:rsidRDefault="00EF07DA" w:rsidP="00EF07DA">
      <w:pPr>
        <w:autoSpaceDE w:val="0"/>
        <w:autoSpaceDN w:val="0"/>
        <w:adjustRightInd w:val="0"/>
        <w:spacing w:after="0" w:line="240" w:lineRule="auto"/>
        <w:ind w:left="1440"/>
        <w:rPr>
          <w:rFonts w:asciiTheme="minorHAnsi" w:hAnsiTheme="minorHAnsi" w:cstheme="minorBidi"/>
          <w:color w:val="0070C0"/>
        </w:rPr>
      </w:pPr>
      <w:r w:rsidRPr="00EF07DA">
        <w:rPr>
          <w:rFonts w:asciiTheme="minorHAnsi" w:hAnsiTheme="minorHAnsi" w:cstheme="minorBidi"/>
          <w:color w:val="0070C0"/>
        </w:rPr>
        <w:t>- 30% bij akkoord en oplevering van het nieuwe design inclusief stijlgids;</w:t>
      </w:r>
    </w:p>
    <w:p w14:paraId="3B7B8883" w14:textId="77777777" w:rsidR="00EF07DA" w:rsidRPr="00EF07DA" w:rsidRDefault="00EF07DA" w:rsidP="00EF07DA">
      <w:pPr>
        <w:autoSpaceDE w:val="0"/>
        <w:autoSpaceDN w:val="0"/>
        <w:adjustRightInd w:val="0"/>
        <w:spacing w:after="0" w:line="240" w:lineRule="auto"/>
        <w:ind w:left="1440"/>
        <w:rPr>
          <w:rFonts w:asciiTheme="minorHAnsi" w:hAnsiTheme="minorHAnsi" w:cstheme="minorBidi"/>
          <w:color w:val="0070C0"/>
        </w:rPr>
      </w:pPr>
      <w:r w:rsidRPr="00EF07DA">
        <w:rPr>
          <w:rFonts w:asciiTheme="minorHAnsi" w:hAnsiTheme="minorHAnsi" w:cstheme="minorBidi"/>
          <w:color w:val="0070C0"/>
        </w:rPr>
        <w:t>- 35% bij oplevering van de applicatie door opdrachtnemer in de pre-productie-omgeving van opdrachtgever</w:t>
      </w:r>
    </w:p>
    <w:p w14:paraId="0D30D233" w14:textId="77777777" w:rsidR="00EF07DA" w:rsidRPr="00EF07DA" w:rsidRDefault="00EF07DA" w:rsidP="00EF07DA">
      <w:pPr>
        <w:autoSpaceDE w:val="0"/>
        <w:autoSpaceDN w:val="0"/>
        <w:adjustRightInd w:val="0"/>
        <w:spacing w:after="0" w:line="240" w:lineRule="auto"/>
        <w:ind w:left="1440"/>
        <w:rPr>
          <w:rFonts w:asciiTheme="minorHAnsi" w:hAnsiTheme="minorHAnsi" w:cstheme="minorBidi"/>
          <w:color w:val="0070C0"/>
        </w:rPr>
      </w:pPr>
      <w:r w:rsidRPr="00EF07DA">
        <w:rPr>
          <w:rFonts w:asciiTheme="minorHAnsi" w:hAnsiTheme="minorHAnsi" w:cstheme="minorBidi"/>
          <w:color w:val="0070C0"/>
        </w:rPr>
        <w:t>- 35% na integrale Acceptatie van de migratie en implementatie. Hiervoor wordt uitgegaan van de criteria 1 t/m 6 genoemd op p.49 van de leidraad.</w:t>
      </w:r>
    </w:p>
    <w:p w14:paraId="1A4AC268" w14:textId="77777777" w:rsidR="00EF07DA" w:rsidRDefault="00EF07DA" w:rsidP="65C3AE28">
      <w:pPr>
        <w:ind w:left="1440"/>
        <w:rPr>
          <w:rFonts w:asciiTheme="minorHAnsi" w:hAnsiTheme="minorHAnsi" w:cstheme="minorBidi"/>
          <w:color w:val="000000" w:themeColor="text1"/>
        </w:rPr>
      </w:pPr>
    </w:p>
    <w:p w14:paraId="429EA9AC" w14:textId="7CCA050C" w:rsidR="00826B91" w:rsidRDefault="447030EE" w:rsidP="65C3AE28">
      <w:pPr>
        <w:autoSpaceDE w:val="0"/>
        <w:autoSpaceDN w:val="0"/>
        <w:adjustRightInd w:val="0"/>
        <w:spacing w:after="0" w:line="240" w:lineRule="auto"/>
        <w:ind w:left="1440"/>
        <w:rPr>
          <w:rFonts w:asciiTheme="minorHAnsi" w:hAnsiTheme="minorHAnsi" w:cstheme="minorBidi"/>
          <w:color w:val="000000" w:themeColor="text1"/>
        </w:rPr>
      </w:pPr>
      <w:r w:rsidRPr="65C3AE28">
        <w:rPr>
          <w:rFonts w:asciiTheme="minorHAnsi" w:hAnsiTheme="minorHAnsi" w:cstheme="minorBidi"/>
          <w:color w:val="000000" w:themeColor="text1"/>
        </w:rPr>
        <w:t xml:space="preserve">Elke factuur voor </w:t>
      </w:r>
      <w:r w:rsidR="08A70228" w:rsidRPr="65C3AE28">
        <w:rPr>
          <w:rFonts w:asciiTheme="minorHAnsi" w:hAnsiTheme="minorHAnsi" w:cstheme="minorBidi"/>
          <w:color w:val="000000" w:themeColor="text1"/>
        </w:rPr>
        <w:t xml:space="preserve">verrichte </w:t>
      </w:r>
      <w:r w:rsidRPr="65C3AE28">
        <w:rPr>
          <w:rFonts w:asciiTheme="minorHAnsi" w:hAnsiTheme="minorHAnsi" w:cstheme="minorBidi"/>
          <w:color w:val="000000" w:themeColor="text1"/>
        </w:rPr>
        <w:t>Diensten op afroep bevat een opgave van het aantal werkelijk en noodzakelijk bestede uren, alsmede de data waarop een en ander is verricht</w:t>
      </w:r>
      <w:r w:rsidR="35D4F5F6" w:rsidRPr="65C3AE28">
        <w:rPr>
          <w:rFonts w:asciiTheme="minorHAnsi" w:hAnsiTheme="minorHAnsi" w:cstheme="minorBidi"/>
          <w:color w:val="000000" w:themeColor="text1"/>
        </w:rPr>
        <w:t xml:space="preserve">, </w:t>
      </w:r>
      <w:r w:rsidR="78F62FBE" w:rsidRPr="65C3AE28">
        <w:rPr>
          <w:rFonts w:asciiTheme="minorHAnsi" w:hAnsiTheme="minorHAnsi" w:cstheme="minorBidi"/>
          <w:color w:val="000000" w:themeColor="text1"/>
        </w:rPr>
        <w:t xml:space="preserve">zie </w:t>
      </w:r>
      <w:r w:rsidR="11F83D4A" w:rsidRPr="65C3AE28">
        <w:rPr>
          <w:rFonts w:asciiTheme="minorHAnsi" w:hAnsiTheme="minorHAnsi" w:cstheme="minorBidi"/>
          <w:color w:val="000000" w:themeColor="text1"/>
        </w:rPr>
        <w:t>Bijlagen (</w:t>
      </w:r>
      <w:r w:rsidR="646A34CC" w:rsidRPr="65C3AE28">
        <w:rPr>
          <w:rFonts w:asciiTheme="minorHAnsi" w:hAnsiTheme="minorHAnsi" w:cstheme="minorBidi"/>
          <w:color w:val="000000" w:themeColor="text1"/>
        </w:rPr>
        <w:t>in casu de lijst e</w:t>
      </w:r>
      <w:r w:rsidR="78F62FBE" w:rsidRPr="65C3AE28">
        <w:rPr>
          <w:rFonts w:asciiTheme="minorHAnsi" w:hAnsiTheme="minorHAnsi" w:cstheme="minorBidi"/>
          <w:color w:val="000000" w:themeColor="text1"/>
        </w:rPr>
        <w:t>isen</w:t>
      </w:r>
      <w:r w:rsidR="48DFEF21" w:rsidRPr="65C3AE28">
        <w:rPr>
          <w:rFonts w:asciiTheme="minorHAnsi" w:hAnsiTheme="minorHAnsi" w:cstheme="minorBidi"/>
          <w:color w:val="000000" w:themeColor="text1"/>
        </w:rPr>
        <w:t xml:space="preserve"> commercieel/juridisch/administratief in paragraaf 5.4 in de leidraad</w:t>
      </w:r>
      <w:r w:rsidR="0EE7CABF" w:rsidRPr="65C3AE28">
        <w:rPr>
          <w:rFonts w:asciiTheme="minorHAnsi" w:hAnsiTheme="minorHAnsi" w:cstheme="minorBidi"/>
          <w:color w:val="000000" w:themeColor="text1"/>
        </w:rPr>
        <w:t>)</w:t>
      </w:r>
      <w:r w:rsidR="297D6684" w:rsidRPr="65C3AE28">
        <w:rPr>
          <w:rFonts w:asciiTheme="minorHAnsi" w:hAnsiTheme="minorHAnsi" w:cstheme="minorBidi"/>
          <w:color w:val="000000" w:themeColor="text1"/>
        </w:rPr>
        <w:t>.</w:t>
      </w:r>
    </w:p>
    <w:p w14:paraId="3058ADAC" w14:textId="77777777" w:rsidR="005D301D" w:rsidRDefault="005D301D" w:rsidP="65C3AE28">
      <w:pPr>
        <w:autoSpaceDE w:val="0"/>
        <w:autoSpaceDN w:val="0"/>
        <w:adjustRightInd w:val="0"/>
        <w:spacing w:after="0" w:line="240" w:lineRule="auto"/>
        <w:ind w:left="1440"/>
        <w:rPr>
          <w:rFonts w:asciiTheme="minorHAnsi" w:hAnsiTheme="minorHAnsi" w:cstheme="minorBidi"/>
          <w:color w:val="000000" w:themeColor="text1"/>
        </w:rPr>
      </w:pPr>
    </w:p>
    <w:p w14:paraId="6ED2A690" w14:textId="369E1BAA" w:rsidR="00826B91" w:rsidRPr="007D1033" w:rsidRDefault="00826B91" w:rsidP="65C3AE28">
      <w:pPr>
        <w:autoSpaceDE w:val="0"/>
        <w:autoSpaceDN w:val="0"/>
        <w:adjustRightInd w:val="0"/>
        <w:spacing w:after="0" w:line="240" w:lineRule="auto"/>
        <w:rPr>
          <w:rFonts w:asciiTheme="minorHAnsi" w:hAnsiTheme="minorHAnsi" w:cstheme="minorBidi"/>
          <w:color w:val="000000"/>
        </w:rPr>
      </w:pPr>
    </w:p>
    <w:p w14:paraId="6A980D9D" w14:textId="0E4CE82E" w:rsidR="00747276" w:rsidRPr="007D1033" w:rsidRDefault="007BEFED" w:rsidP="65C3AE28">
      <w:pPr>
        <w:autoSpaceDE w:val="0"/>
        <w:autoSpaceDN w:val="0"/>
        <w:adjustRightInd w:val="0"/>
        <w:spacing w:after="0" w:line="240" w:lineRule="auto"/>
        <w:ind w:firstLine="720"/>
        <w:rPr>
          <w:rFonts w:asciiTheme="minorHAnsi" w:hAnsiTheme="minorHAnsi" w:cstheme="minorBidi"/>
          <w:color w:val="000000" w:themeColor="text1"/>
        </w:rPr>
      </w:pPr>
      <w:r w:rsidRPr="65C3AE28">
        <w:rPr>
          <w:rFonts w:asciiTheme="minorHAnsi" w:hAnsiTheme="minorHAnsi" w:cstheme="minorBidi"/>
          <w:color w:val="000000" w:themeColor="text1"/>
        </w:rPr>
        <w:lastRenderedPageBreak/>
        <w:t>E.2.2.</w:t>
      </w:r>
      <w:r w:rsidR="00747276">
        <w:tab/>
      </w:r>
      <w:r w:rsidRPr="65C3AE28">
        <w:rPr>
          <w:rFonts w:asciiTheme="minorHAnsi" w:hAnsiTheme="minorHAnsi" w:cstheme="minorBidi"/>
          <w:color w:val="000000" w:themeColor="text1"/>
        </w:rPr>
        <w:t xml:space="preserve">Voorts is </w:t>
      </w:r>
      <w:r w:rsidR="78F62FBE" w:rsidRPr="65C3AE28">
        <w:rPr>
          <w:rFonts w:asciiTheme="minorHAnsi" w:hAnsiTheme="minorHAnsi" w:cstheme="minorBidi"/>
          <w:color w:val="000000" w:themeColor="text1"/>
        </w:rPr>
        <w:t xml:space="preserve">op </w:t>
      </w:r>
      <w:r w:rsidRPr="65C3AE28">
        <w:rPr>
          <w:rFonts w:asciiTheme="minorHAnsi" w:hAnsiTheme="minorHAnsi" w:cstheme="minorBidi"/>
          <w:color w:val="000000" w:themeColor="text1"/>
        </w:rPr>
        <w:t>deze Opdracht van toepassing:</w:t>
      </w:r>
    </w:p>
    <w:p w14:paraId="7406D5A0" w14:textId="77777777" w:rsidR="00826B91" w:rsidRPr="007D1033" w:rsidRDefault="00826B91" w:rsidP="65C3AE28">
      <w:pPr>
        <w:autoSpaceDE w:val="0"/>
        <w:autoSpaceDN w:val="0"/>
        <w:adjustRightInd w:val="0"/>
        <w:spacing w:after="0" w:line="240" w:lineRule="auto"/>
        <w:ind w:left="1080"/>
        <w:rPr>
          <w:rFonts w:asciiTheme="minorHAnsi" w:hAnsiTheme="minorHAnsi" w:cstheme="minorBidi"/>
          <w:color w:val="000000" w:themeColor="text1"/>
        </w:rPr>
      </w:pPr>
    </w:p>
    <w:p w14:paraId="1088724B" w14:textId="44E2C992" w:rsidR="00826B91" w:rsidRPr="007D1033" w:rsidRDefault="00826B91" w:rsidP="00747276">
      <w:pPr>
        <w:numPr>
          <w:ilvl w:val="0"/>
          <w:numId w:val="28"/>
        </w:numPr>
        <w:autoSpaceDE w:val="0"/>
        <w:autoSpaceDN w:val="0"/>
        <w:adjustRightInd w:val="0"/>
        <w:spacing w:after="47" w:line="240" w:lineRule="auto"/>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Indien is overeengekomen dat betaling volgens nacalculatie plaatsvindt, specificeert </w:t>
      </w:r>
      <w:r w:rsidR="00747276" w:rsidRPr="007D1033">
        <w:rPr>
          <w:rFonts w:asciiTheme="minorHAnsi" w:hAnsiTheme="minorHAnsi" w:cstheme="minorHAnsi"/>
          <w:color w:val="000000" w:themeColor="text1"/>
        </w:rPr>
        <w:t>O</w:t>
      </w:r>
      <w:r w:rsidRPr="007D1033">
        <w:rPr>
          <w:rFonts w:asciiTheme="minorHAnsi" w:hAnsiTheme="minorHAnsi" w:cstheme="minorHAnsi"/>
          <w:color w:val="000000" w:themeColor="text1"/>
        </w:rPr>
        <w:t>pdrachtnemer de factuur zoals overeengekomen</w:t>
      </w:r>
      <w:r w:rsidR="00881C99" w:rsidRPr="007D1033">
        <w:rPr>
          <w:rFonts w:asciiTheme="minorHAnsi" w:hAnsiTheme="minorHAnsi" w:cstheme="minorHAnsi"/>
          <w:color w:val="000000" w:themeColor="text1"/>
        </w:rPr>
        <w:t>.</w:t>
      </w:r>
      <w:r w:rsidRPr="007D1033">
        <w:rPr>
          <w:rFonts w:asciiTheme="minorHAnsi" w:hAnsiTheme="minorHAnsi" w:cstheme="minorHAnsi"/>
          <w:color w:val="000000" w:themeColor="text1"/>
        </w:rPr>
        <w:t xml:space="preserve"> </w:t>
      </w:r>
    </w:p>
    <w:p w14:paraId="5D95655C" w14:textId="33EADCD5" w:rsidR="00826B91" w:rsidRPr="007D1033" w:rsidRDefault="00826B91" w:rsidP="00A07BFC">
      <w:pPr>
        <w:numPr>
          <w:ilvl w:val="0"/>
          <w:numId w:val="28"/>
        </w:numPr>
        <w:autoSpaceDE w:val="0"/>
        <w:autoSpaceDN w:val="0"/>
        <w:adjustRightInd w:val="0"/>
        <w:spacing w:after="47" w:line="240" w:lineRule="auto"/>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Betaling door </w:t>
      </w:r>
      <w:r w:rsidR="00747276" w:rsidRPr="007D1033">
        <w:rPr>
          <w:rFonts w:asciiTheme="minorHAnsi" w:hAnsiTheme="minorHAnsi" w:cstheme="minorHAnsi"/>
          <w:color w:val="000000" w:themeColor="text1"/>
        </w:rPr>
        <w:t>Opdrachtgever</w:t>
      </w:r>
      <w:r w:rsidRPr="007D1033">
        <w:rPr>
          <w:rFonts w:asciiTheme="minorHAnsi" w:hAnsiTheme="minorHAnsi" w:cstheme="minorHAnsi"/>
          <w:color w:val="000000" w:themeColor="text1"/>
        </w:rPr>
        <w:t xml:space="preserve"> houdt op geen enkele wijze afstand van enig recht in. </w:t>
      </w:r>
    </w:p>
    <w:p w14:paraId="475E6A84" w14:textId="253B8695" w:rsidR="00826B91" w:rsidRPr="007D1033" w:rsidRDefault="00826B91" w:rsidP="00A07BFC">
      <w:pPr>
        <w:numPr>
          <w:ilvl w:val="0"/>
          <w:numId w:val="28"/>
        </w:numPr>
        <w:autoSpaceDE w:val="0"/>
        <w:autoSpaceDN w:val="0"/>
        <w:adjustRightInd w:val="0"/>
        <w:spacing w:after="47" w:line="240" w:lineRule="auto"/>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Het is </w:t>
      </w:r>
      <w:r w:rsidR="00747276" w:rsidRPr="007D1033">
        <w:rPr>
          <w:rFonts w:asciiTheme="minorHAnsi" w:hAnsiTheme="minorHAnsi" w:cstheme="minorHAnsi"/>
          <w:color w:val="000000" w:themeColor="text1"/>
        </w:rPr>
        <w:t>O</w:t>
      </w:r>
      <w:r w:rsidRPr="007D1033">
        <w:rPr>
          <w:rFonts w:asciiTheme="minorHAnsi" w:hAnsiTheme="minorHAnsi" w:cstheme="minorHAnsi"/>
          <w:color w:val="000000" w:themeColor="text1"/>
        </w:rPr>
        <w:t xml:space="preserve">pdrachtnemer niet toegestaan zijn prestatie te verrekenen met een vordering op </w:t>
      </w:r>
      <w:r w:rsidR="00747276" w:rsidRPr="007D1033">
        <w:rPr>
          <w:rFonts w:asciiTheme="minorHAnsi" w:hAnsiTheme="minorHAnsi" w:cstheme="minorHAnsi"/>
          <w:color w:val="000000" w:themeColor="text1"/>
        </w:rPr>
        <w:t>Opdrachtgever</w:t>
      </w:r>
      <w:r w:rsidRPr="007D1033">
        <w:rPr>
          <w:rFonts w:asciiTheme="minorHAnsi" w:hAnsiTheme="minorHAnsi" w:cstheme="minorHAnsi"/>
          <w:color w:val="000000" w:themeColor="text1"/>
        </w:rPr>
        <w:t xml:space="preserve">, uit welke hoofde dan ook verschuldigd. </w:t>
      </w:r>
    </w:p>
    <w:p w14:paraId="1FC80602" w14:textId="613F61F7" w:rsidR="00826B91" w:rsidRPr="007D1033" w:rsidRDefault="00826B91" w:rsidP="00A07BFC">
      <w:pPr>
        <w:numPr>
          <w:ilvl w:val="0"/>
          <w:numId w:val="28"/>
        </w:numPr>
        <w:autoSpaceDE w:val="0"/>
        <w:autoSpaceDN w:val="0"/>
        <w:adjustRightInd w:val="0"/>
        <w:spacing w:after="47" w:line="240" w:lineRule="auto"/>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Overschrijding van een betalingstermijn door </w:t>
      </w:r>
      <w:r w:rsidR="00747276" w:rsidRPr="007D1033">
        <w:rPr>
          <w:rFonts w:asciiTheme="minorHAnsi" w:hAnsiTheme="minorHAnsi" w:cstheme="minorHAnsi"/>
          <w:color w:val="000000" w:themeColor="text1"/>
        </w:rPr>
        <w:t>Opdrachtgever</w:t>
      </w:r>
      <w:r w:rsidRPr="007D1033">
        <w:rPr>
          <w:rFonts w:asciiTheme="minorHAnsi" w:hAnsiTheme="minorHAnsi" w:cstheme="minorHAnsi"/>
          <w:color w:val="000000" w:themeColor="text1"/>
        </w:rPr>
        <w:t xml:space="preserve"> of niet-betaling van een factuur op grond van vermoedelijke inhoudelijke onjuistheid daarvan of in geval van ondeugdelijkheid van de prestatie, geeft </w:t>
      </w:r>
      <w:r w:rsidR="00747276" w:rsidRPr="007D1033">
        <w:rPr>
          <w:rFonts w:asciiTheme="minorHAnsi" w:hAnsiTheme="minorHAnsi" w:cstheme="minorHAnsi"/>
          <w:color w:val="000000" w:themeColor="text1"/>
        </w:rPr>
        <w:t>Opdrachtnemer</w:t>
      </w:r>
      <w:r w:rsidRPr="007D1033">
        <w:rPr>
          <w:rFonts w:asciiTheme="minorHAnsi" w:hAnsiTheme="minorHAnsi" w:cstheme="minorHAnsi"/>
          <w:color w:val="000000" w:themeColor="text1"/>
        </w:rPr>
        <w:t xml:space="preserve"> niet het recht zijn werkzaamheden op te schorten dan wel te beëindigen. </w:t>
      </w:r>
    </w:p>
    <w:p w14:paraId="6D0FFC63" w14:textId="0AF69EF0" w:rsidR="003C05B1" w:rsidRPr="007D1033" w:rsidRDefault="008E49CF" w:rsidP="00A07BFC">
      <w:pPr>
        <w:numPr>
          <w:ilvl w:val="0"/>
          <w:numId w:val="28"/>
        </w:numPr>
        <w:ind w:left="1440"/>
        <w:rPr>
          <w:rFonts w:asciiTheme="minorHAnsi" w:hAnsiTheme="minorHAnsi" w:cstheme="minorHAnsi"/>
          <w:bCs/>
          <w:color w:val="000000" w:themeColor="text1"/>
        </w:rPr>
      </w:pPr>
      <w:r w:rsidRPr="007D1033">
        <w:rPr>
          <w:rFonts w:asciiTheme="minorHAnsi" w:hAnsiTheme="minorHAnsi" w:cstheme="minorHAnsi"/>
          <w:color w:val="000000" w:themeColor="text1"/>
        </w:rPr>
        <w:t>Opdr</w:t>
      </w:r>
      <w:r w:rsidR="00DA7073" w:rsidRPr="007D1033">
        <w:rPr>
          <w:rFonts w:asciiTheme="minorHAnsi" w:hAnsiTheme="minorHAnsi" w:cstheme="minorHAnsi"/>
          <w:color w:val="000000" w:themeColor="text1"/>
        </w:rPr>
        <w:t>acht</w:t>
      </w:r>
      <w:r w:rsidR="0044016D" w:rsidRPr="007D1033">
        <w:rPr>
          <w:rFonts w:asciiTheme="minorHAnsi" w:hAnsiTheme="minorHAnsi" w:cstheme="minorHAnsi"/>
          <w:color w:val="000000" w:themeColor="text1"/>
        </w:rPr>
        <w:t xml:space="preserve">nemer voegt bij zijn facturen de </w:t>
      </w:r>
      <w:r w:rsidR="00A82BAF" w:rsidRPr="007D1033">
        <w:rPr>
          <w:rFonts w:asciiTheme="minorHAnsi" w:hAnsiTheme="minorHAnsi" w:cstheme="minorHAnsi"/>
          <w:color w:val="000000" w:themeColor="text1"/>
        </w:rPr>
        <w:t xml:space="preserve">met Opdrachtgever </w:t>
      </w:r>
      <w:r w:rsidR="00B24C6E" w:rsidRPr="007D1033">
        <w:rPr>
          <w:rFonts w:asciiTheme="minorHAnsi" w:hAnsiTheme="minorHAnsi" w:cstheme="minorHAnsi"/>
          <w:color w:val="000000" w:themeColor="text1"/>
        </w:rPr>
        <w:t xml:space="preserve">vooraf </w:t>
      </w:r>
      <w:r w:rsidR="00A82BAF" w:rsidRPr="007D1033">
        <w:rPr>
          <w:rFonts w:asciiTheme="minorHAnsi" w:hAnsiTheme="minorHAnsi" w:cstheme="minorHAnsi"/>
          <w:color w:val="000000" w:themeColor="text1"/>
        </w:rPr>
        <w:t>overeengekomen prestatieverklaring</w:t>
      </w:r>
      <w:r w:rsidR="0044016D" w:rsidRPr="007D1033">
        <w:rPr>
          <w:rFonts w:asciiTheme="minorHAnsi" w:hAnsiTheme="minorHAnsi" w:cstheme="minorHAnsi"/>
          <w:color w:val="000000" w:themeColor="text1"/>
        </w:rPr>
        <w:t>(-en)</w:t>
      </w:r>
      <w:r w:rsidR="00A82BAF" w:rsidRPr="007D1033">
        <w:rPr>
          <w:rFonts w:asciiTheme="minorHAnsi" w:hAnsiTheme="minorHAnsi" w:cstheme="minorHAnsi"/>
          <w:color w:val="000000" w:themeColor="text1"/>
        </w:rPr>
        <w:t xml:space="preserve"> bij</w:t>
      </w:r>
      <w:r w:rsidR="00D87EB5" w:rsidRPr="007D1033">
        <w:rPr>
          <w:rFonts w:asciiTheme="minorHAnsi" w:hAnsiTheme="minorHAnsi" w:cstheme="minorHAnsi"/>
          <w:color w:val="000000" w:themeColor="text1"/>
        </w:rPr>
        <w:t xml:space="preserve">. Voor </w:t>
      </w:r>
      <w:r w:rsidR="00826B91" w:rsidRPr="007D1033">
        <w:rPr>
          <w:rFonts w:asciiTheme="minorHAnsi" w:hAnsiTheme="minorHAnsi" w:cstheme="minorHAnsi"/>
          <w:color w:val="000000" w:themeColor="text1"/>
        </w:rPr>
        <w:t xml:space="preserve">de </w:t>
      </w:r>
      <w:r w:rsidR="00D87EB5" w:rsidRPr="007D1033">
        <w:rPr>
          <w:rFonts w:asciiTheme="minorHAnsi" w:hAnsiTheme="minorHAnsi" w:cstheme="minorHAnsi"/>
          <w:color w:val="000000" w:themeColor="text1"/>
        </w:rPr>
        <w:t xml:space="preserve">algemene omschrijving van </w:t>
      </w:r>
      <w:r w:rsidR="00826B91" w:rsidRPr="007D1033">
        <w:rPr>
          <w:rFonts w:asciiTheme="minorHAnsi" w:hAnsiTheme="minorHAnsi" w:cstheme="minorHAnsi"/>
          <w:color w:val="000000" w:themeColor="text1"/>
        </w:rPr>
        <w:t xml:space="preserve">een </w:t>
      </w:r>
      <w:r w:rsidR="00D87EB5" w:rsidRPr="007D1033">
        <w:rPr>
          <w:rFonts w:asciiTheme="minorHAnsi" w:hAnsiTheme="minorHAnsi" w:cstheme="minorHAnsi"/>
          <w:color w:val="000000" w:themeColor="text1"/>
        </w:rPr>
        <w:t>prestatieverklaring</w:t>
      </w:r>
      <w:r w:rsidR="00D5220C" w:rsidRPr="007D1033">
        <w:rPr>
          <w:rFonts w:asciiTheme="minorHAnsi" w:hAnsiTheme="minorHAnsi" w:cstheme="minorHAnsi"/>
          <w:color w:val="000000" w:themeColor="text1"/>
        </w:rPr>
        <w:t xml:space="preserve"> </w:t>
      </w:r>
      <w:r w:rsidR="00D5220C" w:rsidRPr="007D1033">
        <w:rPr>
          <w:rFonts w:asciiTheme="minorHAnsi" w:hAnsiTheme="minorHAnsi" w:cstheme="minorHAnsi"/>
          <w:bCs/>
          <w:color w:val="000000" w:themeColor="text1"/>
        </w:rPr>
        <w:t xml:space="preserve">zie </w:t>
      </w:r>
      <w:r w:rsidR="009266B2" w:rsidRPr="007D1033">
        <w:rPr>
          <w:rFonts w:asciiTheme="minorHAnsi" w:hAnsiTheme="minorHAnsi" w:cstheme="minorHAnsi"/>
          <w:bCs/>
          <w:color w:val="000000" w:themeColor="text1"/>
        </w:rPr>
        <w:t>het Programma van eisen</w:t>
      </w:r>
      <w:r w:rsidR="009E147D" w:rsidRPr="007D1033">
        <w:rPr>
          <w:rFonts w:asciiTheme="minorHAnsi" w:hAnsiTheme="minorHAnsi" w:cstheme="minorHAnsi"/>
          <w:bCs/>
          <w:color w:val="000000" w:themeColor="text1"/>
        </w:rPr>
        <w:t xml:space="preserve"> </w:t>
      </w:r>
      <w:r w:rsidR="009E147D" w:rsidRPr="007D1033">
        <w:rPr>
          <w:rFonts w:asciiTheme="minorHAnsi" w:hAnsiTheme="minorHAnsi" w:cstheme="minorHAnsi"/>
          <w:color w:val="000000" w:themeColor="text1"/>
        </w:rPr>
        <w:t>zoals aangehecht als Bijlage bij deze Overeenkomst</w:t>
      </w:r>
      <w:r w:rsidR="00F63503">
        <w:rPr>
          <w:rFonts w:asciiTheme="minorHAnsi" w:hAnsiTheme="minorHAnsi" w:cstheme="minorHAnsi"/>
          <w:color w:val="000000" w:themeColor="text1"/>
        </w:rPr>
        <w:t>.</w:t>
      </w:r>
    </w:p>
    <w:p w14:paraId="3B23D82D" w14:textId="6DAA94F5" w:rsidR="00BB1CE0" w:rsidRPr="007D1033" w:rsidRDefault="572898AD" w:rsidP="65C3AE28">
      <w:pPr>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E.2.</w:t>
      </w:r>
      <w:r w:rsidR="007BEFED" w:rsidRPr="65C3AE28">
        <w:rPr>
          <w:rFonts w:asciiTheme="minorHAnsi" w:hAnsiTheme="minorHAnsi" w:cstheme="minorBidi"/>
          <w:color w:val="000000" w:themeColor="text1"/>
        </w:rPr>
        <w:t>3</w:t>
      </w:r>
      <w:r w:rsidR="00CD6063">
        <w:tab/>
      </w:r>
      <w:r w:rsidR="6F9FA690" w:rsidRPr="65C3AE28">
        <w:rPr>
          <w:rFonts w:asciiTheme="minorHAnsi" w:hAnsiTheme="minorHAnsi" w:cstheme="minorBidi"/>
          <w:color w:val="000000" w:themeColor="text1"/>
        </w:rPr>
        <w:t>Betaling aan Opdrachtnemer geschiedt binnen dertig (30) dagen na a</w:t>
      </w:r>
      <w:r w:rsidR="6698F05B" w:rsidRPr="65C3AE28">
        <w:rPr>
          <w:rFonts w:asciiTheme="minorHAnsi" w:hAnsiTheme="minorHAnsi" w:cstheme="minorBidi"/>
          <w:color w:val="000000" w:themeColor="text1"/>
        </w:rPr>
        <w:t>cceptatie v</w:t>
      </w:r>
      <w:r w:rsidR="6F9FA690" w:rsidRPr="65C3AE28">
        <w:rPr>
          <w:rFonts w:asciiTheme="minorHAnsi" w:hAnsiTheme="minorHAnsi" w:cstheme="minorBidi"/>
          <w:color w:val="000000" w:themeColor="text1"/>
        </w:rPr>
        <w:t xml:space="preserve">an de factuur. De factuur voldoet aan de gestelde eisen en voorwaarden </w:t>
      </w:r>
      <w:r w:rsidR="59C7F431" w:rsidRPr="65C3AE28">
        <w:rPr>
          <w:rFonts w:asciiTheme="minorHAnsi" w:hAnsiTheme="minorHAnsi" w:cstheme="minorBidi"/>
          <w:color w:val="000000" w:themeColor="text1"/>
        </w:rPr>
        <w:t xml:space="preserve">als </w:t>
      </w:r>
      <w:r w:rsidR="6F9FA690" w:rsidRPr="65C3AE28">
        <w:rPr>
          <w:rFonts w:asciiTheme="minorHAnsi" w:hAnsiTheme="minorHAnsi" w:cstheme="minorBidi"/>
          <w:color w:val="000000" w:themeColor="text1"/>
        </w:rPr>
        <w:t xml:space="preserve">geen omstandigheid van toepassing is als bedoeld in </w:t>
      </w:r>
      <w:r w:rsidR="519DAEA6" w:rsidRPr="65C3AE28">
        <w:rPr>
          <w:rFonts w:asciiTheme="minorHAnsi" w:hAnsiTheme="minorHAnsi" w:cstheme="minorBidi"/>
          <w:color w:val="000000" w:themeColor="text1"/>
        </w:rPr>
        <w:t>artikel E.2.2.</w:t>
      </w:r>
      <w:r w:rsidR="6F9FA690" w:rsidRPr="65C3AE28">
        <w:rPr>
          <w:rFonts w:asciiTheme="minorHAnsi" w:hAnsiTheme="minorHAnsi" w:cstheme="minorBidi"/>
          <w:color w:val="000000" w:themeColor="text1"/>
        </w:rPr>
        <w:t xml:space="preserve"> Indien om welke reden dan ook als hiervoor bedoeld, sprake is van een betwiste factuur, dan heeft Opdrachtgever het recht de betaling op te schorten. Opdrachtnemer heeft in geen van die gevallen het recht zijn verplichtingen op te schorten en/of de </w:t>
      </w:r>
      <w:r w:rsidR="73455799" w:rsidRPr="65C3AE28">
        <w:rPr>
          <w:rFonts w:asciiTheme="minorHAnsi" w:hAnsiTheme="minorHAnsi" w:cstheme="minorBidi"/>
          <w:color w:val="000000" w:themeColor="text1"/>
        </w:rPr>
        <w:t>O</w:t>
      </w:r>
      <w:r w:rsidR="6F9FA690" w:rsidRPr="65C3AE28">
        <w:rPr>
          <w:rFonts w:asciiTheme="minorHAnsi" w:hAnsiTheme="minorHAnsi" w:cstheme="minorBidi"/>
          <w:color w:val="000000" w:themeColor="text1"/>
        </w:rPr>
        <w:t>vereenkomst te ontbinden.</w:t>
      </w:r>
    </w:p>
    <w:p w14:paraId="693BFDA4" w14:textId="77777777" w:rsidR="003F0E76" w:rsidRPr="007D1033" w:rsidRDefault="00BB1CE0" w:rsidP="003F0E76">
      <w:pPr>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De factuur dient minimaal de </w:t>
      </w:r>
      <w:r w:rsidR="003F0E76" w:rsidRPr="007D1033">
        <w:rPr>
          <w:rFonts w:asciiTheme="minorHAnsi" w:hAnsiTheme="minorHAnsi" w:cstheme="minorHAnsi"/>
          <w:color w:val="000000" w:themeColor="text1"/>
        </w:rPr>
        <w:t xml:space="preserve">onderstaande </w:t>
      </w:r>
      <w:r w:rsidRPr="007D1033">
        <w:rPr>
          <w:rFonts w:asciiTheme="minorHAnsi" w:hAnsiTheme="minorHAnsi" w:cstheme="minorHAnsi"/>
          <w:color w:val="000000" w:themeColor="text1"/>
        </w:rPr>
        <w:t>gegevens te vermelden</w:t>
      </w:r>
      <w:r w:rsidR="003F0E76" w:rsidRPr="007D1033">
        <w:rPr>
          <w:rFonts w:asciiTheme="minorHAnsi" w:hAnsiTheme="minorHAnsi" w:cstheme="minorHAnsi"/>
          <w:color w:val="000000" w:themeColor="text1"/>
        </w:rPr>
        <w:t>. Elke factuur die niet voldoet aan deze standaard factuureisen wordt geretourneerd aan Opdrachtnemer en dus niet door de provincie verwerkt en uitbetaald.</w:t>
      </w:r>
    </w:p>
    <w:p w14:paraId="3D7E5C69" w14:textId="4EB67ACF" w:rsidR="003F0E76" w:rsidRPr="007D1033" w:rsidRDefault="00F942B4" w:rsidP="003F0E76">
      <w:pPr>
        <w:ind w:left="1440"/>
        <w:rPr>
          <w:rFonts w:asciiTheme="minorHAnsi" w:hAnsiTheme="minorHAnsi" w:cstheme="minorHAnsi"/>
          <w:color w:val="000000" w:themeColor="text1"/>
        </w:rPr>
      </w:pPr>
      <w:r w:rsidRPr="007D1033">
        <w:rPr>
          <w:rFonts w:asciiTheme="minorHAnsi" w:hAnsiTheme="minorHAnsi" w:cstheme="minorHAnsi"/>
          <w:color w:val="000000" w:themeColor="text1"/>
        </w:rPr>
        <w:t>-C</w:t>
      </w:r>
      <w:r w:rsidR="003F0E76" w:rsidRPr="007D1033">
        <w:rPr>
          <w:rFonts w:asciiTheme="minorHAnsi" w:hAnsiTheme="minorHAnsi" w:cstheme="minorHAnsi"/>
          <w:color w:val="000000" w:themeColor="text1"/>
        </w:rPr>
        <w:t>entraal factuuradres:</w:t>
      </w:r>
    </w:p>
    <w:p w14:paraId="33AC0E33" w14:textId="77777777" w:rsidR="003F0E76" w:rsidRPr="007D1033" w:rsidRDefault="003F0E76" w:rsidP="007F4EED">
      <w:pPr>
        <w:spacing w:after="0"/>
        <w:ind w:left="1429" w:firstLine="720"/>
        <w:rPr>
          <w:rFonts w:asciiTheme="minorHAnsi" w:hAnsiTheme="minorHAnsi" w:cstheme="minorHAnsi"/>
          <w:color w:val="000000" w:themeColor="text1"/>
        </w:rPr>
      </w:pPr>
      <w:r w:rsidRPr="007D1033">
        <w:rPr>
          <w:rFonts w:asciiTheme="minorHAnsi" w:hAnsiTheme="minorHAnsi" w:cstheme="minorHAnsi"/>
          <w:color w:val="000000" w:themeColor="text1"/>
        </w:rPr>
        <w:t>Provincie Noord-Holland</w:t>
      </w:r>
    </w:p>
    <w:p w14:paraId="6AA97D23" w14:textId="77777777" w:rsidR="003F0E76" w:rsidRPr="007D1033" w:rsidRDefault="003F0E76" w:rsidP="007F4EED">
      <w:pPr>
        <w:spacing w:after="0"/>
        <w:ind w:left="1429" w:firstLine="720"/>
        <w:rPr>
          <w:rFonts w:asciiTheme="minorHAnsi" w:hAnsiTheme="minorHAnsi" w:cstheme="minorHAnsi"/>
          <w:color w:val="000000" w:themeColor="text1"/>
        </w:rPr>
      </w:pPr>
      <w:r w:rsidRPr="007D1033">
        <w:rPr>
          <w:rFonts w:asciiTheme="minorHAnsi" w:hAnsiTheme="minorHAnsi" w:cstheme="minorHAnsi"/>
          <w:color w:val="000000" w:themeColor="text1"/>
        </w:rPr>
        <w:t>Sector CSC (FIA)</w:t>
      </w:r>
    </w:p>
    <w:p w14:paraId="033293EA" w14:textId="77777777" w:rsidR="003F0E76" w:rsidRPr="007D1033" w:rsidRDefault="003F0E76" w:rsidP="007F4EED">
      <w:pPr>
        <w:spacing w:after="0"/>
        <w:ind w:left="1429" w:firstLine="720"/>
        <w:rPr>
          <w:rFonts w:asciiTheme="minorHAnsi" w:hAnsiTheme="minorHAnsi" w:cstheme="minorHAnsi"/>
          <w:color w:val="000000" w:themeColor="text1"/>
        </w:rPr>
      </w:pPr>
      <w:r w:rsidRPr="007D1033">
        <w:rPr>
          <w:rFonts w:asciiTheme="minorHAnsi" w:hAnsiTheme="minorHAnsi" w:cstheme="minorHAnsi"/>
          <w:color w:val="000000" w:themeColor="text1"/>
        </w:rPr>
        <w:t xml:space="preserve">Houtplein 33, </w:t>
      </w:r>
    </w:p>
    <w:p w14:paraId="46613693" w14:textId="77777777" w:rsidR="003F0E76" w:rsidRPr="007D1033" w:rsidRDefault="003F0E76" w:rsidP="007F4EED">
      <w:pPr>
        <w:spacing w:after="0"/>
        <w:ind w:left="1429" w:firstLine="720"/>
        <w:rPr>
          <w:rFonts w:asciiTheme="minorHAnsi" w:hAnsiTheme="minorHAnsi" w:cstheme="minorHAnsi"/>
          <w:color w:val="000000" w:themeColor="text1"/>
        </w:rPr>
      </w:pPr>
      <w:r w:rsidRPr="007D1033">
        <w:rPr>
          <w:rFonts w:asciiTheme="minorHAnsi" w:hAnsiTheme="minorHAnsi" w:cstheme="minorHAnsi"/>
          <w:color w:val="000000" w:themeColor="text1"/>
        </w:rPr>
        <w:t>2012 DE Haarlem</w:t>
      </w:r>
    </w:p>
    <w:p w14:paraId="73738C0D" w14:textId="73636F92" w:rsidR="003F0E76" w:rsidRPr="007D1033" w:rsidRDefault="5E96A3BD" w:rsidP="65C3AE28">
      <w:pPr>
        <w:ind w:left="1440"/>
        <w:rPr>
          <w:rFonts w:asciiTheme="minorHAnsi" w:hAnsiTheme="minorHAnsi" w:cstheme="minorBidi"/>
          <w:color w:val="000000" w:themeColor="text1"/>
        </w:rPr>
      </w:pPr>
      <w:r w:rsidRPr="65C3AE28">
        <w:rPr>
          <w:rFonts w:asciiTheme="minorHAnsi" w:hAnsiTheme="minorHAnsi" w:cstheme="minorBidi"/>
          <w:color w:val="000000" w:themeColor="text1"/>
        </w:rPr>
        <w:t xml:space="preserve">- 10 cijferig opdrachtnummer </w:t>
      </w:r>
      <w:r w:rsidR="2204DDEF" w:rsidRPr="65C3AE28">
        <w:rPr>
          <w:rFonts w:asciiTheme="minorHAnsi" w:hAnsiTheme="minorHAnsi" w:cstheme="minorBidi"/>
          <w:color w:val="000000" w:themeColor="text1"/>
        </w:rPr>
        <w:t>(het nummer wordt vermeld in de tussen partijen te ondertekenen overeenkomst)</w:t>
      </w:r>
    </w:p>
    <w:p w14:paraId="064124F3" w14:textId="7C516621" w:rsidR="00D5220C" w:rsidRPr="007D1033" w:rsidRDefault="00D5220C" w:rsidP="00D5220C">
      <w:pPr>
        <w:pStyle w:val="Default"/>
        <w:ind w:left="720" w:firstLine="720"/>
        <w:rPr>
          <w:rFonts w:asciiTheme="minorHAnsi" w:hAnsiTheme="minorHAnsi" w:cstheme="minorHAnsi"/>
          <w:color w:val="000000" w:themeColor="text1"/>
          <w:sz w:val="22"/>
          <w:szCs w:val="22"/>
        </w:rPr>
      </w:pPr>
      <w:r w:rsidRPr="007D1033">
        <w:rPr>
          <w:rFonts w:asciiTheme="minorHAnsi" w:hAnsiTheme="minorHAnsi" w:cstheme="minorHAnsi"/>
          <w:color w:val="000000" w:themeColor="text1"/>
          <w:sz w:val="22"/>
          <w:szCs w:val="22"/>
        </w:rPr>
        <w:t xml:space="preserve">- op de factuur dient het </w:t>
      </w:r>
      <w:r w:rsidR="00AF5F5F" w:rsidRPr="007D1033">
        <w:rPr>
          <w:rFonts w:asciiTheme="minorHAnsi" w:hAnsiTheme="minorHAnsi" w:cstheme="minorHAnsi"/>
          <w:color w:val="000000" w:themeColor="text1"/>
          <w:sz w:val="22"/>
          <w:szCs w:val="22"/>
          <w:u w:val="single"/>
        </w:rPr>
        <w:t xml:space="preserve">opdrachtnummer </w:t>
      </w:r>
      <w:r w:rsidRPr="007D1033">
        <w:rPr>
          <w:rFonts w:asciiTheme="minorHAnsi" w:hAnsiTheme="minorHAnsi" w:cstheme="minorHAnsi"/>
          <w:color w:val="000000" w:themeColor="text1"/>
          <w:sz w:val="22"/>
          <w:szCs w:val="22"/>
        </w:rPr>
        <w:t xml:space="preserve">vermeld te zijn dat past bij het </w:t>
      </w:r>
    </w:p>
    <w:p w14:paraId="041EDF87" w14:textId="1604542A" w:rsidR="00D5220C" w:rsidRPr="007D1033" w:rsidRDefault="5789BC45" w:rsidP="65C3AE28">
      <w:pPr>
        <w:ind w:left="1440" w:hanging="2"/>
        <w:rPr>
          <w:rFonts w:asciiTheme="minorHAnsi" w:hAnsiTheme="minorHAnsi" w:cstheme="minorBidi"/>
          <w:color w:val="000000" w:themeColor="text1"/>
        </w:rPr>
      </w:pPr>
      <w:r w:rsidRPr="65C3AE28">
        <w:rPr>
          <w:rFonts w:asciiTheme="minorHAnsi" w:hAnsiTheme="minorHAnsi" w:cstheme="minorBidi"/>
          <w:color w:val="000000" w:themeColor="text1"/>
        </w:rPr>
        <w:t>opdracht deel dat in rekening gebracht wordt. Bij aanvang van de opdracht hanteert Opdrachtgever</w:t>
      </w:r>
      <w:r w:rsidR="312BC6CC" w:rsidRPr="65C3AE28">
        <w:rPr>
          <w:rFonts w:asciiTheme="minorHAnsi" w:hAnsiTheme="minorHAnsi" w:cstheme="minorBidi"/>
          <w:color w:val="000000" w:themeColor="text1"/>
        </w:rPr>
        <w:t xml:space="preserve"> een</w:t>
      </w:r>
      <w:r w:rsidRPr="65C3AE28">
        <w:rPr>
          <w:rFonts w:asciiTheme="minorHAnsi" w:hAnsiTheme="minorHAnsi" w:cstheme="minorBidi"/>
          <w:color w:val="000000" w:themeColor="text1"/>
        </w:rPr>
        <w:t xml:space="preserve"> kostenplaatsnummer</w:t>
      </w:r>
      <w:r w:rsidR="447030EE" w:rsidRPr="65C3AE28">
        <w:rPr>
          <w:rFonts w:asciiTheme="minorHAnsi" w:hAnsiTheme="minorHAnsi" w:cstheme="minorBidi"/>
          <w:color w:val="000000" w:themeColor="text1"/>
        </w:rPr>
        <w:t>(</w:t>
      </w:r>
      <w:r w:rsidRPr="65C3AE28">
        <w:rPr>
          <w:rFonts w:asciiTheme="minorHAnsi" w:hAnsiTheme="minorHAnsi" w:cstheme="minorBidi"/>
          <w:color w:val="000000" w:themeColor="text1"/>
        </w:rPr>
        <w:t>s</w:t>
      </w:r>
      <w:r w:rsidR="447030EE" w:rsidRPr="65C3AE28">
        <w:rPr>
          <w:rFonts w:asciiTheme="minorHAnsi" w:hAnsiTheme="minorHAnsi" w:cstheme="minorBidi"/>
          <w:color w:val="000000" w:themeColor="text1"/>
        </w:rPr>
        <w:t>)</w:t>
      </w:r>
      <w:r w:rsidRPr="65C3AE28">
        <w:rPr>
          <w:rFonts w:asciiTheme="minorHAnsi" w:hAnsiTheme="minorHAnsi" w:cstheme="minorBidi"/>
          <w:color w:val="000000" w:themeColor="text1"/>
        </w:rPr>
        <w:t>. Deze nummer</w:t>
      </w:r>
      <w:r w:rsidR="447030EE" w:rsidRPr="65C3AE28">
        <w:rPr>
          <w:rFonts w:asciiTheme="minorHAnsi" w:hAnsiTheme="minorHAnsi" w:cstheme="minorBidi"/>
          <w:color w:val="000000" w:themeColor="text1"/>
        </w:rPr>
        <w:t>(</w:t>
      </w:r>
      <w:r w:rsidRPr="65C3AE28">
        <w:rPr>
          <w:rFonts w:asciiTheme="minorHAnsi" w:hAnsiTheme="minorHAnsi" w:cstheme="minorBidi"/>
          <w:color w:val="000000" w:themeColor="text1"/>
        </w:rPr>
        <w:t>s</w:t>
      </w:r>
      <w:r w:rsidR="447030EE" w:rsidRPr="65C3AE28">
        <w:rPr>
          <w:rFonts w:asciiTheme="minorHAnsi" w:hAnsiTheme="minorHAnsi" w:cstheme="minorBidi"/>
          <w:color w:val="000000" w:themeColor="text1"/>
        </w:rPr>
        <w:t>)</w:t>
      </w:r>
      <w:r w:rsidRPr="65C3AE28">
        <w:rPr>
          <w:rFonts w:asciiTheme="minorHAnsi" w:hAnsiTheme="minorHAnsi" w:cstheme="minorBidi"/>
          <w:color w:val="000000" w:themeColor="text1"/>
        </w:rPr>
        <w:t xml:space="preserve"> word</w:t>
      </w:r>
      <w:r w:rsidR="43F28244" w:rsidRPr="65C3AE28">
        <w:rPr>
          <w:rFonts w:asciiTheme="minorHAnsi" w:hAnsiTheme="minorHAnsi" w:cstheme="minorBidi"/>
          <w:color w:val="000000" w:themeColor="text1"/>
        </w:rPr>
        <w:t>t</w:t>
      </w:r>
      <w:r w:rsidRPr="65C3AE28">
        <w:rPr>
          <w:rFonts w:asciiTheme="minorHAnsi" w:hAnsiTheme="minorHAnsi" w:cstheme="minorBidi"/>
          <w:color w:val="000000" w:themeColor="text1"/>
        </w:rPr>
        <w:t>en na definitieve gunning aan Opdrachtnemer verstrekt. Opdrachtgever behoud</w:t>
      </w:r>
      <w:r w:rsidR="759F7F19" w:rsidRPr="65C3AE28">
        <w:rPr>
          <w:rFonts w:asciiTheme="minorHAnsi" w:hAnsiTheme="minorHAnsi" w:cstheme="minorBidi"/>
          <w:color w:val="000000" w:themeColor="text1"/>
        </w:rPr>
        <w:t>t</w:t>
      </w:r>
      <w:r w:rsidRPr="65C3AE28">
        <w:rPr>
          <w:rFonts w:asciiTheme="minorHAnsi" w:hAnsiTheme="minorHAnsi" w:cstheme="minorBidi"/>
          <w:color w:val="000000" w:themeColor="text1"/>
        </w:rPr>
        <w:t xml:space="preserve"> zich het recht voor om gedurende de Overeenkomst een kostenplaatsnummer te wijzigen.</w:t>
      </w:r>
    </w:p>
    <w:p w14:paraId="32D0CB54" w14:textId="77777777"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 naam en adres (geen postbus) van </w:t>
      </w:r>
      <w:r w:rsidR="00605AA7" w:rsidRPr="007D1033">
        <w:rPr>
          <w:rFonts w:asciiTheme="minorHAnsi" w:hAnsiTheme="minorHAnsi" w:cstheme="minorHAnsi"/>
          <w:color w:val="000000" w:themeColor="text1"/>
        </w:rPr>
        <w:t>Opdrachtnemer</w:t>
      </w:r>
    </w:p>
    <w:p w14:paraId="0F15320E" w14:textId="77777777"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t xml:space="preserve">- factuurnummer en factuurdatum van </w:t>
      </w:r>
      <w:r w:rsidR="00605AA7" w:rsidRPr="007D1033">
        <w:rPr>
          <w:rFonts w:asciiTheme="minorHAnsi" w:hAnsiTheme="minorHAnsi" w:cstheme="minorHAnsi"/>
          <w:color w:val="000000" w:themeColor="text1"/>
        </w:rPr>
        <w:t>Opdrachtnemer</w:t>
      </w:r>
    </w:p>
    <w:p w14:paraId="3B2E0313" w14:textId="77777777"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t>- btw-nummer van uw organisatie</w:t>
      </w:r>
    </w:p>
    <w:p w14:paraId="6F38CE62" w14:textId="77777777"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t>- btw-bedrag</w:t>
      </w:r>
    </w:p>
    <w:p w14:paraId="715287AD" w14:textId="77777777"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t>- KvK-nummer van uw organisatie</w:t>
      </w:r>
    </w:p>
    <w:p w14:paraId="062BDE47" w14:textId="5355CFFB" w:rsidR="003F0E76" w:rsidRPr="007D1033" w:rsidRDefault="003F0E76" w:rsidP="007F4EED">
      <w:pPr>
        <w:spacing w:after="120"/>
        <w:ind w:left="1440"/>
        <w:rPr>
          <w:rFonts w:asciiTheme="minorHAnsi" w:hAnsiTheme="minorHAnsi" w:cstheme="minorHAnsi"/>
          <w:color w:val="000000" w:themeColor="text1"/>
        </w:rPr>
      </w:pPr>
      <w:r w:rsidRPr="007D1033">
        <w:rPr>
          <w:rFonts w:asciiTheme="minorHAnsi" w:hAnsiTheme="minorHAnsi" w:cstheme="minorHAnsi"/>
          <w:color w:val="000000" w:themeColor="text1"/>
        </w:rPr>
        <w:lastRenderedPageBreak/>
        <w:t>- IBAN van uw organisatie</w:t>
      </w:r>
    </w:p>
    <w:p w14:paraId="58B0EA8B" w14:textId="41C4C367" w:rsidR="009B14D8" w:rsidRPr="007D1033" w:rsidRDefault="1B393FE0" w:rsidP="65C3AE28">
      <w:pPr>
        <w:ind w:left="1440"/>
        <w:rPr>
          <w:rFonts w:asciiTheme="minorHAnsi" w:hAnsiTheme="minorHAnsi" w:cstheme="minorBidi"/>
          <w:color w:val="000000" w:themeColor="text1"/>
        </w:rPr>
      </w:pPr>
      <w:r w:rsidRPr="65C3AE28">
        <w:rPr>
          <w:rFonts w:asciiTheme="minorHAnsi" w:hAnsiTheme="minorHAnsi" w:cstheme="minorBidi"/>
          <w:color w:val="000000" w:themeColor="text1"/>
        </w:rPr>
        <w:t xml:space="preserve">Opdrachtnemer zendt elke factuur naar Opdrachtgever per e-mail via </w:t>
      </w:r>
      <w:r w:rsidR="009B14D8">
        <w:br/>
      </w:r>
      <w:r w:rsidRPr="65C3AE28">
        <w:rPr>
          <w:rFonts w:asciiTheme="minorHAnsi" w:hAnsiTheme="minorHAnsi" w:cstheme="minorBidi"/>
          <w:color w:val="000000" w:themeColor="text1"/>
        </w:rPr>
        <w:t xml:space="preserve">crediteuren@noord-holland.nl, in het format PDF, ms excell of ms word. </w:t>
      </w:r>
    </w:p>
    <w:p w14:paraId="48937D90" w14:textId="23F591EE" w:rsidR="00C47FD0" w:rsidRPr="007D1033" w:rsidRDefault="572898AD" w:rsidP="65C3AE28">
      <w:pPr>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E.2.3</w:t>
      </w:r>
      <w:r w:rsidR="6698F05B" w:rsidRPr="65C3AE28">
        <w:rPr>
          <w:rFonts w:asciiTheme="minorHAnsi" w:hAnsiTheme="minorHAnsi" w:cstheme="minorBidi"/>
          <w:color w:val="000000" w:themeColor="text1"/>
        </w:rPr>
        <w:t xml:space="preserve"> </w:t>
      </w:r>
      <w:r w:rsidR="00CD6063">
        <w:tab/>
      </w:r>
      <w:r w:rsidR="0D02D46C" w:rsidRPr="65C3AE28">
        <w:rPr>
          <w:rFonts w:asciiTheme="minorHAnsi" w:hAnsiTheme="minorHAnsi" w:cstheme="minorBidi"/>
          <w:color w:val="000000" w:themeColor="text1"/>
        </w:rPr>
        <w:t xml:space="preserve">Opdrachtnemer is bereid om elektronische facturen (e-facturatie) </w:t>
      </w:r>
      <w:r w:rsidR="3138E8AD" w:rsidRPr="65C3AE28">
        <w:rPr>
          <w:rFonts w:asciiTheme="minorHAnsi" w:hAnsiTheme="minorHAnsi" w:cstheme="minorBidi"/>
          <w:color w:val="000000" w:themeColor="text1"/>
        </w:rPr>
        <w:t>aan te leveren</w:t>
      </w:r>
      <w:r w:rsidR="0D02D46C" w:rsidRPr="65C3AE28">
        <w:rPr>
          <w:rFonts w:asciiTheme="minorHAnsi" w:hAnsiTheme="minorHAnsi" w:cstheme="minorBidi"/>
          <w:color w:val="000000" w:themeColor="text1"/>
        </w:rPr>
        <w:t xml:space="preserve"> bij Opdrachtgever.</w:t>
      </w:r>
      <w:r w:rsidR="0D02D46C" w:rsidRPr="65C3AE28">
        <w:rPr>
          <w:rFonts w:asciiTheme="minorHAnsi" w:hAnsiTheme="minorHAnsi" w:cstheme="minorBidi"/>
          <w:b/>
          <w:bCs/>
          <w:color w:val="000000" w:themeColor="text1"/>
        </w:rPr>
        <w:t xml:space="preserve"> </w:t>
      </w:r>
      <w:r w:rsidR="0D02D46C" w:rsidRPr="65C3AE28">
        <w:rPr>
          <w:rFonts w:asciiTheme="minorHAnsi" w:hAnsiTheme="minorHAnsi" w:cstheme="minorBidi"/>
          <w:color w:val="000000" w:themeColor="text1"/>
        </w:rPr>
        <w:t>Een efactuur is een verzamelnaam voor digitale factuur</w:t>
      </w:r>
      <w:r w:rsidR="3138E8AD" w:rsidRPr="65C3AE28">
        <w:rPr>
          <w:rFonts w:asciiTheme="minorHAnsi" w:hAnsiTheme="minorHAnsi" w:cstheme="minorBidi"/>
          <w:color w:val="000000" w:themeColor="text1"/>
        </w:rPr>
        <w:t>-</w:t>
      </w:r>
      <w:r w:rsidR="0D02D46C" w:rsidRPr="65C3AE28">
        <w:rPr>
          <w:rFonts w:asciiTheme="minorHAnsi" w:hAnsiTheme="minorHAnsi" w:cstheme="minorBidi"/>
          <w:color w:val="000000" w:themeColor="text1"/>
        </w:rPr>
        <w:t xml:space="preserve">bestanden en kent een vaste structuur (verwerkingsformaat). Voorbeelden van deze vaste structuren zijn: XML en UBL. Deze structuren zorgen ervoor dat de factuur op een automatische manier uitgewisseld kan worden tussen verschillende systemen. De provincie Noord-Holland kan uw efactuur in deze beide structuren verwerken. Een e-factuur dient aan dezelfde eisen te voldoen als een 'gewone' factuur. Voor meer informatie zie de website van de Belastingdienst </w:t>
      </w:r>
      <w:hyperlink r:id="rId19">
        <w:r w:rsidR="0D02D46C" w:rsidRPr="65C3AE28">
          <w:rPr>
            <w:rFonts w:asciiTheme="minorHAnsi" w:hAnsiTheme="minorHAnsi" w:cstheme="minorBidi"/>
            <w:color w:val="000000" w:themeColor="text1"/>
            <w:u w:val="single"/>
          </w:rPr>
          <w:t>wettelijke eisen</w:t>
        </w:r>
      </w:hyperlink>
      <w:r w:rsidR="0D02D46C" w:rsidRPr="65C3AE28">
        <w:rPr>
          <w:rFonts w:asciiTheme="minorHAnsi" w:hAnsiTheme="minorHAnsi" w:cstheme="minorBidi"/>
          <w:color w:val="000000" w:themeColor="text1"/>
          <w:u w:val="single"/>
        </w:rPr>
        <w:t>.</w:t>
      </w:r>
    </w:p>
    <w:p w14:paraId="15C0F229" w14:textId="77777777" w:rsidR="007C5B41" w:rsidRDefault="007C5B41" w:rsidP="65C3AE28">
      <w:pPr>
        <w:pStyle w:val="Lijstalinea"/>
        <w:rPr>
          <w:rStyle w:val="Titelvanboek"/>
          <w:rFonts w:asciiTheme="minorHAnsi" w:hAnsiTheme="minorHAnsi" w:cstheme="minorBidi"/>
          <w:b w:val="0"/>
          <w:bCs w:val="0"/>
          <w:color w:val="000000" w:themeColor="text1"/>
        </w:rPr>
      </w:pPr>
    </w:p>
    <w:p w14:paraId="0AC3FBC9" w14:textId="47F10F32" w:rsidR="00FD02FB" w:rsidRDefault="007C5B41" w:rsidP="00484CC4">
      <w:pPr>
        <w:autoSpaceDE w:val="0"/>
        <w:autoSpaceDN w:val="0"/>
        <w:adjustRightInd w:val="0"/>
        <w:spacing w:after="0" w:line="240" w:lineRule="auto"/>
        <w:ind w:firstLine="720"/>
        <w:rPr>
          <w:rStyle w:val="Titelvanboek"/>
          <w:rFonts w:asciiTheme="minorHAnsi" w:hAnsiTheme="minorHAnsi" w:cstheme="minorHAnsi"/>
          <w:b w:val="0"/>
          <w:bCs w:val="0"/>
          <w:color w:val="000000" w:themeColor="text1"/>
        </w:rPr>
      </w:pPr>
      <w:r w:rsidRPr="007D1033">
        <w:rPr>
          <w:rFonts w:asciiTheme="minorHAnsi" w:hAnsiTheme="minorHAnsi" w:cstheme="minorHAnsi"/>
          <w:color w:val="000000" w:themeColor="text1"/>
        </w:rPr>
        <w:t>E.</w:t>
      </w:r>
      <w:r w:rsidR="00484CC4">
        <w:rPr>
          <w:rFonts w:asciiTheme="minorHAnsi" w:hAnsiTheme="minorHAnsi" w:cstheme="minorHAnsi"/>
          <w:color w:val="000000" w:themeColor="text1"/>
        </w:rPr>
        <w:t>3</w:t>
      </w:r>
      <w:r w:rsidRPr="007D1033">
        <w:rPr>
          <w:rFonts w:asciiTheme="minorHAnsi" w:hAnsiTheme="minorHAnsi" w:cstheme="minorHAnsi"/>
          <w:color w:val="000000" w:themeColor="text1"/>
        </w:rPr>
        <w:tab/>
      </w:r>
      <w:r w:rsidR="00FD02FB" w:rsidRPr="00484CC4">
        <w:rPr>
          <w:rStyle w:val="Titelvanboek"/>
          <w:rFonts w:asciiTheme="minorHAnsi" w:hAnsiTheme="minorHAnsi" w:cstheme="minorHAnsi"/>
          <w:b w:val="0"/>
          <w:bCs w:val="0"/>
          <w:color w:val="000000" w:themeColor="text1"/>
        </w:rPr>
        <w:t>Intellectueel eigendom</w:t>
      </w:r>
    </w:p>
    <w:p w14:paraId="1BECD622" w14:textId="77777777" w:rsidR="00484CC4" w:rsidRPr="00484CC4" w:rsidRDefault="00484CC4" w:rsidP="65C3AE28">
      <w:pPr>
        <w:autoSpaceDE w:val="0"/>
        <w:autoSpaceDN w:val="0"/>
        <w:adjustRightInd w:val="0"/>
        <w:spacing w:after="0" w:line="240" w:lineRule="auto"/>
        <w:ind w:firstLine="720"/>
        <w:rPr>
          <w:rStyle w:val="Titelvanboek"/>
          <w:rFonts w:asciiTheme="minorHAnsi" w:hAnsiTheme="minorHAnsi" w:cstheme="minorBidi"/>
          <w:b w:val="0"/>
          <w:bCs w:val="0"/>
          <w:i w:val="0"/>
          <w:iCs w:val="0"/>
          <w:color w:val="000000" w:themeColor="text1"/>
          <w:spacing w:val="0"/>
        </w:rPr>
      </w:pPr>
    </w:p>
    <w:p w14:paraId="608DB970" w14:textId="3581DEE0" w:rsidR="00D323DA" w:rsidRPr="007D1033" w:rsidRDefault="62074352" w:rsidP="65C3AE28">
      <w:pPr>
        <w:spacing w:line="276" w:lineRule="auto"/>
        <w:ind w:left="708"/>
        <w:contextualSpacing/>
        <w:rPr>
          <w:rFonts w:asciiTheme="minorHAnsi" w:hAnsiTheme="minorHAnsi" w:cstheme="minorBidi"/>
          <w:color w:val="000000" w:themeColor="text1"/>
        </w:rPr>
      </w:pPr>
      <w:r w:rsidRPr="65C3AE28">
        <w:rPr>
          <w:rFonts w:asciiTheme="minorHAnsi" w:hAnsiTheme="minorHAnsi" w:cstheme="minorBidi"/>
          <w:color w:val="000000" w:themeColor="text1"/>
        </w:rPr>
        <w:t xml:space="preserve">In aanvulling op artikel </w:t>
      </w:r>
      <w:r w:rsidR="1B3528A7" w:rsidRPr="65C3AE28">
        <w:rPr>
          <w:rFonts w:asciiTheme="minorHAnsi" w:hAnsiTheme="minorHAnsi" w:cstheme="minorBidi"/>
          <w:color w:val="000000" w:themeColor="text1"/>
        </w:rPr>
        <w:t xml:space="preserve">8 </w:t>
      </w:r>
      <w:r w:rsidR="2F10DA21" w:rsidRPr="65C3AE28">
        <w:rPr>
          <w:rFonts w:asciiTheme="minorHAnsi" w:hAnsiTheme="minorHAnsi" w:cstheme="minorBidi"/>
          <w:color w:val="000000" w:themeColor="text1"/>
        </w:rPr>
        <w:t>ARBIT</w:t>
      </w:r>
      <w:r w:rsidRPr="65C3AE28">
        <w:rPr>
          <w:rFonts w:asciiTheme="minorHAnsi" w:hAnsiTheme="minorHAnsi" w:cstheme="minorBidi"/>
          <w:color w:val="000000" w:themeColor="text1"/>
        </w:rPr>
        <w:t xml:space="preserve"> berusten de intellectuele eigendomsrechten ten aanzien van de Diensten </w:t>
      </w:r>
      <w:r w:rsidR="0AE04548" w:rsidRPr="65C3AE28">
        <w:rPr>
          <w:rFonts w:asciiTheme="minorHAnsi" w:hAnsiTheme="minorHAnsi" w:cstheme="minorBidi"/>
          <w:color w:val="000000" w:themeColor="text1"/>
        </w:rPr>
        <w:t xml:space="preserve">en </w:t>
      </w:r>
      <w:r w:rsidR="7B4373D8" w:rsidRPr="65C3AE28">
        <w:rPr>
          <w:rFonts w:asciiTheme="minorHAnsi" w:hAnsiTheme="minorHAnsi" w:cstheme="minorBidi"/>
          <w:color w:val="000000" w:themeColor="text1"/>
        </w:rPr>
        <w:t xml:space="preserve">Ter beschikking gestelde </w:t>
      </w:r>
      <w:r w:rsidR="0AE04548" w:rsidRPr="65C3AE28">
        <w:rPr>
          <w:rFonts w:asciiTheme="minorHAnsi" w:hAnsiTheme="minorHAnsi" w:cstheme="minorBidi"/>
          <w:color w:val="000000" w:themeColor="text1"/>
        </w:rPr>
        <w:t xml:space="preserve">Programmatuur </w:t>
      </w:r>
      <w:r w:rsidRPr="65C3AE28">
        <w:rPr>
          <w:rFonts w:asciiTheme="minorHAnsi" w:hAnsiTheme="minorHAnsi" w:cstheme="minorBidi"/>
          <w:color w:val="000000" w:themeColor="text1"/>
        </w:rPr>
        <w:t>bij:</w:t>
      </w:r>
    </w:p>
    <w:p w14:paraId="380FF5A6" w14:textId="77777777" w:rsidR="00D323DA" w:rsidRPr="007D1033" w:rsidRDefault="00D323DA" w:rsidP="65C3AE28">
      <w:pPr>
        <w:spacing w:line="276" w:lineRule="auto"/>
        <w:contextualSpacing/>
        <w:rPr>
          <w:rFonts w:asciiTheme="minorHAnsi" w:hAnsiTheme="minorHAnsi" w:cstheme="minorBidi"/>
          <w:color w:val="000000" w:themeColor="text1"/>
        </w:rPr>
      </w:pPr>
    </w:p>
    <w:p w14:paraId="588D3AF2" w14:textId="7E942C73" w:rsidR="0044016D" w:rsidRPr="007D1033" w:rsidRDefault="00CD6063" w:rsidP="0044016D">
      <w:pPr>
        <w:spacing w:line="276" w:lineRule="auto"/>
        <w:ind w:left="720" w:hanging="11"/>
        <w:contextualSpacing/>
        <w:rPr>
          <w:rFonts w:asciiTheme="minorHAnsi" w:hAnsiTheme="minorHAnsi" w:cstheme="minorHAnsi"/>
          <w:color w:val="000000" w:themeColor="text1"/>
        </w:rPr>
      </w:pPr>
      <w:r w:rsidRPr="007D1033">
        <w:rPr>
          <w:rFonts w:asciiTheme="minorHAnsi" w:hAnsiTheme="minorHAnsi" w:cstheme="minorHAnsi"/>
          <w:color w:val="000000" w:themeColor="text1"/>
        </w:rPr>
        <w:t>E.3.1</w:t>
      </w:r>
      <w:r w:rsidR="00D323DA" w:rsidRPr="007D1033">
        <w:rPr>
          <w:rFonts w:asciiTheme="minorHAnsi" w:hAnsiTheme="minorHAnsi" w:cstheme="minorHAnsi"/>
          <w:color w:val="000000" w:themeColor="text1"/>
        </w:rPr>
        <w:tab/>
        <w:t>Opdrachtgever, voor zover het betreft de door Opdrachtgever gedurende de</w:t>
      </w:r>
    </w:p>
    <w:p w14:paraId="574FB3BA" w14:textId="2C187C53" w:rsidR="00D323DA" w:rsidRPr="007D1033" w:rsidRDefault="62074352" w:rsidP="65C3AE28">
      <w:pPr>
        <w:spacing w:line="276" w:lineRule="auto"/>
        <w:ind w:left="1440"/>
        <w:contextualSpacing/>
        <w:rPr>
          <w:rFonts w:asciiTheme="minorHAnsi" w:hAnsiTheme="minorHAnsi" w:cstheme="minorBidi"/>
          <w:color w:val="000000" w:themeColor="text1"/>
        </w:rPr>
      </w:pPr>
      <w:r w:rsidRPr="65C3AE28">
        <w:rPr>
          <w:rFonts w:asciiTheme="minorHAnsi" w:hAnsiTheme="minorHAnsi" w:cstheme="minorBidi"/>
          <w:color w:val="000000" w:themeColor="text1"/>
        </w:rPr>
        <w:t xml:space="preserve">Overeenkomst ingebrachte organisatiekenmerken, behoeftebepaling en kennis </w:t>
      </w:r>
      <w:r w:rsidR="297D6684" w:rsidRPr="65C3AE28">
        <w:rPr>
          <w:rFonts w:asciiTheme="minorHAnsi" w:hAnsiTheme="minorHAnsi" w:cstheme="minorBidi"/>
          <w:color w:val="000000" w:themeColor="text1"/>
        </w:rPr>
        <w:t xml:space="preserve">ten behoeve van de </w:t>
      </w:r>
      <w:r w:rsidR="7B4373D8" w:rsidRPr="65C3AE28">
        <w:rPr>
          <w:rFonts w:asciiTheme="minorHAnsi" w:hAnsiTheme="minorHAnsi" w:cstheme="minorBidi"/>
          <w:color w:val="000000" w:themeColor="text1"/>
        </w:rPr>
        <w:t xml:space="preserve">te verrichten Diensten voor de </w:t>
      </w:r>
      <w:r w:rsidR="297D6684" w:rsidRPr="65C3AE28">
        <w:rPr>
          <w:rFonts w:asciiTheme="minorHAnsi" w:hAnsiTheme="minorHAnsi" w:cstheme="minorBidi"/>
          <w:color w:val="000000" w:themeColor="text1"/>
        </w:rPr>
        <w:t>PNH website en het digitaal loket</w:t>
      </w:r>
      <w:r w:rsidR="64B343B3" w:rsidRPr="65C3AE28">
        <w:rPr>
          <w:rFonts w:asciiTheme="minorHAnsi" w:hAnsiTheme="minorHAnsi" w:cstheme="minorBidi"/>
          <w:color w:val="000000" w:themeColor="text1"/>
        </w:rPr>
        <w:t>, inbe</w:t>
      </w:r>
      <w:r w:rsidRPr="65C3AE28">
        <w:rPr>
          <w:rFonts w:asciiTheme="minorHAnsi" w:hAnsiTheme="minorHAnsi" w:cstheme="minorBidi"/>
          <w:color w:val="000000" w:themeColor="text1"/>
        </w:rPr>
        <w:t>grepen eventuele beleidsuitgangspunten en –voornemens van Opdrachtgever.</w:t>
      </w:r>
    </w:p>
    <w:p w14:paraId="27AEB8EB" w14:textId="77777777" w:rsidR="00D323DA" w:rsidRPr="007D1033" w:rsidRDefault="00D323DA" w:rsidP="65C3AE28">
      <w:pPr>
        <w:spacing w:line="276" w:lineRule="auto"/>
        <w:ind w:firstLine="708"/>
        <w:contextualSpacing/>
        <w:rPr>
          <w:rFonts w:asciiTheme="minorHAnsi" w:hAnsiTheme="minorHAnsi" w:cstheme="minorBidi"/>
          <w:color w:val="000000" w:themeColor="text1"/>
        </w:rPr>
      </w:pPr>
    </w:p>
    <w:p w14:paraId="40AE3631" w14:textId="22282F96" w:rsidR="00484CC4" w:rsidRDefault="572898AD" w:rsidP="65C3AE28">
      <w:pPr>
        <w:spacing w:line="276" w:lineRule="auto"/>
        <w:ind w:left="1439" w:hanging="730"/>
        <w:contextualSpacing/>
        <w:rPr>
          <w:rFonts w:asciiTheme="minorHAnsi" w:hAnsiTheme="minorHAnsi" w:cstheme="minorBidi"/>
          <w:color w:val="000000" w:themeColor="text1"/>
        </w:rPr>
      </w:pPr>
      <w:r w:rsidRPr="65C3AE28">
        <w:rPr>
          <w:rFonts w:asciiTheme="minorHAnsi" w:hAnsiTheme="minorHAnsi" w:cstheme="minorBidi"/>
          <w:color w:val="000000" w:themeColor="text1"/>
        </w:rPr>
        <w:t>E.3.2</w:t>
      </w:r>
      <w:r w:rsidR="00CD6063">
        <w:tab/>
      </w:r>
      <w:r w:rsidR="62074352" w:rsidRPr="65C3AE28">
        <w:rPr>
          <w:rFonts w:asciiTheme="minorHAnsi" w:hAnsiTheme="minorHAnsi" w:cstheme="minorBidi"/>
          <w:color w:val="000000" w:themeColor="text1"/>
        </w:rPr>
        <w:t xml:space="preserve">Opdrachtnemer of een Derde voor zover het de door </w:t>
      </w:r>
      <w:r w:rsidR="69A484BB" w:rsidRPr="65C3AE28">
        <w:rPr>
          <w:rFonts w:asciiTheme="minorHAnsi" w:hAnsiTheme="minorHAnsi" w:cstheme="minorBidi"/>
          <w:color w:val="000000" w:themeColor="text1"/>
        </w:rPr>
        <w:t>Personeel</w:t>
      </w:r>
      <w:r w:rsidR="62074352" w:rsidRPr="65C3AE28">
        <w:rPr>
          <w:rFonts w:asciiTheme="minorHAnsi" w:hAnsiTheme="minorHAnsi" w:cstheme="minorBidi"/>
          <w:color w:val="000000" w:themeColor="text1"/>
        </w:rPr>
        <w:t xml:space="preserve"> van</w:t>
      </w:r>
      <w:r w:rsidR="7CE90F70" w:rsidRPr="65C3AE28">
        <w:rPr>
          <w:rFonts w:asciiTheme="minorHAnsi" w:hAnsiTheme="minorHAnsi" w:cstheme="minorBidi"/>
          <w:color w:val="000000" w:themeColor="text1"/>
        </w:rPr>
        <w:t xml:space="preserve"> </w:t>
      </w:r>
      <w:r w:rsidR="62074352" w:rsidRPr="65C3AE28">
        <w:rPr>
          <w:rFonts w:asciiTheme="minorHAnsi" w:hAnsiTheme="minorHAnsi" w:cstheme="minorBidi"/>
          <w:color w:val="000000" w:themeColor="text1"/>
        </w:rPr>
        <w:t xml:space="preserve">Opdrachtnemer ingebrachte </w:t>
      </w:r>
      <w:r w:rsidR="69A484BB" w:rsidRPr="65C3AE28">
        <w:rPr>
          <w:rFonts w:asciiTheme="minorHAnsi" w:hAnsiTheme="minorHAnsi" w:cstheme="minorBidi"/>
          <w:color w:val="000000" w:themeColor="text1"/>
        </w:rPr>
        <w:t xml:space="preserve">kennis en expertise van </w:t>
      </w:r>
      <w:r w:rsidR="0AE04548" w:rsidRPr="65C3AE28">
        <w:rPr>
          <w:rFonts w:asciiTheme="minorHAnsi" w:hAnsiTheme="minorHAnsi" w:cstheme="minorBidi"/>
          <w:color w:val="000000" w:themeColor="text1"/>
        </w:rPr>
        <w:t>Programmatuur</w:t>
      </w:r>
      <w:r w:rsidR="62074352" w:rsidRPr="65C3AE28">
        <w:rPr>
          <w:rFonts w:asciiTheme="minorHAnsi" w:hAnsiTheme="minorHAnsi" w:cstheme="minorBidi"/>
          <w:color w:val="000000" w:themeColor="text1"/>
        </w:rPr>
        <w:t xml:space="preserve"> betreft</w:t>
      </w:r>
      <w:bookmarkStart w:id="22" w:name="_Hlk102843584"/>
      <w:r w:rsidR="69A484BB" w:rsidRPr="65C3AE28">
        <w:rPr>
          <w:rFonts w:asciiTheme="minorHAnsi" w:hAnsiTheme="minorHAnsi" w:cstheme="minorBidi"/>
          <w:color w:val="000000" w:themeColor="text1"/>
        </w:rPr>
        <w:t xml:space="preserve">. </w:t>
      </w:r>
    </w:p>
    <w:p w14:paraId="74F8DABF" w14:textId="5616B86E" w:rsidR="00D323DA" w:rsidRPr="007D1033" w:rsidRDefault="69A484BB" w:rsidP="65C3AE28">
      <w:pPr>
        <w:spacing w:line="276" w:lineRule="auto"/>
        <w:ind w:left="1440"/>
        <w:contextualSpacing/>
        <w:rPr>
          <w:rFonts w:asciiTheme="minorHAnsi" w:hAnsiTheme="minorHAnsi" w:cstheme="minorBidi"/>
          <w:color w:val="000000" w:themeColor="text1"/>
        </w:rPr>
      </w:pPr>
      <w:r w:rsidRPr="65C3AE28">
        <w:rPr>
          <w:rFonts w:asciiTheme="minorHAnsi" w:hAnsiTheme="minorHAnsi" w:cstheme="minorBidi"/>
          <w:color w:val="000000" w:themeColor="text1"/>
        </w:rPr>
        <w:t>O</w:t>
      </w:r>
      <w:r w:rsidR="7CE90F70" w:rsidRPr="65C3AE28">
        <w:rPr>
          <w:rFonts w:asciiTheme="minorHAnsi" w:hAnsiTheme="minorHAnsi" w:cstheme="minorBidi"/>
          <w:color w:val="000000" w:themeColor="text1"/>
        </w:rPr>
        <w:t>p</w:t>
      </w:r>
      <w:r w:rsidRPr="65C3AE28">
        <w:rPr>
          <w:rFonts w:asciiTheme="minorHAnsi" w:hAnsiTheme="minorHAnsi" w:cstheme="minorBidi"/>
          <w:color w:val="000000" w:themeColor="text1"/>
        </w:rPr>
        <w:t xml:space="preserve"> dit punt geldt ten</w:t>
      </w:r>
      <w:r w:rsidR="7C0D9D29" w:rsidRPr="65C3AE28">
        <w:rPr>
          <w:rFonts w:asciiTheme="minorHAnsi" w:hAnsiTheme="minorHAnsi" w:cstheme="minorBidi"/>
          <w:color w:val="000000" w:themeColor="text1"/>
        </w:rPr>
        <w:t xml:space="preserve"> aanzien van Programmatuur een </w:t>
      </w:r>
      <w:r w:rsidR="0AE04548" w:rsidRPr="65C3AE28">
        <w:rPr>
          <w:rFonts w:asciiTheme="minorHAnsi" w:hAnsiTheme="minorHAnsi" w:cstheme="minorBidi"/>
          <w:color w:val="000000" w:themeColor="text1"/>
        </w:rPr>
        <w:t xml:space="preserve">uitzondering </w:t>
      </w:r>
      <w:r w:rsidR="55F8063F" w:rsidRPr="65C3AE28">
        <w:rPr>
          <w:rFonts w:asciiTheme="minorHAnsi" w:hAnsiTheme="minorHAnsi" w:cstheme="minorBidi"/>
          <w:color w:val="000000" w:themeColor="text1"/>
        </w:rPr>
        <w:t xml:space="preserve">in geval </w:t>
      </w:r>
      <w:r w:rsidR="7CE90F70" w:rsidRPr="65C3AE28">
        <w:rPr>
          <w:rFonts w:asciiTheme="minorHAnsi" w:hAnsiTheme="minorHAnsi" w:cstheme="minorBidi"/>
          <w:color w:val="000000" w:themeColor="text1"/>
        </w:rPr>
        <w:t>dat in de ter beschikking gestelde Programmatuur gebruik is gemaakt van één of meer standaarden (</w:t>
      </w:r>
      <w:r w:rsidR="7CE90F70" w:rsidRPr="65C3AE28">
        <w:rPr>
          <w:rFonts w:asciiTheme="minorHAnsi" w:hAnsiTheme="minorHAnsi" w:cstheme="minorBidi"/>
          <w:color w:val="000000"/>
          <w:spacing w:val="3"/>
        </w:rPr>
        <w:t>Open standaarden software)</w:t>
      </w:r>
      <w:r w:rsidR="7CE90F70" w:rsidRPr="65C3AE28">
        <w:rPr>
          <w:rFonts w:asciiTheme="minorHAnsi" w:hAnsiTheme="minorHAnsi" w:cstheme="minorBidi"/>
          <w:color w:val="000000" w:themeColor="text1"/>
        </w:rPr>
        <w:t xml:space="preserve">. </w:t>
      </w:r>
      <w:r w:rsidR="0AE04548" w:rsidRPr="65C3AE28">
        <w:rPr>
          <w:rFonts w:asciiTheme="minorHAnsi" w:hAnsiTheme="minorHAnsi" w:cstheme="minorBidi"/>
          <w:color w:val="000000" w:themeColor="text1"/>
        </w:rPr>
        <w:t>De leverancier van de</w:t>
      </w:r>
      <w:r w:rsidR="7CE90F70" w:rsidRPr="65C3AE28">
        <w:rPr>
          <w:rFonts w:asciiTheme="minorHAnsi" w:hAnsiTheme="minorHAnsi" w:cstheme="minorBidi"/>
          <w:color w:val="000000" w:themeColor="text1"/>
        </w:rPr>
        <w:t>ze standaard(-en)</w:t>
      </w:r>
      <w:r w:rsidR="0AE04548" w:rsidRPr="65C3AE28">
        <w:rPr>
          <w:rFonts w:asciiTheme="minorHAnsi" w:hAnsiTheme="minorHAnsi" w:cstheme="minorBidi"/>
          <w:color w:val="000000" w:themeColor="text1"/>
        </w:rPr>
        <w:t xml:space="preserve">, al dan niet door tussenkomst van Opdrachtnemer, </w:t>
      </w:r>
      <w:r w:rsidR="7CE90F70" w:rsidRPr="65C3AE28">
        <w:rPr>
          <w:rFonts w:asciiTheme="minorHAnsi" w:hAnsiTheme="minorHAnsi" w:cstheme="minorBidi"/>
          <w:color w:val="000000" w:themeColor="text1"/>
        </w:rPr>
        <w:t xml:space="preserve">heeft </w:t>
      </w:r>
      <w:r w:rsidR="0AE04548" w:rsidRPr="65C3AE28">
        <w:rPr>
          <w:rFonts w:asciiTheme="minorHAnsi" w:hAnsiTheme="minorHAnsi" w:cstheme="minorBidi"/>
          <w:color w:val="000000" w:themeColor="text1"/>
        </w:rPr>
        <w:t xml:space="preserve">een gebruiksrecht </w:t>
      </w:r>
      <w:r w:rsidR="7CE90F70" w:rsidRPr="65C3AE28">
        <w:rPr>
          <w:rFonts w:asciiTheme="minorHAnsi" w:hAnsiTheme="minorHAnsi" w:cstheme="minorBidi"/>
          <w:color w:val="000000" w:themeColor="text1"/>
        </w:rPr>
        <w:t xml:space="preserve">verleend </w:t>
      </w:r>
      <w:r w:rsidR="0AE04548" w:rsidRPr="65C3AE28">
        <w:rPr>
          <w:rFonts w:asciiTheme="minorHAnsi" w:hAnsiTheme="minorHAnsi" w:cstheme="minorBidi"/>
          <w:color w:val="000000" w:themeColor="text1"/>
        </w:rPr>
        <w:t xml:space="preserve">onder de voorwaarden van de betreffende </w:t>
      </w:r>
      <w:r w:rsidR="7CE90F70" w:rsidRPr="65C3AE28">
        <w:rPr>
          <w:rFonts w:asciiTheme="minorHAnsi" w:hAnsiTheme="minorHAnsi" w:cstheme="minorBidi"/>
          <w:color w:val="000000" w:themeColor="text1"/>
        </w:rPr>
        <w:t>s</w:t>
      </w:r>
      <w:r w:rsidR="0AE04548" w:rsidRPr="65C3AE28">
        <w:rPr>
          <w:rFonts w:asciiTheme="minorHAnsi" w:hAnsiTheme="minorHAnsi" w:cstheme="minorBidi"/>
          <w:color w:val="000000" w:themeColor="text1"/>
        </w:rPr>
        <w:t>oftware-licentie, welke voorwaarden Opdrachtgever accepteert.</w:t>
      </w:r>
      <w:bookmarkEnd w:id="22"/>
      <w:r w:rsidR="62074352" w:rsidRPr="65C3AE28">
        <w:rPr>
          <w:rFonts w:asciiTheme="minorHAnsi" w:hAnsiTheme="minorHAnsi" w:cstheme="minorBidi"/>
          <w:color w:val="000000" w:themeColor="text1"/>
        </w:rPr>
        <w:t xml:space="preserve">  </w:t>
      </w:r>
    </w:p>
    <w:p w14:paraId="09ECC741" w14:textId="77777777" w:rsidR="00D323DA" w:rsidRPr="007D1033" w:rsidRDefault="00D323DA" w:rsidP="65C3AE28">
      <w:pPr>
        <w:spacing w:line="276" w:lineRule="auto"/>
        <w:ind w:firstLine="708"/>
        <w:contextualSpacing/>
        <w:rPr>
          <w:rFonts w:asciiTheme="minorHAnsi" w:hAnsiTheme="minorHAnsi" w:cstheme="minorBidi"/>
          <w:color w:val="000000" w:themeColor="text1"/>
        </w:rPr>
      </w:pPr>
    </w:p>
    <w:p w14:paraId="0DD3DC00" w14:textId="2C16C4C9" w:rsidR="00484CC4" w:rsidRPr="00484CC4" w:rsidRDefault="572898AD" w:rsidP="65C3AE28">
      <w:pPr>
        <w:spacing w:line="276" w:lineRule="auto"/>
        <w:ind w:left="1439" w:hanging="730"/>
        <w:contextualSpacing/>
        <w:rPr>
          <w:rFonts w:asciiTheme="minorHAnsi" w:hAnsiTheme="minorHAnsi" w:cstheme="minorBidi"/>
          <w:color w:val="000000" w:themeColor="text1"/>
        </w:rPr>
      </w:pPr>
      <w:r w:rsidRPr="65C3AE28">
        <w:rPr>
          <w:rFonts w:asciiTheme="minorHAnsi" w:hAnsiTheme="minorHAnsi" w:cstheme="minorBidi"/>
          <w:color w:val="000000" w:themeColor="text1"/>
        </w:rPr>
        <w:t>E.3.3</w:t>
      </w:r>
      <w:r w:rsidR="00CD6063">
        <w:tab/>
      </w:r>
      <w:r w:rsidR="7CE90F70" w:rsidRPr="65C3AE28">
        <w:rPr>
          <w:rFonts w:asciiTheme="minorHAnsi" w:hAnsiTheme="minorHAnsi" w:cstheme="minorBidi"/>
          <w:color w:val="000000" w:themeColor="text1"/>
        </w:rPr>
        <w:t xml:space="preserve">Data: </w:t>
      </w:r>
      <w:r w:rsidR="319E682C" w:rsidRPr="65C3AE28">
        <w:rPr>
          <w:rFonts w:asciiTheme="minorHAnsi" w:hAnsiTheme="minorHAnsi" w:cstheme="minorBidi"/>
          <w:color w:val="000000" w:themeColor="text1"/>
        </w:rPr>
        <w:t xml:space="preserve">indien </w:t>
      </w:r>
      <w:r w:rsidR="7CE90F70" w:rsidRPr="65C3AE28">
        <w:rPr>
          <w:rFonts w:asciiTheme="minorHAnsi" w:hAnsiTheme="minorHAnsi" w:cstheme="minorBidi"/>
          <w:color w:val="000000" w:themeColor="text1"/>
        </w:rPr>
        <w:t>in het kader van de</w:t>
      </w:r>
      <w:r w:rsidR="79ABE251" w:rsidRPr="65C3AE28">
        <w:rPr>
          <w:rFonts w:asciiTheme="minorHAnsi" w:hAnsiTheme="minorHAnsi" w:cstheme="minorBidi"/>
          <w:color w:val="000000" w:themeColor="text1"/>
        </w:rPr>
        <w:t>ze</w:t>
      </w:r>
      <w:r w:rsidR="7CE90F70" w:rsidRPr="65C3AE28">
        <w:rPr>
          <w:rFonts w:asciiTheme="minorHAnsi" w:hAnsiTheme="minorHAnsi" w:cstheme="minorBidi"/>
          <w:color w:val="000000" w:themeColor="text1"/>
        </w:rPr>
        <w:t xml:space="preserve"> </w:t>
      </w:r>
      <w:r w:rsidR="2FFBBC07" w:rsidRPr="65C3AE28">
        <w:rPr>
          <w:rFonts w:asciiTheme="minorHAnsi" w:hAnsiTheme="minorHAnsi" w:cstheme="minorBidi"/>
          <w:color w:val="000000" w:themeColor="text1"/>
        </w:rPr>
        <w:t>O</w:t>
      </w:r>
      <w:r w:rsidR="7CE90F70" w:rsidRPr="65C3AE28">
        <w:rPr>
          <w:rFonts w:asciiTheme="minorHAnsi" w:hAnsiTheme="minorHAnsi" w:cstheme="minorBidi"/>
          <w:color w:val="000000" w:themeColor="text1"/>
        </w:rPr>
        <w:t xml:space="preserve">vereenkomst data door </w:t>
      </w:r>
      <w:r w:rsidR="43F28244" w:rsidRPr="65C3AE28">
        <w:rPr>
          <w:rFonts w:asciiTheme="minorHAnsi" w:hAnsiTheme="minorHAnsi" w:cstheme="minorBidi"/>
          <w:color w:val="000000" w:themeColor="text1"/>
        </w:rPr>
        <w:t>Opdrachtgever</w:t>
      </w:r>
      <w:r w:rsidR="7CE90F70" w:rsidRPr="65C3AE28">
        <w:rPr>
          <w:rFonts w:asciiTheme="minorHAnsi" w:hAnsiTheme="minorHAnsi" w:cstheme="minorBidi"/>
          <w:color w:val="000000" w:themeColor="text1"/>
        </w:rPr>
        <w:t xml:space="preserve"> aan </w:t>
      </w:r>
      <w:r w:rsidR="34BB635E" w:rsidRPr="65C3AE28">
        <w:rPr>
          <w:rFonts w:asciiTheme="minorHAnsi" w:hAnsiTheme="minorHAnsi" w:cstheme="minorBidi"/>
          <w:color w:val="000000" w:themeColor="text1"/>
        </w:rPr>
        <w:t>O</w:t>
      </w:r>
      <w:r w:rsidR="7CE90F70" w:rsidRPr="65C3AE28">
        <w:rPr>
          <w:rFonts w:asciiTheme="minorHAnsi" w:hAnsiTheme="minorHAnsi" w:cstheme="minorBidi"/>
          <w:color w:val="000000" w:themeColor="text1"/>
        </w:rPr>
        <w:t xml:space="preserve">pdrachtnemer worden verstrekt, gelden de volgende voorwaarden: </w:t>
      </w:r>
    </w:p>
    <w:p w14:paraId="13AB94C4" w14:textId="5FD056F5" w:rsidR="00484CC4" w:rsidRPr="00EF3175" w:rsidRDefault="00EF3175" w:rsidP="7C487B78">
      <w:pPr>
        <w:pStyle w:val="Lijstalinea"/>
        <w:numPr>
          <w:ilvl w:val="0"/>
          <w:numId w:val="41"/>
        </w:numPr>
        <w:autoSpaceDE w:val="0"/>
        <w:autoSpaceDN w:val="0"/>
        <w:adjustRightInd w:val="0"/>
        <w:spacing w:after="13" w:line="240" w:lineRule="auto"/>
        <w:rPr>
          <w:rFonts w:asciiTheme="minorHAnsi" w:hAnsiTheme="minorHAnsi" w:cstheme="minorBidi"/>
          <w:color w:val="000000" w:themeColor="text1"/>
        </w:rPr>
      </w:pPr>
      <w:r w:rsidRPr="7C487B78">
        <w:rPr>
          <w:rFonts w:asciiTheme="minorHAnsi" w:hAnsiTheme="minorHAnsi" w:cstheme="minorBidi"/>
          <w:color w:val="000000" w:themeColor="text1"/>
        </w:rPr>
        <w:t>A</w:t>
      </w:r>
      <w:r w:rsidR="00484CC4" w:rsidRPr="7C487B78">
        <w:rPr>
          <w:rFonts w:asciiTheme="minorHAnsi" w:hAnsiTheme="minorHAnsi" w:cstheme="minorBidi"/>
          <w:color w:val="000000" w:themeColor="text1"/>
        </w:rPr>
        <w:t>lle rechten met betrekking tot de data</w:t>
      </w:r>
      <w:r w:rsidRPr="7C487B78">
        <w:rPr>
          <w:rFonts w:asciiTheme="minorHAnsi" w:hAnsiTheme="minorHAnsi" w:cstheme="minorBidi"/>
          <w:color w:val="000000" w:themeColor="text1"/>
        </w:rPr>
        <w:t xml:space="preserve"> van </w:t>
      </w:r>
      <w:r w:rsidR="006D1A19">
        <w:rPr>
          <w:rFonts w:asciiTheme="minorHAnsi" w:hAnsiTheme="minorHAnsi" w:cstheme="minorBidi"/>
          <w:color w:val="000000" w:themeColor="text1"/>
        </w:rPr>
        <w:t>Opdrachtgever</w:t>
      </w:r>
      <w:r w:rsidR="00484CC4" w:rsidRPr="7C487B78">
        <w:rPr>
          <w:rFonts w:asciiTheme="minorHAnsi" w:hAnsiTheme="minorHAnsi" w:cstheme="minorBidi"/>
          <w:color w:val="000000" w:themeColor="text1"/>
        </w:rPr>
        <w:t xml:space="preserve">, hoe ook genaamd, rusten bij </w:t>
      </w:r>
      <w:r w:rsidR="006D1A19">
        <w:rPr>
          <w:rFonts w:asciiTheme="minorHAnsi" w:hAnsiTheme="minorHAnsi" w:cstheme="minorBidi"/>
          <w:color w:val="000000" w:themeColor="text1"/>
        </w:rPr>
        <w:t>Opdrachtgever</w:t>
      </w:r>
      <w:r w:rsidR="00484CC4" w:rsidRPr="7C487B78">
        <w:rPr>
          <w:rFonts w:asciiTheme="minorHAnsi" w:hAnsiTheme="minorHAnsi" w:cstheme="minorBidi"/>
          <w:color w:val="000000" w:themeColor="text1"/>
        </w:rPr>
        <w:t xml:space="preserve">. Met het sluiten van de </w:t>
      </w:r>
      <w:r w:rsidRPr="7C487B78">
        <w:rPr>
          <w:rFonts w:asciiTheme="minorHAnsi" w:hAnsiTheme="minorHAnsi" w:cstheme="minorBidi"/>
          <w:color w:val="000000" w:themeColor="text1"/>
        </w:rPr>
        <w:t>O</w:t>
      </w:r>
      <w:r w:rsidR="00484CC4" w:rsidRPr="7C487B78">
        <w:rPr>
          <w:rFonts w:asciiTheme="minorHAnsi" w:hAnsiTheme="minorHAnsi" w:cstheme="minorBidi"/>
          <w:color w:val="000000" w:themeColor="text1"/>
        </w:rPr>
        <w:t xml:space="preserve">vereenkomst worden geen rechten </w:t>
      </w:r>
      <w:r w:rsidRPr="7C487B78">
        <w:rPr>
          <w:rFonts w:asciiTheme="minorHAnsi" w:hAnsiTheme="minorHAnsi" w:cstheme="minorBidi"/>
          <w:color w:val="000000" w:themeColor="text1"/>
        </w:rPr>
        <w:t xml:space="preserve">van data van </w:t>
      </w:r>
      <w:r w:rsidR="006D1A19">
        <w:rPr>
          <w:rFonts w:asciiTheme="minorHAnsi" w:hAnsiTheme="minorHAnsi" w:cstheme="minorBidi"/>
          <w:color w:val="000000" w:themeColor="text1"/>
        </w:rPr>
        <w:t>Opdrachtgever</w:t>
      </w:r>
      <w:r w:rsidRPr="7C487B78">
        <w:rPr>
          <w:rFonts w:asciiTheme="minorHAnsi" w:hAnsiTheme="minorHAnsi" w:cstheme="minorBidi"/>
          <w:color w:val="000000" w:themeColor="text1"/>
        </w:rPr>
        <w:t xml:space="preserve"> </w:t>
      </w:r>
      <w:r w:rsidR="00484CC4" w:rsidRPr="7C487B78">
        <w:rPr>
          <w:rFonts w:asciiTheme="minorHAnsi" w:hAnsiTheme="minorHAnsi" w:cstheme="minorBidi"/>
          <w:color w:val="000000" w:themeColor="text1"/>
        </w:rPr>
        <w:t xml:space="preserve">overgedragen aan </w:t>
      </w:r>
      <w:r w:rsidRPr="7C487B78">
        <w:rPr>
          <w:rFonts w:asciiTheme="minorHAnsi" w:hAnsiTheme="minorHAnsi" w:cstheme="minorBidi"/>
          <w:color w:val="000000" w:themeColor="text1"/>
        </w:rPr>
        <w:t>O</w:t>
      </w:r>
      <w:r w:rsidR="00484CC4" w:rsidRPr="7C487B78">
        <w:rPr>
          <w:rFonts w:asciiTheme="minorHAnsi" w:hAnsiTheme="minorHAnsi" w:cstheme="minorBidi"/>
          <w:color w:val="000000" w:themeColor="text1"/>
        </w:rPr>
        <w:t xml:space="preserve">pdrachtnemer; </w:t>
      </w:r>
    </w:p>
    <w:p w14:paraId="4290ACBF" w14:textId="7B83322D" w:rsidR="00EF3175" w:rsidRPr="00EF3175" w:rsidRDefault="00EF3175" w:rsidP="7C487B78">
      <w:pPr>
        <w:pStyle w:val="Lijstalinea"/>
        <w:numPr>
          <w:ilvl w:val="0"/>
          <w:numId w:val="41"/>
        </w:numPr>
        <w:autoSpaceDE w:val="0"/>
        <w:autoSpaceDN w:val="0"/>
        <w:adjustRightInd w:val="0"/>
        <w:spacing w:after="0" w:line="240" w:lineRule="auto"/>
        <w:rPr>
          <w:rFonts w:asciiTheme="minorHAnsi" w:hAnsiTheme="minorHAnsi" w:cstheme="minorBidi"/>
          <w:color w:val="000000" w:themeColor="text1"/>
        </w:rPr>
      </w:pPr>
      <w:r w:rsidRPr="7C487B78">
        <w:rPr>
          <w:rFonts w:asciiTheme="minorHAnsi" w:hAnsiTheme="minorHAnsi" w:cstheme="minorBidi"/>
          <w:color w:val="000000" w:themeColor="text1"/>
        </w:rPr>
        <w:t>O</w:t>
      </w:r>
      <w:r w:rsidR="00484CC4" w:rsidRPr="7C487B78">
        <w:rPr>
          <w:rFonts w:asciiTheme="minorHAnsi" w:hAnsiTheme="minorHAnsi" w:cstheme="minorBidi"/>
          <w:color w:val="000000" w:themeColor="text1"/>
        </w:rPr>
        <w:t>pdrachtnemer zal de data uitsluitend gebruiken voor de uitvoering van de</w:t>
      </w:r>
      <w:r w:rsidRPr="7C487B78">
        <w:rPr>
          <w:rFonts w:asciiTheme="minorHAnsi" w:hAnsiTheme="minorHAnsi" w:cstheme="minorBidi"/>
          <w:color w:val="000000" w:themeColor="text1"/>
        </w:rPr>
        <w:t>ze</w:t>
      </w:r>
      <w:r w:rsidR="00484CC4" w:rsidRPr="7C487B78">
        <w:rPr>
          <w:rFonts w:asciiTheme="minorHAnsi" w:hAnsiTheme="minorHAnsi" w:cstheme="minorBidi"/>
          <w:color w:val="000000" w:themeColor="text1"/>
        </w:rPr>
        <w:t xml:space="preserve"> </w:t>
      </w:r>
      <w:r w:rsidRPr="7C487B78">
        <w:rPr>
          <w:rFonts w:asciiTheme="minorHAnsi" w:hAnsiTheme="minorHAnsi" w:cstheme="minorBidi"/>
          <w:color w:val="000000" w:themeColor="text1"/>
        </w:rPr>
        <w:t>O</w:t>
      </w:r>
      <w:r w:rsidR="00484CC4" w:rsidRPr="7C487B78">
        <w:rPr>
          <w:rFonts w:asciiTheme="minorHAnsi" w:hAnsiTheme="minorHAnsi" w:cstheme="minorBidi"/>
          <w:color w:val="000000" w:themeColor="text1"/>
        </w:rPr>
        <w:t>vereen</w:t>
      </w:r>
      <w:r w:rsidRPr="7C487B78">
        <w:rPr>
          <w:rFonts w:asciiTheme="minorHAnsi" w:hAnsiTheme="minorHAnsi" w:cstheme="minorBidi"/>
          <w:color w:val="000000" w:themeColor="text1"/>
        </w:rPr>
        <w:t>komst;</w:t>
      </w:r>
    </w:p>
    <w:p w14:paraId="3876CF7D" w14:textId="46192AF2" w:rsidR="00484CC4" w:rsidRPr="00EF3175" w:rsidRDefault="00EF3175" w:rsidP="7C487B78">
      <w:pPr>
        <w:pStyle w:val="Lijstalinea"/>
        <w:numPr>
          <w:ilvl w:val="0"/>
          <w:numId w:val="41"/>
        </w:numPr>
        <w:autoSpaceDE w:val="0"/>
        <w:autoSpaceDN w:val="0"/>
        <w:adjustRightInd w:val="0"/>
        <w:spacing w:after="0" w:line="240" w:lineRule="auto"/>
        <w:rPr>
          <w:rFonts w:asciiTheme="minorHAnsi" w:hAnsiTheme="minorHAnsi" w:cstheme="minorBidi"/>
          <w:color w:val="000000" w:themeColor="text1"/>
        </w:rPr>
      </w:pPr>
      <w:r w:rsidRPr="7C487B78">
        <w:rPr>
          <w:rFonts w:asciiTheme="minorHAnsi" w:hAnsiTheme="minorHAnsi" w:cstheme="minorBidi"/>
          <w:color w:val="000000" w:themeColor="text1"/>
        </w:rPr>
        <w:t xml:space="preserve">Verplichtingen die naar hun aard zijn bestemd om ook na uitvoering van de Overeenkomst voort te duren, behouden hun werking ook nadat de Overeenkomst is beëindigd. </w:t>
      </w:r>
      <w:r w:rsidR="00484CC4" w:rsidRPr="7C487B78">
        <w:rPr>
          <w:rFonts w:asciiTheme="minorHAnsi" w:hAnsiTheme="minorHAnsi" w:cstheme="minorBidi"/>
          <w:color w:val="000000" w:themeColor="text1"/>
        </w:rPr>
        <w:t xml:space="preserve"> </w:t>
      </w:r>
    </w:p>
    <w:p w14:paraId="6AC4CB5B" w14:textId="77777777" w:rsidR="00484CC4" w:rsidRPr="007D1033" w:rsidRDefault="00484CC4" w:rsidP="65C3AE28">
      <w:pPr>
        <w:spacing w:line="276" w:lineRule="auto"/>
        <w:ind w:left="720"/>
        <w:contextualSpacing/>
        <w:rPr>
          <w:rFonts w:asciiTheme="minorHAnsi" w:hAnsiTheme="minorHAnsi" w:cstheme="minorBidi"/>
          <w:color w:val="000000" w:themeColor="text1"/>
        </w:rPr>
      </w:pPr>
    </w:p>
    <w:p w14:paraId="71BF8A04" w14:textId="7B37D123" w:rsidR="00743FCC" w:rsidRDefault="572898AD" w:rsidP="65C3AE28">
      <w:pPr>
        <w:spacing w:line="276" w:lineRule="auto"/>
        <w:ind w:left="1440" w:hanging="567"/>
        <w:contextualSpacing/>
        <w:rPr>
          <w:rFonts w:asciiTheme="minorHAnsi" w:hAnsiTheme="minorHAnsi" w:cstheme="minorBidi"/>
          <w:color w:val="000000" w:themeColor="text1"/>
          <w:spacing w:val="3"/>
        </w:rPr>
      </w:pPr>
      <w:r w:rsidRPr="65C3AE28">
        <w:rPr>
          <w:rFonts w:asciiTheme="minorHAnsi" w:hAnsiTheme="minorHAnsi" w:cstheme="minorBidi"/>
          <w:color w:val="000000" w:themeColor="text1"/>
        </w:rPr>
        <w:lastRenderedPageBreak/>
        <w:t>E.3.4</w:t>
      </w:r>
      <w:r w:rsidR="3998A845" w:rsidRPr="65C3AE28">
        <w:rPr>
          <w:rFonts w:asciiTheme="minorHAnsi" w:hAnsiTheme="minorHAnsi" w:cstheme="minorBidi"/>
          <w:color w:val="000000" w:themeColor="text1"/>
        </w:rPr>
        <w:t xml:space="preserve"> </w:t>
      </w:r>
      <w:r w:rsidR="18270C76" w:rsidRPr="65C3AE28">
        <w:rPr>
          <w:rFonts w:asciiTheme="minorHAnsi" w:hAnsiTheme="minorHAnsi" w:cstheme="minorBidi"/>
          <w:color w:val="000000" w:themeColor="text1"/>
        </w:rPr>
        <w:t xml:space="preserve">  Data-overdracht </w:t>
      </w:r>
      <w:r w:rsidR="34BB635E" w:rsidRPr="65C3AE28">
        <w:rPr>
          <w:rFonts w:asciiTheme="minorHAnsi" w:hAnsiTheme="minorHAnsi" w:cstheme="minorBidi"/>
          <w:color w:val="000000" w:themeColor="text1"/>
        </w:rPr>
        <w:t>E</w:t>
      </w:r>
      <w:r w:rsidR="40421E53" w:rsidRPr="65C3AE28">
        <w:rPr>
          <w:rFonts w:asciiTheme="minorHAnsi" w:hAnsiTheme="minorHAnsi" w:cstheme="minorBidi"/>
          <w:color w:val="000000" w:themeColor="text1"/>
        </w:rPr>
        <w:t>xitplan</w:t>
      </w:r>
      <w:r w:rsidR="18270C76" w:rsidRPr="65C3AE28">
        <w:rPr>
          <w:rFonts w:asciiTheme="minorHAnsi" w:hAnsiTheme="minorHAnsi" w:cstheme="minorBidi"/>
          <w:color w:val="000000" w:themeColor="text1"/>
        </w:rPr>
        <w:t>: i</w:t>
      </w:r>
      <w:r w:rsidR="3998A845" w:rsidRPr="65C3AE28">
        <w:rPr>
          <w:rFonts w:asciiTheme="minorHAnsi" w:hAnsiTheme="minorHAnsi" w:cstheme="minorBidi"/>
          <w:color w:val="000000" w:themeColor="text1"/>
        </w:rPr>
        <w:t>ndien voor (een deel van de opdracht) Opdrachtnemer</w:t>
      </w:r>
      <w:r w:rsidR="18270C76" w:rsidRPr="65C3AE28">
        <w:rPr>
          <w:rFonts w:asciiTheme="minorHAnsi" w:hAnsiTheme="minorHAnsi" w:cstheme="minorBidi"/>
          <w:color w:val="000000" w:themeColor="text1"/>
        </w:rPr>
        <w:t xml:space="preserve"> aan Opdrachtgever </w:t>
      </w:r>
      <w:r w:rsidR="3998A845" w:rsidRPr="65C3AE28">
        <w:rPr>
          <w:rFonts w:asciiTheme="minorHAnsi" w:hAnsiTheme="minorHAnsi" w:cstheme="minorBidi"/>
          <w:color w:val="000000" w:themeColor="text1"/>
        </w:rPr>
        <w:t>een webbased portal</w:t>
      </w:r>
      <w:r w:rsidR="40421E53" w:rsidRPr="65C3AE28">
        <w:rPr>
          <w:rFonts w:asciiTheme="minorHAnsi" w:hAnsiTheme="minorHAnsi" w:cstheme="minorBidi"/>
          <w:color w:val="000000" w:themeColor="text1"/>
        </w:rPr>
        <w:t xml:space="preserve"> </w:t>
      </w:r>
      <w:r w:rsidR="13C41AAA" w:rsidRPr="65C3AE28">
        <w:rPr>
          <w:rFonts w:asciiTheme="minorHAnsi" w:hAnsiTheme="minorHAnsi" w:cstheme="minorBidi"/>
          <w:color w:val="000000" w:themeColor="text1"/>
        </w:rPr>
        <w:t xml:space="preserve">Programmatuur ter beschikking </w:t>
      </w:r>
      <w:r w:rsidR="3998A845" w:rsidRPr="65C3AE28">
        <w:rPr>
          <w:rFonts w:asciiTheme="minorHAnsi" w:hAnsiTheme="minorHAnsi" w:cstheme="minorBidi"/>
          <w:color w:val="000000" w:themeColor="text1"/>
        </w:rPr>
        <w:t xml:space="preserve">stelt blijven de </w:t>
      </w:r>
      <w:r w:rsidR="3998A845" w:rsidRPr="65C3AE28">
        <w:rPr>
          <w:rFonts w:asciiTheme="minorHAnsi" w:hAnsiTheme="minorHAnsi" w:cstheme="minorBidi"/>
          <w:color w:val="000000" w:themeColor="text1"/>
          <w:spacing w:val="3"/>
        </w:rPr>
        <w:t>systemen en middelen eigendom van Opdrachtnemer</w:t>
      </w:r>
      <w:r w:rsidR="40421E53" w:rsidRPr="65C3AE28">
        <w:rPr>
          <w:rFonts w:asciiTheme="minorHAnsi" w:hAnsiTheme="minorHAnsi" w:cstheme="minorBidi"/>
          <w:color w:val="000000" w:themeColor="text1"/>
          <w:spacing w:val="3"/>
        </w:rPr>
        <w:t xml:space="preserve"> of diens Onderaa</w:t>
      </w:r>
      <w:r w:rsidR="2341C5B0" w:rsidRPr="65C3AE28">
        <w:rPr>
          <w:rFonts w:asciiTheme="minorHAnsi" w:hAnsiTheme="minorHAnsi" w:cstheme="minorBidi"/>
          <w:color w:val="000000" w:themeColor="text1"/>
          <w:spacing w:val="3"/>
        </w:rPr>
        <w:t>n</w:t>
      </w:r>
      <w:r w:rsidR="40421E53" w:rsidRPr="65C3AE28">
        <w:rPr>
          <w:rFonts w:asciiTheme="minorHAnsi" w:hAnsiTheme="minorHAnsi" w:cstheme="minorBidi"/>
          <w:color w:val="000000" w:themeColor="text1"/>
          <w:spacing w:val="3"/>
        </w:rPr>
        <w:t xml:space="preserve">nemer of </w:t>
      </w:r>
      <w:r w:rsidR="2341C5B0" w:rsidRPr="65C3AE28">
        <w:rPr>
          <w:rFonts w:asciiTheme="minorHAnsi" w:hAnsiTheme="minorHAnsi" w:cstheme="minorBidi"/>
          <w:color w:val="000000" w:themeColor="text1"/>
          <w:spacing w:val="3"/>
        </w:rPr>
        <w:t>d</w:t>
      </w:r>
      <w:r w:rsidR="40421E53" w:rsidRPr="65C3AE28">
        <w:rPr>
          <w:rFonts w:asciiTheme="minorHAnsi" w:hAnsiTheme="minorHAnsi" w:cstheme="minorBidi"/>
          <w:color w:val="000000" w:themeColor="text1"/>
          <w:spacing w:val="3"/>
        </w:rPr>
        <w:t>erde</w:t>
      </w:r>
      <w:r w:rsidR="2341C5B0" w:rsidRPr="65C3AE28">
        <w:rPr>
          <w:rFonts w:asciiTheme="minorHAnsi" w:hAnsiTheme="minorHAnsi" w:cstheme="minorBidi"/>
          <w:color w:val="000000" w:themeColor="text1"/>
          <w:spacing w:val="3"/>
        </w:rPr>
        <w:t xml:space="preserve"> (hosting partij)</w:t>
      </w:r>
      <w:r w:rsidR="3998A845" w:rsidRPr="65C3AE28">
        <w:rPr>
          <w:rFonts w:asciiTheme="minorHAnsi" w:hAnsiTheme="minorHAnsi" w:cstheme="minorBidi"/>
          <w:color w:val="000000" w:themeColor="text1"/>
          <w:spacing w:val="3"/>
        </w:rPr>
        <w:t xml:space="preserve">. Dit geldt ook voor alle zaken waarvan het auteursrecht c.q. intellectueel eigendom bij Opdrachtnemer berust. Bij overdracht wordt </w:t>
      </w:r>
      <w:r w:rsidR="40421E53" w:rsidRPr="65C3AE28">
        <w:rPr>
          <w:rFonts w:asciiTheme="minorHAnsi" w:hAnsiTheme="minorHAnsi" w:cstheme="minorBidi"/>
          <w:color w:val="000000" w:themeColor="text1"/>
          <w:spacing w:val="3"/>
        </w:rPr>
        <w:t xml:space="preserve">door Opdrachtnemer </w:t>
      </w:r>
      <w:r w:rsidR="3998A845" w:rsidRPr="65C3AE28">
        <w:rPr>
          <w:rFonts w:asciiTheme="minorHAnsi" w:hAnsiTheme="minorHAnsi" w:cstheme="minorBidi"/>
          <w:color w:val="000000" w:themeColor="text1"/>
          <w:spacing w:val="3"/>
        </w:rPr>
        <w:t xml:space="preserve">alleen de data die eigendom is van Opdrachtgever </w:t>
      </w:r>
      <w:r w:rsidR="18270C76" w:rsidRPr="65C3AE28">
        <w:rPr>
          <w:rFonts w:asciiTheme="minorHAnsi" w:hAnsiTheme="minorHAnsi" w:cstheme="minorBidi"/>
          <w:color w:val="000000" w:themeColor="text1"/>
          <w:spacing w:val="3"/>
        </w:rPr>
        <w:t xml:space="preserve">aan hem overgedragen </w:t>
      </w:r>
      <w:r w:rsidR="3998A845" w:rsidRPr="65C3AE28">
        <w:rPr>
          <w:rFonts w:asciiTheme="minorHAnsi" w:hAnsiTheme="minorHAnsi" w:cstheme="minorBidi"/>
          <w:color w:val="000000" w:themeColor="text1"/>
          <w:spacing w:val="3"/>
        </w:rPr>
        <w:t>in een leesbaar elektronisch formaat, en in overeenstemming met de geldende (geheimhoudings)bepalingen</w:t>
      </w:r>
      <w:r w:rsidR="40421E53" w:rsidRPr="65C3AE28">
        <w:rPr>
          <w:rFonts w:asciiTheme="minorHAnsi" w:hAnsiTheme="minorHAnsi" w:cstheme="minorBidi"/>
          <w:color w:val="000000" w:themeColor="text1"/>
          <w:spacing w:val="3"/>
        </w:rPr>
        <w:t>. Opdracht</w:t>
      </w:r>
      <w:r w:rsidR="17736131" w:rsidRPr="65C3AE28">
        <w:rPr>
          <w:rFonts w:asciiTheme="minorHAnsi" w:hAnsiTheme="minorHAnsi" w:cstheme="minorBidi"/>
          <w:color w:val="000000" w:themeColor="text1"/>
          <w:spacing w:val="3"/>
        </w:rPr>
        <w:t>-</w:t>
      </w:r>
      <w:r w:rsidR="40421E53" w:rsidRPr="65C3AE28">
        <w:rPr>
          <w:rFonts w:asciiTheme="minorHAnsi" w:hAnsiTheme="minorHAnsi" w:cstheme="minorBidi"/>
          <w:color w:val="000000" w:themeColor="text1"/>
          <w:spacing w:val="3"/>
        </w:rPr>
        <w:t xml:space="preserve">gever heeft hierbij de keuze de data te ontvangen of te laten vernietigen of wissen. </w:t>
      </w:r>
    </w:p>
    <w:p w14:paraId="0158B122" w14:textId="77777777" w:rsidR="00484CC4" w:rsidRDefault="00484CC4" w:rsidP="65C3AE28">
      <w:pPr>
        <w:spacing w:line="276" w:lineRule="auto"/>
        <w:ind w:left="1276" w:hanging="567"/>
        <w:contextualSpacing/>
        <w:rPr>
          <w:rFonts w:asciiTheme="minorHAnsi" w:hAnsiTheme="minorHAnsi" w:cstheme="minorBidi"/>
          <w:color w:val="000000" w:themeColor="text1"/>
          <w:spacing w:val="3"/>
        </w:rPr>
      </w:pPr>
    </w:p>
    <w:p w14:paraId="63CF65DE" w14:textId="01AA7880" w:rsidR="00484CC4" w:rsidRPr="007D1033" w:rsidRDefault="7CE90F70" w:rsidP="65C3AE28">
      <w:pPr>
        <w:spacing w:line="276" w:lineRule="auto"/>
        <w:ind w:left="709"/>
        <w:contextualSpacing/>
        <w:rPr>
          <w:rFonts w:asciiTheme="minorHAnsi" w:hAnsiTheme="minorHAnsi" w:cstheme="minorBidi"/>
          <w:color w:val="000000" w:themeColor="text1"/>
        </w:rPr>
      </w:pPr>
      <w:r w:rsidRPr="65C3AE28">
        <w:rPr>
          <w:rFonts w:asciiTheme="minorHAnsi" w:hAnsiTheme="minorHAnsi" w:cstheme="minorBidi"/>
          <w:color w:val="000000" w:themeColor="text1"/>
        </w:rPr>
        <w:t>E.3.</w:t>
      </w:r>
      <w:r w:rsidR="34BB635E" w:rsidRPr="65C3AE28">
        <w:rPr>
          <w:rFonts w:asciiTheme="minorHAnsi" w:hAnsiTheme="minorHAnsi" w:cstheme="minorBidi"/>
          <w:color w:val="000000" w:themeColor="text1"/>
        </w:rPr>
        <w:t>5</w:t>
      </w:r>
      <w:r w:rsidR="00484CC4">
        <w:tab/>
      </w:r>
      <w:r w:rsidRPr="65C3AE28">
        <w:rPr>
          <w:rFonts w:asciiTheme="minorHAnsi" w:hAnsiTheme="minorHAnsi" w:cstheme="minorBidi"/>
          <w:color w:val="000000" w:themeColor="text1"/>
        </w:rPr>
        <w:t>Opdrachtgever is gerechtigd de informatie die tijdens de opdrachtuitvoering</w:t>
      </w:r>
      <w:r w:rsidR="17679A66" w:rsidRPr="65C3AE28">
        <w:rPr>
          <w:rFonts w:asciiTheme="minorHAnsi" w:hAnsiTheme="minorHAnsi" w:cstheme="minorBidi"/>
          <w:color w:val="000000" w:themeColor="text1"/>
        </w:rPr>
        <w:t xml:space="preserve"> wordt</w:t>
      </w:r>
    </w:p>
    <w:p w14:paraId="2683F062" w14:textId="198642EE" w:rsidR="00484CC4" w:rsidRPr="007D1033" w:rsidRDefault="7CE90F70" w:rsidP="65C3AE28">
      <w:pPr>
        <w:spacing w:line="276" w:lineRule="auto"/>
        <w:ind w:left="1440"/>
        <w:contextualSpacing/>
        <w:rPr>
          <w:rFonts w:asciiTheme="minorHAnsi" w:hAnsiTheme="minorHAnsi" w:cstheme="minorBidi"/>
          <w:color w:val="000000" w:themeColor="text1"/>
        </w:rPr>
      </w:pPr>
      <w:r w:rsidRPr="65C3AE28">
        <w:rPr>
          <w:rFonts w:asciiTheme="minorHAnsi" w:hAnsiTheme="minorHAnsi" w:cstheme="minorBidi"/>
          <w:color w:val="000000" w:themeColor="text1"/>
        </w:rPr>
        <w:t>vastgelegd over de bereikte/te bereiken doelstellingen te gebruiken bij interne ambtelijke en bestuurlijke discussies die gevoerd worden bij de voorbereiding of evaluatie van de opdracht.</w:t>
      </w:r>
    </w:p>
    <w:p w14:paraId="3D845505" w14:textId="77777777" w:rsidR="00484CC4" w:rsidRDefault="00484CC4" w:rsidP="65C3AE28">
      <w:pPr>
        <w:spacing w:line="276" w:lineRule="auto"/>
        <w:ind w:left="1440" w:hanging="720"/>
        <w:contextualSpacing/>
        <w:rPr>
          <w:rFonts w:asciiTheme="minorHAnsi" w:hAnsiTheme="minorHAnsi" w:cstheme="minorBidi"/>
          <w:color w:val="000000" w:themeColor="text1"/>
          <w:spacing w:val="3"/>
        </w:rPr>
      </w:pPr>
    </w:p>
    <w:p w14:paraId="7F5AC7BB" w14:textId="6CFBC65F" w:rsidR="006532AF" w:rsidRPr="007D1033" w:rsidRDefault="29296BE4" w:rsidP="65C3AE28">
      <w:pPr>
        <w:spacing w:line="276" w:lineRule="auto"/>
        <w:ind w:left="1440" w:hanging="720"/>
        <w:contextualSpacing/>
        <w:rPr>
          <w:rFonts w:asciiTheme="minorHAnsi" w:hAnsiTheme="minorHAnsi" w:cstheme="minorBidi"/>
          <w:color w:val="000000" w:themeColor="text1"/>
          <w:spacing w:val="3"/>
        </w:rPr>
      </w:pPr>
      <w:r w:rsidRPr="65C3AE28">
        <w:rPr>
          <w:rFonts w:asciiTheme="minorHAnsi" w:hAnsiTheme="minorHAnsi" w:cstheme="minorBidi"/>
          <w:color w:val="000000" w:themeColor="text1"/>
          <w:spacing w:val="3"/>
        </w:rPr>
        <w:t>E.3.</w:t>
      </w:r>
      <w:r w:rsidR="64F05282" w:rsidRPr="65C3AE28">
        <w:rPr>
          <w:rFonts w:asciiTheme="minorHAnsi" w:hAnsiTheme="minorHAnsi" w:cstheme="minorBidi"/>
          <w:color w:val="000000" w:themeColor="text1"/>
          <w:spacing w:val="3"/>
        </w:rPr>
        <w:t>6</w:t>
      </w:r>
      <w:r w:rsidR="006532AF" w:rsidRPr="007D1033">
        <w:rPr>
          <w:rFonts w:asciiTheme="minorHAnsi" w:hAnsiTheme="minorHAnsi" w:cstheme="minorHAnsi"/>
          <w:color w:val="000000" w:themeColor="text1"/>
          <w:spacing w:val="3"/>
        </w:rPr>
        <w:tab/>
      </w:r>
      <w:r w:rsidRPr="65C3AE28">
        <w:rPr>
          <w:rFonts w:asciiTheme="minorHAnsi" w:hAnsiTheme="minorHAnsi" w:cstheme="minorBidi"/>
          <w:color w:val="000000" w:themeColor="text1"/>
          <w:spacing w:val="3"/>
        </w:rPr>
        <w:t xml:space="preserve">Bij een vastgestelde schending van de geheimhoudingsplicht hanteren Partijen een </w:t>
      </w:r>
      <w:r w:rsidR="1DD2BFD6" w:rsidRPr="65C3AE28">
        <w:rPr>
          <w:rFonts w:asciiTheme="minorHAnsi" w:hAnsiTheme="minorHAnsi" w:cstheme="minorBidi"/>
          <w:color w:val="000000" w:themeColor="text1"/>
          <w:spacing w:val="3"/>
        </w:rPr>
        <w:t>boete</w:t>
      </w:r>
      <w:r w:rsidRPr="65C3AE28">
        <w:rPr>
          <w:rFonts w:asciiTheme="minorHAnsi" w:hAnsiTheme="minorHAnsi" w:cstheme="minorBidi"/>
          <w:color w:val="000000" w:themeColor="text1"/>
          <w:spacing w:val="3"/>
        </w:rPr>
        <w:t xml:space="preserve">bedrag van maximaal </w:t>
      </w:r>
      <w:r w:rsidRPr="65C3AE28">
        <w:rPr>
          <w:rFonts w:asciiTheme="minorHAnsi" w:hAnsiTheme="minorHAnsi" w:cstheme="minorBidi"/>
          <w:color w:val="000000" w:themeColor="text1"/>
        </w:rPr>
        <w:t xml:space="preserve">€ </w:t>
      </w:r>
      <w:r w:rsidR="34BB635E" w:rsidRPr="65C3AE28">
        <w:rPr>
          <w:rFonts w:asciiTheme="minorHAnsi" w:hAnsiTheme="minorHAnsi" w:cstheme="minorBidi"/>
          <w:color w:val="000000" w:themeColor="text1"/>
        </w:rPr>
        <w:t>10.000</w:t>
      </w:r>
      <w:r w:rsidRPr="65C3AE28">
        <w:rPr>
          <w:rFonts w:asciiTheme="minorHAnsi" w:hAnsiTheme="minorHAnsi" w:cstheme="minorBidi"/>
          <w:color w:val="000000" w:themeColor="text1"/>
        </w:rPr>
        <w:t>,- per overtreding</w:t>
      </w:r>
      <w:r w:rsidRPr="65C3AE28">
        <w:rPr>
          <w:rFonts w:asciiTheme="minorHAnsi" w:hAnsiTheme="minorHAnsi" w:cstheme="minorBidi"/>
          <w:color w:val="000000" w:themeColor="text1"/>
          <w:spacing w:val="3"/>
        </w:rPr>
        <w:t xml:space="preserve">, in afwijking van </w:t>
      </w:r>
      <w:r w:rsidR="1DD2BFD6" w:rsidRPr="65C3AE28">
        <w:rPr>
          <w:rFonts w:asciiTheme="minorHAnsi" w:hAnsiTheme="minorHAnsi" w:cstheme="minorBidi"/>
          <w:color w:val="000000" w:themeColor="text1"/>
          <w:spacing w:val="3"/>
        </w:rPr>
        <w:t xml:space="preserve">het bedrag genoemd in </w:t>
      </w:r>
      <w:r w:rsidRPr="65C3AE28">
        <w:rPr>
          <w:rFonts w:asciiTheme="minorHAnsi" w:hAnsiTheme="minorHAnsi" w:cstheme="minorBidi"/>
          <w:color w:val="000000" w:themeColor="text1"/>
          <w:spacing w:val="3"/>
        </w:rPr>
        <w:t>artikel 17 lid 5 ARBIT</w:t>
      </w:r>
    </w:p>
    <w:p w14:paraId="3BBA363D" w14:textId="77777777" w:rsidR="00743FCC" w:rsidRPr="007D1033" w:rsidRDefault="00743FCC" w:rsidP="65C3AE28">
      <w:pPr>
        <w:spacing w:line="276" w:lineRule="auto"/>
        <w:ind w:left="708" w:firstLine="1"/>
        <w:contextualSpacing/>
        <w:rPr>
          <w:rFonts w:asciiTheme="minorHAnsi" w:hAnsiTheme="minorHAnsi" w:cstheme="minorBidi"/>
          <w:color w:val="000000" w:themeColor="text1"/>
        </w:rPr>
      </w:pPr>
    </w:p>
    <w:p w14:paraId="5A0DF8FC" w14:textId="5686D111" w:rsidR="00FD02FB" w:rsidRPr="007D1033" w:rsidRDefault="572898AD" w:rsidP="65C3AE28">
      <w:pPr>
        <w:spacing w:line="276" w:lineRule="auto"/>
        <w:ind w:firstLine="709"/>
        <w:contextualSpacing/>
        <w:rPr>
          <w:rFonts w:asciiTheme="minorHAnsi" w:hAnsiTheme="minorHAnsi" w:cstheme="minorBidi"/>
          <w:color w:val="000000" w:themeColor="text1"/>
        </w:rPr>
      </w:pPr>
      <w:r w:rsidRPr="65C3AE28">
        <w:rPr>
          <w:rFonts w:asciiTheme="minorHAnsi" w:hAnsiTheme="minorHAnsi" w:cstheme="minorBidi"/>
          <w:color w:val="000000" w:themeColor="text1"/>
        </w:rPr>
        <w:t>E.3.</w:t>
      </w:r>
      <w:r w:rsidR="72BE63E0" w:rsidRPr="65C3AE28">
        <w:rPr>
          <w:rFonts w:asciiTheme="minorHAnsi" w:hAnsiTheme="minorHAnsi" w:cstheme="minorBidi"/>
          <w:color w:val="000000" w:themeColor="text1"/>
        </w:rPr>
        <w:t>7</w:t>
      </w:r>
      <w:r w:rsidR="00CD6063">
        <w:tab/>
      </w:r>
      <w:r w:rsidR="62074352" w:rsidRPr="65C3AE28">
        <w:rPr>
          <w:rFonts w:asciiTheme="minorHAnsi" w:hAnsiTheme="minorHAnsi" w:cstheme="minorBidi"/>
          <w:color w:val="000000" w:themeColor="text1"/>
        </w:rPr>
        <w:t xml:space="preserve">Het bepaalde in dit artikel blijft van kracht na het einde van de </w:t>
      </w:r>
      <w:r w:rsidR="3998A845" w:rsidRPr="65C3AE28">
        <w:rPr>
          <w:rFonts w:asciiTheme="minorHAnsi" w:hAnsiTheme="minorHAnsi" w:cstheme="minorBidi"/>
          <w:color w:val="000000" w:themeColor="text1"/>
        </w:rPr>
        <w:t>Overeen</w:t>
      </w:r>
      <w:r w:rsidR="63A8A15F" w:rsidRPr="65C3AE28">
        <w:rPr>
          <w:rFonts w:asciiTheme="minorHAnsi" w:hAnsiTheme="minorHAnsi" w:cstheme="minorBidi"/>
          <w:color w:val="000000" w:themeColor="text1"/>
        </w:rPr>
        <w:t>k</w:t>
      </w:r>
      <w:r w:rsidR="3998A845" w:rsidRPr="65C3AE28">
        <w:rPr>
          <w:rFonts w:asciiTheme="minorHAnsi" w:hAnsiTheme="minorHAnsi" w:cstheme="minorBidi"/>
          <w:color w:val="000000" w:themeColor="text1"/>
        </w:rPr>
        <w:t>omst</w:t>
      </w:r>
      <w:r w:rsidR="0F0179F6" w:rsidRPr="65C3AE28">
        <w:rPr>
          <w:rFonts w:asciiTheme="minorHAnsi" w:hAnsiTheme="minorHAnsi" w:cstheme="minorBidi"/>
          <w:color w:val="000000" w:themeColor="text1"/>
        </w:rPr>
        <w:t>.</w:t>
      </w:r>
    </w:p>
    <w:p w14:paraId="7B2D5227" w14:textId="51BB46EE" w:rsidR="00743FCC" w:rsidRPr="007D1033" w:rsidRDefault="00743FCC" w:rsidP="65C3AE28">
      <w:pPr>
        <w:spacing w:line="276" w:lineRule="auto"/>
        <w:ind w:firstLine="709"/>
        <w:contextualSpacing/>
        <w:rPr>
          <w:rFonts w:asciiTheme="minorHAnsi" w:hAnsiTheme="minorHAnsi" w:cstheme="minorBidi"/>
          <w:color w:val="000000" w:themeColor="text1"/>
        </w:rPr>
      </w:pPr>
    </w:p>
    <w:p w14:paraId="20A5BAF4" w14:textId="13F0A877" w:rsidR="006404B1" w:rsidRPr="007D1033" w:rsidRDefault="70417880" w:rsidP="65C3AE28">
      <w:pPr>
        <w:pStyle w:val="Kop2"/>
        <w:ind w:firstLine="708"/>
        <w:rPr>
          <w:rStyle w:val="Titelvanboek"/>
          <w:rFonts w:asciiTheme="minorHAnsi" w:hAnsiTheme="minorHAnsi" w:cstheme="minorBidi"/>
          <w:b w:val="0"/>
          <w:bCs w:val="0"/>
          <w:color w:val="000000" w:themeColor="text1"/>
          <w:sz w:val="22"/>
          <w:szCs w:val="22"/>
        </w:rPr>
      </w:pPr>
      <w:bookmarkStart w:id="23" w:name="_Toc1081036214"/>
      <w:r w:rsidRPr="65C3AE28">
        <w:rPr>
          <w:rStyle w:val="Titelvanboek"/>
          <w:rFonts w:asciiTheme="minorHAnsi" w:hAnsiTheme="minorHAnsi" w:cstheme="minorBidi"/>
          <w:b w:val="0"/>
          <w:bCs w:val="0"/>
          <w:color w:val="000000" w:themeColor="text1"/>
          <w:sz w:val="22"/>
          <w:szCs w:val="22"/>
        </w:rPr>
        <w:t xml:space="preserve">Artikel </w:t>
      </w:r>
      <w:r w:rsidR="572898AD" w:rsidRPr="65C3AE28">
        <w:rPr>
          <w:rStyle w:val="Titelvanboek"/>
          <w:rFonts w:asciiTheme="minorHAnsi" w:hAnsiTheme="minorHAnsi" w:cstheme="minorBidi"/>
          <w:b w:val="0"/>
          <w:bCs w:val="0"/>
          <w:color w:val="000000" w:themeColor="text1"/>
          <w:sz w:val="22"/>
          <w:szCs w:val="22"/>
        </w:rPr>
        <w:t>E.4</w:t>
      </w:r>
      <w:r w:rsidR="77D3D2A7" w:rsidRPr="65C3AE28">
        <w:rPr>
          <w:rStyle w:val="Titelvanboek"/>
          <w:rFonts w:asciiTheme="minorHAnsi" w:hAnsiTheme="minorHAnsi" w:cstheme="minorBidi"/>
          <w:b w:val="0"/>
          <w:bCs w:val="0"/>
          <w:color w:val="000000" w:themeColor="text1"/>
          <w:sz w:val="22"/>
          <w:szCs w:val="22"/>
        </w:rPr>
        <w:t xml:space="preserve"> </w:t>
      </w:r>
      <w:r w:rsidR="1DE944B5" w:rsidRPr="65C3AE28">
        <w:rPr>
          <w:rStyle w:val="Titelvanboek"/>
          <w:rFonts w:asciiTheme="minorHAnsi" w:hAnsiTheme="minorHAnsi" w:cstheme="minorBidi"/>
          <w:b w:val="0"/>
          <w:bCs w:val="0"/>
          <w:color w:val="000000" w:themeColor="text1"/>
          <w:sz w:val="22"/>
          <w:szCs w:val="22"/>
        </w:rPr>
        <w:t>Bijzondere uitvoeringsvoorwaarde</w:t>
      </w:r>
      <w:r w:rsidR="159189D9" w:rsidRPr="65C3AE28">
        <w:rPr>
          <w:rStyle w:val="Titelvanboek"/>
          <w:rFonts w:asciiTheme="minorHAnsi" w:hAnsiTheme="minorHAnsi" w:cstheme="minorBidi"/>
          <w:b w:val="0"/>
          <w:bCs w:val="0"/>
          <w:color w:val="000000" w:themeColor="text1"/>
          <w:sz w:val="22"/>
          <w:szCs w:val="22"/>
        </w:rPr>
        <w:t xml:space="preserve"> S</w:t>
      </w:r>
      <w:r w:rsidR="1DE944B5" w:rsidRPr="65C3AE28">
        <w:rPr>
          <w:rStyle w:val="Titelvanboek"/>
          <w:rFonts w:asciiTheme="minorHAnsi" w:hAnsiTheme="minorHAnsi" w:cstheme="minorBidi"/>
          <w:b w:val="0"/>
          <w:bCs w:val="0"/>
          <w:color w:val="000000" w:themeColor="text1"/>
          <w:sz w:val="22"/>
          <w:szCs w:val="22"/>
        </w:rPr>
        <w:t>ocial return</w:t>
      </w:r>
      <w:bookmarkEnd w:id="23"/>
    </w:p>
    <w:p w14:paraId="57960A52" w14:textId="77777777" w:rsidR="00CD6063" w:rsidRPr="007D1033" w:rsidRDefault="00CD6063" w:rsidP="65C3AE28">
      <w:pPr>
        <w:pStyle w:val="Lijstalinea"/>
        <w:rPr>
          <w:rStyle w:val="Titelvanboek"/>
          <w:rFonts w:asciiTheme="minorHAnsi" w:hAnsiTheme="minorHAnsi" w:cstheme="minorBidi"/>
          <w:color w:val="000000" w:themeColor="text1"/>
        </w:rPr>
      </w:pPr>
    </w:p>
    <w:p w14:paraId="1101F7B0" w14:textId="162F250C" w:rsidR="006404B1" w:rsidRPr="007D1033" w:rsidRDefault="572898AD" w:rsidP="65C3AE28">
      <w:pPr>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E.4.1</w:t>
      </w:r>
      <w:r w:rsidR="00CD6063">
        <w:tab/>
      </w:r>
      <w:r w:rsidR="1DE944B5" w:rsidRPr="65C3AE28">
        <w:rPr>
          <w:rFonts w:asciiTheme="minorHAnsi" w:hAnsiTheme="minorHAnsi" w:cstheme="minorBidi"/>
          <w:color w:val="000000" w:themeColor="text1"/>
        </w:rPr>
        <w:t xml:space="preserve">Conform het gestelde in </w:t>
      </w:r>
      <w:r w:rsidR="0E43A835" w:rsidRPr="65C3AE28">
        <w:rPr>
          <w:rFonts w:asciiTheme="minorHAnsi" w:hAnsiTheme="minorHAnsi" w:cstheme="minorBidi"/>
          <w:color w:val="000000" w:themeColor="text1"/>
        </w:rPr>
        <w:t xml:space="preserve">de </w:t>
      </w:r>
      <w:r w:rsidR="0AE19761" w:rsidRPr="65C3AE28">
        <w:rPr>
          <w:rFonts w:asciiTheme="minorHAnsi" w:hAnsiTheme="minorHAnsi" w:cstheme="minorBidi"/>
          <w:color w:val="000000" w:themeColor="text1"/>
        </w:rPr>
        <w:t>i</w:t>
      </w:r>
      <w:r w:rsidR="1DE944B5" w:rsidRPr="65C3AE28">
        <w:rPr>
          <w:rFonts w:asciiTheme="minorHAnsi" w:hAnsiTheme="minorHAnsi" w:cstheme="minorBidi"/>
          <w:color w:val="000000" w:themeColor="text1"/>
        </w:rPr>
        <w:t xml:space="preserve">nschrijvingsleidraad dient Opdrachtnemer zich gedurende de looptijd van de </w:t>
      </w:r>
      <w:r w:rsidR="73455799" w:rsidRPr="65C3AE28">
        <w:rPr>
          <w:rFonts w:asciiTheme="minorHAnsi" w:hAnsiTheme="minorHAnsi" w:cstheme="minorBidi"/>
          <w:color w:val="000000" w:themeColor="text1"/>
        </w:rPr>
        <w:t>O</w:t>
      </w:r>
      <w:r w:rsidR="1DE944B5" w:rsidRPr="65C3AE28">
        <w:rPr>
          <w:rFonts w:asciiTheme="minorHAnsi" w:hAnsiTheme="minorHAnsi" w:cstheme="minorBidi"/>
          <w:color w:val="000000" w:themeColor="text1"/>
        </w:rPr>
        <w:t>vereenkomst te houden aan de door haar geaccordeerde social return verplichting</w:t>
      </w:r>
      <w:r w:rsidR="409D5030" w:rsidRPr="65C3AE28">
        <w:rPr>
          <w:rFonts w:asciiTheme="minorHAnsi" w:hAnsiTheme="minorHAnsi" w:cstheme="minorBidi"/>
          <w:color w:val="000000" w:themeColor="text1"/>
        </w:rPr>
        <w:t xml:space="preserve"> van </w:t>
      </w:r>
      <w:r w:rsidR="007DAEAA" w:rsidRPr="65C3AE28">
        <w:rPr>
          <w:rFonts w:asciiTheme="minorHAnsi" w:hAnsiTheme="minorHAnsi" w:cstheme="minorBidi"/>
          <w:color w:val="000000" w:themeColor="text1"/>
        </w:rPr>
        <w:t>5</w:t>
      </w:r>
      <w:r w:rsidR="409D5030" w:rsidRPr="65C3AE28">
        <w:rPr>
          <w:rFonts w:asciiTheme="minorHAnsi" w:hAnsiTheme="minorHAnsi" w:cstheme="minorBidi"/>
          <w:color w:val="000000" w:themeColor="text1"/>
        </w:rPr>
        <w:t>%</w:t>
      </w:r>
      <w:r w:rsidR="1DE944B5" w:rsidRPr="65C3AE28">
        <w:rPr>
          <w:rFonts w:asciiTheme="minorHAnsi" w:hAnsiTheme="minorHAnsi" w:cstheme="minorBidi"/>
          <w:color w:val="000000" w:themeColor="text1"/>
        </w:rPr>
        <w:t xml:space="preserve">, </w:t>
      </w:r>
      <w:r w:rsidR="12E4C795" w:rsidRPr="65C3AE28">
        <w:rPr>
          <w:rFonts w:asciiTheme="minorHAnsi" w:hAnsiTheme="minorHAnsi" w:cstheme="minorBidi"/>
          <w:color w:val="000000" w:themeColor="text1"/>
        </w:rPr>
        <w:t>zie ook Bijlagen (</w:t>
      </w:r>
      <w:r w:rsidR="6698F05B" w:rsidRPr="65C3AE28">
        <w:rPr>
          <w:rFonts w:asciiTheme="minorHAnsi" w:hAnsiTheme="minorHAnsi" w:cstheme="minorBidi"/>
          <w:color w:val="000000" w:themeColor="text1"/>
        </w:rPr>
        <w:t>Social return</w:t>
      </w:r>
      <w:r w:rsidR="6542B00C" w:rsidRPr="65C3AE28">
        <w:rPr>
          <w:rFonts w:asciiTheme="minorHAnsi" w:hAnsiTheme="minorHAnsi" w:cstheme="minorBidi"/>
          <w:color w:val="000000" w:themeColor="text1"/>
        </w:rPr>
        <w:t>)</w:t>
      </w:r>
      <w:r w:rsidR="1C269778" w:rsidRPr="65C3AE28">
        <w:rPr>
          <w:rFonts w:asciiTheme="minorHAnsi" w:hAnsiTheme="minorHAnsi" w:cstheme="minorBidi"/>
          <w:color w:val="000000" w:themeColor="text1"/>
        </w:rPr>
        <w:t xml:space="preserve">. Daartoe dient Opdrachtnemer </w:t>
      </w:r>
      <w:r w:rsidR="1DE944B5" w:rsidRPr="65C3AE28">
        <w:rPr>
          <w:rFonts w:asciiTheme="minorHAnsi" w:hAnsiTheme="minorHAnsi" w:cstheme="minorBidi"/>
          <w:color w:val="000000" w:themeColor="text1"/>
        </w:rPr>
        <w:t xml:space="preserve">– zoals </w:t>
      </w:r>
      <w:r w:rsidR="129BD1B9" w:rsidRPr="65C3AE28">
        <w:rPr>
          <w:rFonts w:asciiTheme="minorHAnsi" w:hAnsiTheme="minorHAnsi" w:cstheme="minorBidi"/>
          <w:color w:val="000000" w:themeColor="text1"/>
        </w:rPr>
        <w:t>in die Bijl</w:t>
      </w:r>
      <w:r w:rsidR="2FB0B675" w:rsidRPr="65C3AE28">
        <w:rPr>
          <w:rFonts w:asciiTheme="minorHAnsi" w:hAnsiTheme="minorHAnsi" w:cstheme="minorBidi"/>
          <w:color w:val="000000" w:themeColor="text1"/>
        </w:rPr>
        <w:t>a</w:t>
      </w:r>
      <w:r w:rsidR="129BD1B9" w:rsidRPr="65C3AE28">
        <w:rPr>
          <w:rFonts w:asciiTheme="minorHAnsi" w:hAnsiTheme="minorHAnsi" w:cstheme="minorBidi"/>
          <w:color w:val="000000" w:themeColor="text1"/>
        </w:rPr>
        <w:t>ge omschreven</w:t>
      </w:r>
      <w:r w:rsidR="5E6CC303" w:rsidRPr="65C3AE28">
        <w:rPr>
          <w:rFonts w:asciiTheme="minorHAnsi" w:hAnsiTheme="minorHAnsi" w:cstheme="minorBidi"/>
          <w:color w:val="000000" w:themeColor="text1"/>
        </w:rPr>
        <w:t xml:space="preserve"> – binnen zes (6) </w:t>
      </w:r>
      <w:r w:rsidR="1DE944B5" w:rsidRPr="65C3AE28">
        <w:rPr>
          <w:rFonts w:asciiTheme="minorHAnsi" w:hAnsiTheme="minorHAnsi" w:cstheme="minorBidi"/>
          <w:color w:val="000000" w:themeColor="text1"/>
        </w:rPr>
        <w:t xml:space="preserve">weken na datum van </w:t>
      </w:r>
      <w:r w:rsidR="4C33C652" w:rsidRPr="65C3AE28">
        <w:rPr>
          <w:rFonts w:asciiTheme="minorHAnsi" w:hAnsiTheme="minorHAnsi" w:cstheme="minorBidi"/>
          <w:color w:val="000000" w:themeColor="text1"/>
        </w:rPr>
        <w:t>(definitieve) g</w:t>
      </w:r>
      <w:r w:rsidR="1DE944B5" w:rsidRPr="65C3AE28">
        <w:rPr>
          <w:rFonts w:asciiTheme="minorHAnsi" w:hAnsiTheme="minorHAnsi" w:cstheme="minorBidi"/>
          <w:color w:val="000000" w:themeColor="text1"/>
        </w:rPr>
        <w:t xml:space="preserve">unning </w:t>
      </w:r>
      <w:r w:rsidR="4E9D7A10" w:rsidRPr="65C3AE28">
        <w:rPr>
          <w:rFonts w:asciiTheme="minorHAnsi" w:hAnsiTheme="minorHAnsi" w:cstheme="minorBidi"/>
          <w:color w:val="000000" w:themeColor="text1"/>
        </w:rPr>
        <w:t xml:space="preserve">een plan van aanpak ter zake van social return in </w:t>
      </w:r>
      <w:r w:rsidR="1DE944B5" w:rsidRPr="65C3AE28">
        <w:rPr>
          <w:rFonts w:asciiTheme="minorHAnsi" w:hAnsiTheme="minorHAnsi" w:cstheme="minorBidi"/>
          <w:color w:val="000000" w:themeColor="text1"/>
        </w:rPr>
        <w:t>bij de social return coördinator van Opdrachtgever</w:t>
      </w:r>
      <w:r w:rsidR="20130608" w:rsidRPr="65C3AE28">
        <w:rPr>
          <w:rFonts w:asciiTheme="minorHAnsi" w:hAnsiTheme="minorHAnsi" w:cstheme="minorBidi"/>
          <w:color w:val="000000" w:themeColor="text1"/>
        </w:rPr>
        <w:t>.</w:t>
      </w:r>
    </w:p>
    <w:p w14:paraId="0C4CFC70" w14:textId="77777777" w:rsidR="007F4EED" w:rsidRPr="007D1033" w:rsidRDefault="007F4EED" w:rsidP="65C3AE28">
      <w:pPr>
        <w:pStyle w:val="Kop2"/>
        <w:ind w:firstLine="708"/>
        <w:rPr>
          <w:rStyle w:val="Titelvanboek"/>
          <w:rFonts w:asciiTheme="minorHAnsi" w:hAnsiTheme="minorHAnsi" w:cstheme="minorBidi"/>
          <w:b w:val="0"/>
          <w:bCs w:val="0"/>
          <w:color w:val="000000" w:themeColor="text1"/>
          <w:sz w:val="22"/>
          <w:szCs w:val="22"/>
        </w:rPr>
      </w:pPr>
    </w:p>
    <w:p w14:paraId="2B07541F" w14:textId="23B906F7" w:rsidR="003507A4" w:rsidRPr="007D1033" w:rsidRDefault="7D6D62AB" w:rsidP="65C3AE28">
      <w:pPr>
        <w:pStyle w:val="Kop2"/>
        <w:ind w:firstLine="708"/>
        <w:rPr>
          <w:rStyle w:val="Titelvanboek"/>
          <w:rFonts w:asciiTheme="minorHAnsi" w:hAnsiTheme="minorHAnsi" w:cstheme="minorBidi"/>
          <w:b w:val="0"/>
          <w:bCs w:val="0"/>
          <w:color w:val="000000" w:themeColor="text1"/>
          <w:sz w:val="22"/>
          <w:szCs w:val="22"/>
        </w:rPr>
      </w:pPr>
      <w:bookmarkStart w:id="24" w:name="_Toc1101008729"/>
      <w:r w:rsidRPr="65C3AE28">
        <w:rPr>
          <w:rStyle w:val="Titelvanboek"/>
          <w:rFonts w:asciiTheme="minorHAnsi" w:hAnsiTheme="minorHAnsi" w:cstheme="minorBidi"/>
          <w:b w:val="0"/>
          <w:bCs w:val="0"/>
          <w:color w:val="000000" w:themeColor="text1"/>
          <w:sz w:val="22"/>
          <w:szCs w:val="22"/>
        </w:rPr>
        <w:t>Artikel E.</w:t>
      </w:r>
      <w:r w:rsidR="3A91821D" w:rsidRPr="65C3AE28">
        <w:rPr>
          <w:rStyle w:val="Titelvanboek"/>
          <w:rFonts w:asciiTheme="minorHAnsi" w:hAnsiTheme="minorHAnsi" w:cstheme="minorBidi"/>
          <w:b w:val="0"/>
          <w:bCs w:val="0"/>
          <w:color w:val="000000" w:themeColor="text1"/>
          <w:sz w:val="22"/>
          <w:szCs w:val="22"/>
        </w:rPr>
        <w:t>5</w:t>
      </w:r>
      <w:r w:rsidRPr="65C3AE28">
        <w:rPr>
          <w:rStyle w:val="Titelvanboek"/>
          <w:rFonts w:asciiTheme="minorHAnsi" w:hAnsiTheme="minorHAnsi" w:cstheme="minorBidi"/>
          <w:b w:val="0"/>
          <w:bCs w:val="0"/>
          <w:color w:val="000000" w:themeColor="text1"/>
          <w:sz w:val="22"/>
          <w:szCs w:val="22"/>
        </w:rPr>
        <w:t xml:space="preserve"> Communicatie, rapportage en evaluatie</w:t>
      </w:r>
      <w:bookmarkEnd w:id="24"/>
    </w:p>
    <w:p w14:paraId="5332E43B" w14:textId="77777777" w:rsidR="003507A4" w:rsidRPr="007D1033" w:rsidRDefault="003507A4" w:rsidP="65C3AE28">
      <w:pPr>
        <w:pStyle w:val="Lijstalinea"/>
        <w:rPr>
          <w:rStyle w:val="Titelvanboek"/>
          <w:rFonts w:asciiTheme="minorHAnsi" w:hAnsiTheme="minorHAnsi" w:cstheme="minorBidi"/>
          <w:color w:val="000000" w:themeColor="text1"/>
        </w:rPr>
      </w:pPr>
    </w:p>
    <w:p w14:paraId="626A8366" w14:textId="669A4F71" w:rsidR="003507A4" w:rsidRPr="007D1033" w:rsidRDefault="7D6D62AB"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5</w:t>
      </w:r>
      <w:r w:rsidRPr="65C3AE28">
        <w:rPr>
          <w:rFonts w:asciiTheme="minorHAnsi" w:hAnsiTheme="minorHAnsi" w:cstheme="minorBidi"/>
          <w:color w:val="000000" w:themeColor="text1"/>
        </w:rPr>
        <w:t>.1</w:t>
      </w:r>
      <w:r w:rsidR="003507A4">
        <w:tab/>
      </w:r>
      <w:r w:rsidR="1442EC0B" w:rsidRPr="65C3AE28">
        <w:rPr>
          <w:rFonts w:asciiTheme="minorHAnsi" w:hAnsiTheme="minorHAnsi" w:cstheme="minorBidi"/>
          <w:color w:val="000000" w:themeColor="text1"/>
        </w:rPr>
        <w:t>In aanvulling op artikel 2 ARBIT</w:t>
      </w:r>
      <w:r w:rsidR="15EAA020" w:rsidRPr="65C3AE28">
        <w:rPr>
          <w:rFonts w:asciiTheme="minorHAnsi" w:hAnsiTheme="minorHAnsi" w:cstheme="minorBidi"/>
          <w:color w:val="000000" w:themeColor="text1"/>
        </w:rPr>
        <w:t xml:space="preserve"> </w:t>
      </w:r>
      <w:r w:rsidR="1442EC0B" w:rsidRPr="65C3AE28">
        <w:rPr>
          <w:rFonts w:asciiTheme="minorHAnsi" w:hAnsiTheme="minorHAnsi" w:cstheme="minorBidi"/>
          <w:color w:val="000000" w:themeColor="text1"/>
        </w:rPr>
        <w:t xml:space="preserve">wijzen </w:t>
      </w:r>
      <w:r w:rsidRPr="65C3AE28">
        <w:rPr>
          <w:rFonts w:asciiTheme="minorHAnsi" w:hAnsiTheme="minorHAnsi" w:cstheme="minorBidi"/>
          <w:color w:val="000000" w:themeColor="text1"/>
        </w:rPr>
        <w:t xml:space="preserve">Opdrachtnemer en Opdrachtgever ieder een contactpersoon aan binnen hun organisatie die primair verantwoordelijk is voor het bewaken van de communicatie ten aanzien van de uitvoering van de Overeenkomst. De activiteiten van de contactpersoon dienen tijdens de afwezigheid van de contactpersoon probleemloos te worden overgenomen door een tweede contactpersoon (vervanger). Opdrachtgever informeert Opdrachtnemer gedurende de looptijd van de Overeenkomst tijdig in geval wijzigingen optreden in voornoemde contactgegevens, dan wel in de aangewezen contactpersoon en/of vervanger. </w:t>
      </w:r>
    </w:p>
    <w:p w14:paraId="2B3FC356" w14:textId="7071C3D7" w:rsidR="003507A4" w:rsidRPr="007D1033" w:rsidRDefault="003507A4" w:rsidP="003507A4">
      <w:pPr>
        <w:pStyle w:val="Lijstalinea"/>
        <w:ind w:left="1438"/>
        <w:rPr>
          <w:rFonts w:asciiTheme="minorHAnsi" w:hAnsiTheme="minorHAnsi" w:cstheme="minorHAnsi"/>
          <w:color w:val="000000" w:themeColor="text1"/>
        </w:rPr>
      </w:pPr>
      <w:r w:rsidRPr="007D1033">
        <w:rPr>
          <w:rFonts w:asciiTheme="minorHAnsi" w:hAnsiTheme="minorHAnsi" w:cstheme="minorHAnsi"/>
          <w:color w:val="000000" w:themeColor="text1"/>
        </w:rPr>
        <w:t>Na gunning worden de wederzijdse contactpersonen en contactgegevens opgenomen in een overzicht</w:t>
      </w:r>
      <w:r w:rsidR="009E147D" w:rsidRPr="007D1033">
        <w:rPr>
          <w:rFonts w:asciiTheme="minorHAnsi" w:hAnsiTheme="minorHAnsi" w:cstheme="minorHAnsi"/>
          <w:color w:val="000000" w:themeColor="text1"/>
        </w:rPr>
        <w:t xml:space="preserve"> zoals aangehecht als Bijlage bij deze Overeenkomst</w:t>
      </w:r>
      <w:r w:rsidR="00C36D0A">
        <w:rPr>
          <w:rFonts w:asciiTheme="minorHAnsi" w:hAnsiTheme="minorHAnsi" w:cstheme="minorHAnsi"/>
          <w:color w:val="000000" w:themeColor="text1"/>
        </w:rPr>
        <w:t>.</w:t>
      </w:r>
    </w:p>
    <w:p w14:paraId="48358791" w14:textId="77777777" w:rsidR="003507A4" w:rsidRPr="007D1033" w:rsidRDefault="003507A4" w:rsidP="65C3AE28">
      <w:pPr>
        <w:pStyle w:val="Lijstalinea"/>
        <w:ind w:left="1438"/>
        <w:rPr>
          <w:rFonts w:asciiTheme="minorHAnsi" w:hAnsiTheme="minorHAnsi" w:cstheme="minorBidi"/>
          <w:color w:val="000000" w:themeColor="text1"/>
        </w:rPr>
      </w:pPr>
    </w:p>
    <w:p w14:paraId="489EB0E6" w14:textId="6136D3E3" w:rsidR="003507A4" w:rsidRPr="007D1033" w:rsidRDefault="003507A4" w:rsidP="003507A4">
      <w:pPr>
        <w:pStyle w:val="Lijstalinea"/>
        <w:ind w:left="1440" w:hanging="732"/>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5</w:t>
      </w:r>
      <w:r w:rsidRPr="007D1033">
        <w:rPr>
          <w:rFonts w:asciiTheme="minorHAnsi" w:hAnsiTheme="minorHAnsi" w:cstheme="minorHAnsi"/>
          <w:color w:val="000000" w:themeColor="text1"/>
        </w:rPr>
        <w:t>.2</w:t>
      </w:r>
      <w:r w:rsidRPr="007D1033">
        <w:rPr>
          <w:rFonts w:asciiTheme="minorHAnsi" w:hAnsiTheme="minorHAnsi" w:cstheme="minorHAnsi"/>
          <w:color w:val="000000" w:themeColor="text1"/>
        </w:rPr>
        <w:tab/>
        <w:t>Communicatie tussen de contactpersonen zal op continue basis plaatsvinden teneinde de correcte uitvoering van de Overeenkomst te garanderen. In periodieke overleggen (</w:t>
      </w:r>
      <w:r w:rsidR="007158F1" w:rsidRPr="007D1033">
        <w:rPr>
          <w:rFonts w:asciiTheme="minorHAnsi" w:hAnsiTheme="minorHAnsi" w:cstheme="minorHAnsi"/>
          <w:color w:val="000000" w:themeColor="text1"/>
        </w:rPr>
        <w:t xml:space="preserve">minimaal </w:t>
      </w:r>
      <w:r w:rsidRPr="007D1033">
        <w:rPr>
          <w:rFonts w:asciiTheme="minorHAnsi" w:hAnsiTheme="minorHAnsi" w:cstheme="minorHAnsi"/>
          <w:color w:val="000000" w:themeColor="text1"/>
        </w:rPr>
        <w:t xml:space="preserve">eens per </w:t>
      </w:r>
      <w:r w:rsidR="007158F1" w:rsidRPr="007D1033">
        <w:rPr>
          <w:rFonts w:asciiTheme="minorHAnsi" w:hAnsiTheme="minorHAnsi" w:cstheme="minorHAnsi"/>
          <w:color w:val="000000" w:themeColor="text1"/>
        </w:rPr>
        <w:t>half jaar</w:t>
      </w:r>
      <w:r w:rsidRPr="007D1033">
        <w:rPr>
          <w:rFonts w:asciiTheme="minorHAnsi" w:hAnsiTheme="minorHAnsi" w:cstheme="minorHAnsi"/>
          <w:color w:val="000000" w:themeColor="text1"/>
        </w:rPr>
        <w:t xml:space="preserve">) zullen Partijen de uitvoering van de Overeenkomst bespreken. Afspraken die Partijen in dat kader maken, worden schriftelijk vastgelegd door Opdrachtnemer en binnen </w:t>
      </w:r>
      <w:r w:rsidR="007158F1" w:rsidRPr="007D1033">
        <w:rPr>
          <w:rFonts w:asciiTheme="minorHAnsi" w:hAnsiTheme="minorHAnsi" w:cstheme="minorHAnsi"/>
          <w:color w:val="000000" w:themeColor="text1"/>
        </w:rPr>
        <w:t xml:space="preserve">twee </w:t>
      </w:r>
      <w:r w:rsidRPr="007D1033">
        <w:rPr>
          <w:rFonts w:asciiTheme="minorHAnsi" w:hAnsiTheme="minorHAnsi" w:cstheme="minorHAnsi"/>
          <w:color w:val="000000" w:themeColor="text1"/>
        </w:rPr>
        <w:t>we</w:t>
      </w:r>
      <w:r w:rsidR="007158F1" w:rsidRPr="007D1033">
        <w:rPr>
          <w:rFonts w:asciiTheme="minorHAnsi" w:hAnsiTheme="minorHAnsi" w:cstheme="minorHAnsi"/>
          <w:color w:val="000000" w:themeColor="text1"/>
        </w:rPr>
        <w:t>ken</w:t>
      </w:r>
      <w:r w:rsidRPr="007D1033">
        <w:rPr>
          <w:rFonts w:asciiTheme="minorHAnsi" w:hAnsiTheme="minorHAnsi" w:cstheme="minorHAnsi"/>
          <w:color w:val="000000" w:themeColor="text1"/>
        </w:rPr>
        <w:t xml:space="preserve"> ter goedkeuring aan Opdrachtgever voorgelegd. Afspraken treden in werking na goedkeuring door Opdrachtgever. De (geaccordeerde) afspraken worden als bijlage aan de Overeenkomst gevoegd.</w:t>
      </w:r>
    </w:p>
    <w:p w14:paraId="0AF53EA0" w14:textId="77777777" w:rsidR="003507A4" w:rsidRPr="007D1033" w:rsidRDefault="003507A4" w:rsidP="65C3AE28">
      <w:pPr>
        <w:pStyle w:val="Lijstalinea"/>
        <w:rPr>
          <w:rFonts w:asciiTheme="minorHAnsi" w:hAnsiTheme="minorHAnsi" w:cstheme="minorBidi"/>
          <w:color w:val="000000" w:themeColor="text1"/>
        </w:rPr>
      </w:pPr>
    </w:p>
    <w:p w14:paraId="7D703625" w14:textId="6BD1F0B9" w:rsidR="003507A4" w:rsidRPr="007D1033" w:rsidRDefault="003507A4" w:rsidP="003507A4">
      <w:pPr>
        <w:pStyle w:val="Lijstalinea"/>
        <w:ind w:left="1440" w:hanging="732"/>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5</w:t>
      </w:r>
      <w:r w:rsidRPr="007D1033">
        <w:rPr>
          <w:rFonts w:asciiTheme="minorHAnsi" w:hAnsiTheme="minorHAnsi" w:cstheme="minorHAnsi"/>
          <w:color w:val="000000" w:themeColor="text1"/>
        </w:rPr>
        <w:t>.3</w:t>
      </w:r>
      <w:r w:rsidRPr="007D1033">
        <w:rPr>
          <w:rFonts w:asciiTheme="minorHAnsi" w:hAnsiTheme="minorHAnsi" w:cstheme="minorHAnsi"/>
          <w:color w:val="000000" w:themeColor="text1"/>
        </w:rPr>
        <w:tab/>
        <w:t xml:space="preserve">Opdrachtnemer levert gedurende de uitvoeringsfase van de </w:t>
      </w:r>
      <w:r w:rsidR="007158F1" w:rsidRPr="007D1033">
        <w:rPr>
          <w:rFonts w:asciiTheme="minorHAnsi" w:hAnsiTheme="minorHAnsi" w:cstheme="minorHAnsi"/>
          <w:color w:val="000000" w:themeColor="text1"/>
        </w:rPr>
        <w:t>O</w:t>
      </w:r>
      <w:r w:rsidRPr="007D1033">
        <w:rPr>
          <w:rFonts w:asciiTheme="minorHAnsi" w:hAnsiTheme="minorHAnsi" w:cstheme="minorHAnsi"/>
          <w:color w:val="000000" w:themeColor="text1"/>
        </w:rPr>
        <w:t>pdracht aan Opdrachtgever managementrapportages op conform de vereisten als opgenomen in het Programma van Eisen</w:t>
      </w:r>
      <w:r w:rsidR="009E147D" w:rsidRPr="007D1033">
        <w:rPr>
          <w:rFonts w:asciiTheme="minorHAnsi" w:hAnsiTheme="minorHAnsi" w:cstheme="minorHAnsi"/>
          <w:color w:val="000000" w:themeColor="text1"/>
        </w:rPr>
        <w:t xml:space="preserve"> zoals aangehecht als Bijlage bij deze Overeenkomst</w:t>
      </w:r>
      <w:r w:rsidR="00C36D0A">
        <w:rPr>
          <w:rFonts w:asciiTheme="minorHAnsi" w:hAnsiTheme="minorHAnsi" w:cstheme="minorHAnsi"/>
          <w:color w:val="000000" w:themeColor="text1"/>
        </w:rPr>
        <w:t>.</w:t>
      </w:r>
    </w:p>
    <w:p w14:paraId="54DA2838" w14:textId="77777777" w:rsidR="003507A4" w:rsidRPr="007D1033" w:rsidRDefault="003507A4" w:rsidP="65C3AE28">
      <w:pPr>
        <w:pStyle w:val="Lijstalinea"/>
        <w:ind w:left="1440" w:hanging="732"/>
        <w:rPr>
          <w:rFonts w:asciiTheme="minorHAnsi" w:hAnsiTheme="minorHAnsi" w:cstheme="minorBidi"/>
          <w:color w:val="000000" w:themeColor="text1"/>
        </w:rPr>
      </w:pPr>
    </w:p>
    <w:p w14:paraId="5045D312" w14:textId="796E0E12" w:rsidR="003507A4" w:rsidRPr="007D1033" w:rsidRDefault="003507A4" w:rsidP="003507A4">
      <w:pPr>
        <w:pStyle w:val="Lijstalinea"/>
        <w:ind w:left="1440" w:hanging="732"/>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5</w:t>
      </w:r>
      <w:r w:rsidRPr="007D1033">
        <w:rPr>
          <w:rFonts w:asciiTheme="minorHAnsi" w:hAnsiTheme="minorHAnsi" w:cstheme="minorHAnsi"/>
          <w:color w:val="000000" w:themeColor="text1"/>
        </w:rPr>
        <w:t>.4</w:t>
      </w:r>
      <w:r w:rsidRPr="007D1033">
        <w:rPr>
          <w:rFonts w:asciiTheme="minorHAnsi" w:hAnsiTheme="minorHAnsi" w:cstheme="minorHAnsi"/>
          <w:color w:val="000000" w:themeColor="text1"/>
        </w:rPr>
        <w:tab/>
        <w:t xml:space="preserve">Minimaal eenmaal jaarlijks evalueren Partijen de uitvoering van de Overeenkomst (terugblik en vooruitblik, strategisch overleg). </w:t>
      </w:r>
    </w:p>
    <w:p w14:paraId="21BF3481" w14:textId="77777777" w:rsidR="003507A4" w:rsidRPr="007D1033" w:rsidRDefault="003507A4" w:rsidP="003507A4">
      <w:pPr>
        <w:pStyle w:val="Lijstalinea"/>
        <w:ind w:left="1440"/>
        <w:rPr>
          <w:rFonts w:asciiTheme="minorHAnsi" w:hAnsiTheme="minorHAnsi" w:cstheme="minorHAnsi"/>
          <w:color w:val="000000" w:themeColor="text1"/>
        </w:rPr>
      </w:pPr>
      <w:r w:rsidRPr="007D1033">
        <w:rPr>
          <w:rFonts w:asciiTheme="minorHAnsi" w:hAnsiTheme="minorHAnsi" w:cstheme="minorHAnsi"/>
          <w:color w:val="000000" w:themeColor="text1"/>
        </w:rPr>
        <w:t>Dit jaarlijkse evaluatiegesprek wordt op initiatief van Opdrachtnemer ingepland. Voorafgaand aan dat overleg verstrekt (de contactpersoon van) Opdrachtnemer de door Opdrachtgever ten behoeve van dat gesprek gewenste informatie.</w:t>
      </w:r>
    </w:p>
    <w:p w14:paraId="3F4DFFF8" w14:textId="77777777" w:rsidR="003507A4" w:rsidRPr="007D1033" w:rsidRDefault="003507A4" w:rsidP="65C3AE28">
      <w:pPr>
        <w:pStyle w:val="Lijstalinea"/>
        <w:rPr>
          <w:rFonts w:asciiTheme="minorHAnsi" w:hAnsiTheme="minorHAnsi" w:cstheme="minorBidi"/>
          <w:color w:val="000000" w:themeColor="text1"/>
        </w:rPr>
      </w:pPr>
    </w:p>
    <w:p w14:paraId="2E61B565" w14:textId="4C5E85E9" w:rsidR="003507A4" w:rsidRPr="007D1033" w:rsidRDefault="7D6D62AB" w:rsidP="65C3AE28">
      <w:pPr>
        <w:pStyle w:val="Lijstalinea"/>
        <w:ind w:left="1438" w:hanging="730"/>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5</w:t>
      </w:r>
      <w:r w:rsidRPr="65C3AE28">
        <w:rPr>
          <w:rFonts w:asciiTheme="minorHAnsi" w:hAnsiTheme="minorHAnsi" w:cstheme="minorBidi"/>
          <w:color w:val="000000" w:themeColor="text1"/>
        </w:rPr>
        <w:t>.5</w:t>
      </w:r>
      <w:r w:rsidR="003507A4">
        <w:tab/>
      </w:r>
      <w:r w:rsidRPr="65C3AE28">
        <w:rPr>
          <w:rFonts w:asciiTheme="minorHAnsi" w:hAnsiTheme="minorHAnsi" w:cstheme="minorBidi"/>
          <w:color w:val="000000" w:themeColor="text1"/>
        </w:rPr>
        <w:t>Kritische Prestatie Indicatoren: de voortgang van de Overeenkomst wordt gemeten middels de tussen Partijen overeengekomen KPI</w:t>
      </w:r>
      <w:r w:rsidR="0E722E8D" w:rsidRPr="65C3AE28">
        <w:rPr>
          <w:rFonts w:asciiTheme="minorHAnsi" w:hAnsiTheme="minorHAnsi" w:cstheme="minorBidi"/>
          <w:color w:val="000000" w:themeColor="text1"/>
        </w:rPr>
        <w:t>/SLA’s</w:t>
      </w:r>
      <w:r w:rsidRPr="65C3AE28">
        <w:rPr>
          <w:rFonts w:asciiTheme="minorHAnsi" w:hAnsiTheme="minorHAnsi" w:cstheme="minorBidi"/>
          <w:color w:val="000000" w:themeColor="text1"/>
        </w:rPr>
        <w:t>. Naast het jaarlijkse evaluatie gesprek kan zowel Opdrachtgever als Opdrachtnemer een overleg inplannen waar dat nodig wordt geacht.</w:t>
      </w:r>
    </w:p>
    <w:p w14:paraId="7578B789" w14:textId="77777777" w:rsidR="003507A4" w:rsidRPr="007D1033" w:rsidRDefault="003507A4" w:rsidP="65C3AE28">
      <w:pPr>
        <w:pStyle w:val="Lijstalinea"/>
        <w:ind w:left="1440"/>
        <w:rPr>
          <w:rFonts w:asciiTheme="minorHAnsi" w:hAnsiTheme="minorHAnsi" w:cstheme="minorBidi"/>
          <w:color w:val="000000" w:themeColor="text1"/>
        </w:rPr>
      </w:pPr>
    </w:p>
    <w:p w14:paraId="3325E66D" w14:textId="1F963DD9" w:rsidR="003507A4" w:rsidRPr="007D1033" w:rsidRDefault="7D6D62AB" w:rsidP="65C3AE28">
      <w:pPr>
        <w:pStyle w:val="Lijstalinea"/>
        <w:ind w:left="1440"/>
        <w:rPr>
          <w:rFonts w:asciiTheme="minorHAnsi" w:hAnsiTheme="minorHAnsi" w:cstheme="minorBidi"/>
          <w:color w:val="000000" w:themeColor="text1"/>
        </w:rPr>
      </w:pPr>
      <w:r w:rsidRPr="65C3AE28">
        <w:rPr>
          <w:rFonts w:asciiTheme="minorHAnsi" w:hAnsiTheme="minorHAnsi" w:cstheme="minorBidi"/>
          <w:color w:val="000000" w:themeColor="text1"/>
        </w:rPr>
        <w:t>In de implementatieperiode werken Partijen de nadere invulling van de KPI</w:t>
      </w:r>
      <w:r w:rsidR="174186F5" w:rsidRPr="65C3AE28">
        <w:rPr>
          <w:rFonts w:asciiTheme="minorHAnsi" w:hAnsiTheme="minorHAnsi" w:cstheme="minorBidi"/>
          <w:color w:val="000000" w:themeColor="text1"/>
        </w:rPr>
        <w:t>/SLA</w:t>
      </w:r>
      <w:r w:rsidRPr="65C3AE28">
        <w:rPr>
          <w:rFonts w:asciiTheme="minorHAnsi" w:hAnsiTheme="minorHAnsi" w:cstheme="minorBidi"/>
          <w:color w:val="000000" w:themeColor="text1"/>
        </w:rPr>
        <w:t>’s en de wijze van rapporteren (verder) uit</w:t>
      </w:r>
      <w:r w:rsidR="4A2AB088" w:rsidRPr="65C3AE28">
        <w:rPr>
          <w:rFonts w:asciiTheme="minorHAnsi" w:hAnsiTheme="minorHAnsi" w:cstheme="minorBidi"/>
          <w:color w:val="000000" w:themeColor="text1"/>
        </w:rPr>
        <w:t xml:space="preserve"> zoals aangehecht als Bijlagen bij deze Overeenkomst</w:t>
      </w:r>
      <w:r w:rsidR="69A484BB" w:rsidRPr="65C3AE28">
        <w:rPr>
          <w:rFonts w:asciiTheme="minorHAnsi" w:hAnsiTheme="minorHAnsi" w:cstheme="minorBidi"/>
          <w:color w:val="000000" w:themeColor="text1"/>
        </w:rPr>
        <w:t>.</w:t>
      </w:r>
    </w:p>
    <w:p w14:paraId="56D55AA0" w14:textId="520286CA" w:rsidR="009666A2" w:rsidRPr="007D1033" w:rsidRDefault="009666A2" w:rsidP="65C3AE28">
      <w:pPr>
        <w:pStyle w:val="Lijstalinea"/>
        <w:ind w:left="1440"/>
        <w:rPr>
          <w:rFonts w:asciiTheme="minorHAnsi" w:hAnsiTheme="minorHAnsi" w:cstheme="minorBidi"/>
          <w:color w:val="000000" w:themeColor="text1"/>
        </w:rPr>
      </w:pPr>
    </w:p>
    <w:p w14:paraId="45F9C4FB" w14:textId="0C5DA332" w:rsidR="009666A2" w:rsidRPr="007D1033" w:rsidRDefault="153BE86D"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5</w:t>
      </w:r>
      <w:r w:rsidRPr="65C3AE28">
        <w:rPr>
          <w:rFonts w:asciiTheme="minorHAnsi" w:hAnsiTheme="minorHAnsi" w:cstheme="minorBidi"/>
          <w:color w:val="000000" w:themeColor="text1"/>
        </w:rPr>
        <w:t>.6</w:t>
      </w:r>
      <w:r w:rsidR="009666A2">
        <w:tab/>
      </w:r>
      <w:r w:rsidRPr="65C3AE28">
        <w:rPr>
          <w:rFonts w:asciiTheme="minorHAnsi" w:hAnsiTheme="minorHAnsi" w:cstheme="minorBidi"/>
          <w:color w:val="000000" w:themeColor="text1"/>
        </w:rPr>
        <w:t>Aanvullend op hetgeen gesteld is in artikel 21 ARBIT coördineert Opdrachtgever te allen tijde persberichten en andere openbare mededelingen over de Opdracht. In geval van vragen van de pers, op social media etc. is Opdrachtnemer verplicht Opdrachtgever nog dezelfde dag hierover in te lichten. Opdrachtgever coördineert de reactie hierop. Indien Opdrachtnemer uitingen over de Opdracht wil publiceren dient hiervoor eerst toestemming van Opdrachtgever te zijn verkregen.</w:t>
      </w:r>
    </w:p>
    <w:p w14:paraId="26354290" w14:textId="2FFDB129" w:rsidR="65C3AE28" w:rsidRDefault="65C3AE28" w:rsidP="65C3AE28">
      <w:pPr>
        <w:pStyle w:val="Kop2"/>
        <w:ind w:firstLine="708"/>
        <w:rPr>
          <w:rStyle w:val="Titelvanboek"/>
          <w:rFonts w:asciiTheme="minorHAnsi" w:hAnsiTheme="minorHAnsi" w:cstheme="minorBidi"/>
          <w:b w:val="0"/>
          <w:bCs w:val="0"/>
          <w:color w:val="000000" w:themeColor="text1"/>
          <w:sz w:val="22"/>
          <w:szCs w:val="22"/>
        </w:rPr>
      </w:pPr>
    </w:p>
    <w:p w14:paraId="3B1EEA8B" w14:textId="3E99F02A" w:rsidR="00A72C1F" w:rsidRPr="007D1033" w:rsidRDefault="3FA3EA89" w:rsidP="65C3AE28">
      <w:pPr>
        <w:pStyle w:val="Kop2"/>
        <w:ind w:firstLine="708"/>
        <w:rPr>
          <w:rStyle w:val="Titelvanboek"/>
          <w:rFonts w:asciiTheme="minorHAnsi" w:hAnsiTheme="minorHAnsi" w:cstheme="minorBidi"/>
          <w:b w:val="0"/>
          <w:bCs w:val="0"/>
          <w:color w:val="000000" w:themeColor="text1"/>
          <w:sz w:val="22"/>
          <w:szCs w:val="22"/>
        </w:rPr>
      </w:pPr>
      <w:bookmarkStart w:id="25" w:name="_Toc49180407"/>
      <w:r w:rsidRPr="65C3AE28">
        <w:rPr>
          <w:rStyle w:val="Titelvanboek"/>
          <w:rFonts w:asciiTheme="minorHAnsi" w:hAnsiTheme="minorHAnsi" w:cstheme="minorBidi"/>
          <w:b w:val="0"/>
          <w:bCs w:val="0"/>
          <w:color w:val="000000" w:themeColor="text1"/>
          <w:sz w:val="22"/>
          <w:szCs w:val="22"/>
        </w:rPr>
        <w:t xml:space="preserve">Artikel </w:t>
      </w:r>
      <w:r w:rsidR="572898AD" w:rsidRPr="65C3AE28">
        <w:rPr>
          <w:rStyle w:val="Titelvanboek"/>
          <w:rFonts w:asciiTheme="minorHAnsi" w:hAnsiTheme="minorHAnsi" w:cstheme="minorBidi"/>
          <w:b w:val="0"/>
          <w:bCs w:val="0"/>
          <w:color w:val="000000" w:themeColor="text1"/>
          <w:sz w:val="22"/>
          <w:szCs w:val="22"/>
        </w:rPr>
        <w:t>E.</w:t>
      </w:r>
      <w:r w:rsidR="3A91821D" w:rsidRPr="65C3AE28">
        <w:rPr>
          <w:rStyle w:val="Titelvanboek"/>
          <w:rFonts w:asciiTheme="minorHAnsi" w:hAnsiTheme="minorHAnsi" w:cstheme="minorBidi"/>
          <w:b w:val="0"/>
          <w:bCs w:val="0"/>
          <w:color w:val="000000" w:themeColor="text1"/>
          <w:sz w:val="22"/>
          <w:szCs w:val="22"/>
        </w:rPr>
        <w:t>6</w:t>
      </w:r>
      <w:r w:rsidR="572898AD" w:rsidRPr="65C3AE28">
        <w:rPr>
          <w:rStyle w:val="Titelvanboek"/>
          <w:rFonts w:asciiTheme="minorHAnsi" w:hAnsiTheme="minorHAnsi" w:cstheme="minorBidi"/>
          <w:b w:val="0"/>
          <w:bCs w:val="0"/>
          <w:color w:val="000000" w:themeColor="text1"/>
          <w:sz w:val="22"/>
          <w:szCs w:val="22"/>
        </w:rPr>
        <w:t xml:space="preserve"> </w:t>
      </w:r>
      <w:r w:rsidRPr="65C3AE28">
        <w:rPr>
          <w:rStyle w:val="Titelvanboek"/>
          <w:rFonts w:asciiTheme="minorHAnsi" w:hAnsiTheme="minorHAnsi" w:cstheme="minorBidi"/>
          <w:b w:val="0"/>
          <w:bCs w:val="0"/>
          <w:color w:val="000000" w:themeColor="text1"/>
          <w:sz w:val="22"/>
          <w:szCs w:val="22"/>
        </w:rPr>
        <w:t>Overdracht van rechten en verplichtingen</w:t>
      </w:r>
      <w:bookmarkEnd w:id="25"/>
    </w:p>
    <w:p w14:paraId="427BD967" w14:textId="77777777" w:rsidR="00CD6063" w:rsidRPr="007D1033" w:rsidRDefault="00CD6063" w:rsidP="006E4D8C">
      <w:pPr>
        <w:pStyle w:val="Lijstalinea"/>
        <w:ind w:left="0" w:firstLine="708"/>
        <w:rPr>
          <w:rStyle w:val="Titelvanboek"/>
          <w:rFonts w:asciiTheme="minorHAnsi" w:hAnsiTheme="minorHAnsi" w:cstheme="minorHAnsi"/>
          <w:color w:val="000000" w:themeColor="text1"/>
        </w:rPr>
      </w:pPr>
    </w:p>
    <w:p w14:paraId="76464592" w14:textId="777F0C56" w:rsidR="00B575A5" w:rsidRPr="007D1033" w:rsidRDefault="572898AD" w:rsidP="65C3AE28">
      <w:pPr>
        <w:pStyle w:val="Lijstalinea"/>
        <w:ind w:left="1440" w:hanging="732"/>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6</w:t>
      </w:r>
      <w:r w:rsidRPr="65C3AE28">
        <w:rPr>
          <w:rFonts w:asciiTheme="minorHAnsi" w:hAnsiTheme="minorHAnsi" w:cstheme="minorBidi"/>
          <w:color w:val="000000" w:themeColor="text1"/>
        </w:rPr>
        <w:t>.1</w:t>
      </w:r>
      <w:r w:rsidR="31DD8CFD" w:rsidRPr="65C3AE28">
        <w:rPr>
          <w:rFonts w:asciiTheme="minorHAnsi" w:hAnsiTheme="minorHAnsi" w:cstheme="minorBidi"/>
          <w:color w:val="000000" w:themeColor="text1"/>
        </w:rPr>
        <w:t xml:space="preserve"> </w:t>
      </w:r>
      <w:r w:rsidR="00CD6063">
        <w:tab/>
      </w:r>
      <w:r w:rsidR="31DD8CFD" w:rsidRPr="65C3AE28">
        <w:rPr>
          <w:rFonts w:asciiTheme="minorHAnsi" w:hAnsiTheme="minorHAnsi" w:cstheme="minorBidi"/>
          <w:color w:val="000000" w:themeColor="text1"/>
        </w:rPr>
        <w:t xml:space="preserve">Opdrachtnemer kan een recht of verplichting uit hoofde van de Overeenkomst of zijn rechtsverhouding tot Opdrachtgever alleen met voorafgaande schriftelijke toestemming van Opdrachtgever overdragen aan een </w:t>
      </w:r>
      <w:r w:rsidR="7B2D09A3" w:rsidRPr="65C3AE28">
        <w:rPr>
          <w:rFonts w:asciiTheme="minorHAnsi" w:hAnsiTheme="minorHAnsi" w:cstheme="minorBidi"/>
          <w:color w:val="000000" w:themeColor="text1"/>
        </w:rPr>
        <w:t>nieuwe Onderaannemer</w:t>
      </w:r>
      <w:r w:rsidR="31DD8CFD" w:rsidRPr="65C3AE28">
        <w:rPr>
          <w:rFonts w:asciiTheme="minorHAnsi" w:hAnsiTheme="minorHAnsi" w:cstheme="minorBidi"/>
          <w:color w:val="000000" w:themeColor="text1"/>
        </w:rPr>
        <w:t xml:space="preserve">, welke toestemming </w:t>
      </w:r>
      <w:r w:rsidR="202F4BEC" w:rsidRPr="65C3AE28">
        <w:rPr>
          <w:rFonts w:asciiTheme="minorHAnsi" w:hAnsiTheme="minorHAnsi" w:cstheme="minorBidi"/>
          <w:color w:val="000000" w:themeColor="text1"/>
        </w:rPr>
        <w:t>door Opdra</w:t>
      </w:r>
      <w:r w:rsidR="1E54856A" w:rsidRPr="65C3AE28">
        <w:rPr>
          <w:rFonts w:asciiTheme="minorHAnsi" w:hAnsiTheme="minorHAnsi" w:cstheme="minorBidi"/>
          <w:color w:val="000000" w:themeColor="text1"/>
        </w:rPr>
        <w:t>cht</w:t>
      </w:r>
      <w:r w:rsidR="202F4BEC" w:rsidRPr="65C3AE28">
        <w:rPr>
          <w:rFonts w:asciiTheme="minorHAnsi" w:hAnsiTheme="minorHAnsi" w:cstheme="minorBidi"/>
          <w:color w:val="000000" w:themeColor="text1"/>
        </w:rPr>
        <w:t xml:space="preserve">gever </w:t>
      </w:r>
      <w:r w:rsidR="31DD8CFD" w:rsidRPr="65C3AE28">
        <w:rPr>
          <w:rFonts w:asciiTheme="minorHAnsi" w:hAnsiTheme="minorHAnsi" w:cstheme="minorBidi"/>
          <w:color w:val="000000" w:themeColor="text1"/>
        </w:rPr>
        <w:t xml:space="preserve">niet op </w:t>
      </w:r>
      <w:r w:rsidR="0E40C345" w:rsidRPr="65C3AE28">
        <w:rPr>
          <w:rFonts w:asciiTheme="minorHAnsi" w:hAnsiTheme="minorHAnsi" w:cstheme="minorBidi"/>
          <w:color w:val="000000" w:themeColor="text1"/>
        </w:rPr>
        <w:t>onredelijke</w:t>
      </w:r>
      <w:r w:rsidR="31DD8CFD" w:rsidRPr="65C3AE28">
        <w:rPr>
          <w:rFonts w:asciiTheme="minorHAnsi" w:hAnsiTheme="minorHAnsi" w:cstheme="minorBidi"/>
          <w:color w:val="000000" w:themeColor="text1"/>
        </w:rPr>
        <w:t xml:space="preserve"> gronden zal worden geweigerd. Aan deze toestemming kunnen door de Opdrachtgever voorwaarden worden verbonden.</w:t>
      </w:r>
      <w:r w:rsidR="0E40C345" w:rsidRPr="65C3AE28">
        <w:rPr>
          <w:rFonts w:asciiTheme="minorHAnsi" w:hAnsiTheme="minorHAnsi" w:cstheme="minorBidi"/>
          <w:color w:val="000000" w:themeColor="text1"/>
        </w:rPr>
        <w:t xml:space="preserve"> Opdrachtgever is gerechtigd geen toestemming terzake te verlenen, onder meer indien - met inachtneming van het in de wet Bibob bepaalde - volgens Opdrachtgever een advies van het Bureau Bibob daartoe aanleiding geeft.</w:t>
      </w:r>
    </w:p>
    <w:p w14:paraId="60092525" w14:textId="59E2D77A" w:rsidR="00900F18" w:rsidRPr="007D1033" w:rsidRDefault="00900F18" w:rsidP="65C3AE28">
      <w:pPr>
        <w:pStyle w:val="Lijstalinea"/>
        <w:ind w:left="1440" w:hanging="732"/>
        <w:rPr>
          <w:rFonts w:asciiTheme="minorHAnsi" w:hAnsiTheme="minorHAnsi" w:cstheme="minorBidi"/>
          <w:color w:val="000000" w:themeColor="text1"/>
        </w:rPr>
      </w:pPr>
    </w:p>
    <w:p w14:paraId="3147D68E" w14:textId="7E3ED257" w:rsidR="00661A39" w:rsidRPr="007D1033" w:rsidRDefault="572898AD" w:rsidP="65C3AE28">
      <w:pPr>
        <w:pStyle w:val="Lijstalinea"/>
        <w:spacing w:after="200" w:line="276" w:lineRule="auto"/>
        <w:ind w:left="1418" w:hanging="710"/>
        <w:rPr>
          <w:rFonts w:asciiTheme="minorHAnsi" w:hAnsiTheme="minorHAnsi" w:cstheme="minorBidi"/>
          <w:color w:val="000000" w:themeColor="text1"/>
        </w:rPr>
      </w:pPr>
      <w:r w:rsidRPr="65C3AE28">
        <w:rPr>
          <w:rFonts w:asciiTheme="minorHAnsi" w:hAnsiTheme="minorHAnsi" w:cstheme="minorBidi"/>
          <w:color w:val="000000" w:themeColor="text1"/>
        </w:rPr>
        <w:lastRenderedPageBreak/>
        <w:t>E.</w:t>
      </w:r>
      <w:r w:rsidR="3A91821D" w:rsidRPr="65C3AE28">
        <w:rPr>
          <w:rFonts w:asciiTheme="minorHAnsi" w:hAnsiTheme="minorHAnsi" w:cstheme="minorBidi"/>
          <w:color w:val="000000" w:themeColor="text1"/>
        </w:rPr>
        <w:t>6</w:t>
      </w:r>
      <w:r w:rsidRPr="65C3AE28">
        <w:rPr>
          <w:rFonts w:asciiTheme="minorHAnsi" w:hAnsiTheme="minorHAnsi" w:cstheme="minorBidi"/>
          <w:color w:val="000000" w:themeColor="text1"/>
        </w:rPr>
        <w:t>.2</w:t>
      </w:r>
      <w:r w:rsidR="00CD6063">
        <w:tab/>
      </w:r>
      <w:r w:rsidR="202F4BEC" w:rsidRPr="65C3AE28">
        <w:rPr>
          <w:rFonts w:asciiTheme="minorHAnsi" w:hAnsiTheme="minorHAnsi" w:cstheme="minorBidi"/>
          <w:color w:val="000000" w:themeColor="text1"/>
        </w:rPr>
        <w:t>Opdracht</w:t>
      </w:r>
      <w:r w:rsidR="519DAEA6" w:rsidRPr="65C3AE28">
        <w:rPr>
          <w:rFonts w:asciiTheme="minorHAnsi" w:hAnsiTheme="minorHAnsi" w:cstheme="minorBidi"/>
          <w:color w:val="000000" w:themeColor="text1"/>
        </w:rPr>
        <w:t>nemer</w:t>
      </w:r>
      <w:r w:rsidR="202F4BEC" w:rsidRPr="65C3AE28">
        <w:rPr>
          <w:rFonts w:asciiTheme="minorHAnsi" w:hAnsiTheme="minorHAnsi" w:cstheme="minorBidi"/>
          <w:color w:val="000000" w:themeColor="text1"/>
        </w:rPr>
        <w:t xml:space="preserve"> informeert Opdracht</w:t>
      </w:r>
      <w:r w:rsidR="519DAEA6" w:rsidRPr="65C3AE28">
        <w:rPr>
          <w:rFonts w:asciiTheme="minorHAnsi" w:hAnsiTheme="minorHAnsi" w:cstheme="minorBidi"/>
          <w:color w:val="000000" w:themeColor="text1"/>
        </w:rPr>
        <w:t>gever</w:t>
      </w:r>
      <w:r w:rsidR="202F4BEC" w:rsidRPr="65C3AE28">
        <w:rPr>
          <w:rFonts w:asciiTheme="minorHAnsi" w:hAnsiTheme="minorHAnsi" w:cstheme="minorBidi"/>
          <w:color w:val="000000" w:themeColor="text1"/>
        </w:rPr>
        <w:t xml:space="preserve"> tijdig over het feit dat er in de toekomst sprake zal zijn van een </w:t>
      </w:r>
      <w:r w:rsidR="0E40C345" w:rsidRPr="65C3AE28">
        <w:rPr>
          <w:rFonts w:asciiTheme="minorHAnsi" w:hAnsiTheme="minorHAnsi" w:cstheme="minorBidi"/>
          <w:color w:val="000000" w:themeColor="text1"/>
        </w:rPr>
        <w:t xml:space="preserve">(nieuwe) </w:t>
      </w:r>
      <w:r w:rsidR="7B2D09A3" w:rsidRPr="65C3AE28">
        <w:rPr>
          <w:rFonts w:asciiTheme="minorHAnsi" w:hAnsiTheme="minorHAnsi" w:cstheme="minorBidi"/>
          <w:color w:val="000000" w:themeColor="text1"/>
        </w:rPr>
        <w:t>Onderaannemer</w:t>
      </w:r>
      <w:r w:rsidR="202F4BEC" w:rsidRPr="65C3AE28">
        <w:rPr>
          <w:rFonts w:asciiTheme="minorHAnsi" w:hAnsiTheme="minorHAnsi" w:cstheme="minorBidi"/>
          <w:color w:val="000000" w:themeColor="text1"/>
        </w:rPr>
        <w:t xml:space="preserve">, inclusief het globale tijdspad, en een omschrijving van het door Opdrachtgever aan deze </w:t>
      </w:r>
      <w:r w:rsidR="0E40C345" w:rsidRPr="65C3AE28">
        <w:rPr>
          <w:rFonts w:asciiTheme="minorHAnsi" w:hAnsiTheme="minorHAnsi" w:cstheme="minorBidi"/>
          <w:color w:val="000000" w:themeColor="text1"/>
        </w:rPr>
        <w:t>d</w:t>
      </w:r>
      <w:r w:rsidR="202F4BEC" w:rsidRPr="65C3AE28">
        <w:rPr>
          <w:rFonts w:asciiTheme="minorHAnsi" w:hAnsiTheme="minorHAnsi" w:cstheme="minorBidi"/>
          <w:color w:val="000000" w:themeColor="text1"/>
        </w:rPr>
        <w:t xml:space="preserve">erde </w:t>
      </w:r>
      <w:r w:rsidR="3447F695" w:rsidRPr="65C3AE28">
        <w:rPr>
          <w:rFonts w:asciiTheme="minorHAnsi" w:hAnsiTheme="minorHAnsi" w:cstheme="minorBidi"/>
          <w:color w:val="000000" w:themeColor="text1"/>
        </w:rPr>
        <w:t xml:space="preserve">op </w:t>
      </w:r>
      <w:r w:rsidR="202F4BEC" w:rsidRPr="65C3AE28">
        <w:rPr>
          <w:rFonts w:asciiTheme="minorHAnsi" w:hAnsiTheme="minorHAnsi" w:cstheme="minorBidi"/>
          <w:color w:val="000000" w:themeColor="text1"/>
        </w:rPr>
        <w:t>te dragen contractvolume c.q. opdrachtdeel.</w:t>
      </w:r>
    </w:p>
    <w:p w14:paraId="6BF66875" w14:textId="77777777" w:rsidR="00661A39" w:rsidRPr="007D1033" w:rsidRDefault="00661A39" w:rsidP="65C3AE28">
      <w:pPr>
        <w:pStyle w:val="Lijstalinea"/>
        <w:spacing w:after="200" w:line="276" w:lineRule="auto"/>
        <w:ind w:left="1320" w:hanging="612"/>
        <w:rPr>
          <w:rFonts w:asciiTheme="minorHAnsi" w:hAnsiTheme="minorHAnsi" w:cstheme="minorBidi"/>
          <w:color w:val="000000" w:themeColor="text1"/>
        </w:rPr>
      </w:pPr>
    </w:p>
    <w:p w14:paraId="0706CB09" w14:textId="34EF83CD" w:rsidR="00661A39" w:rsidRPr="007D1033" w:rsidRDefault="572898AD" w:rsidP="65C3AE28">
      <w:pPr>
        <w:pStyle w:val="Lijstalinea"/>
        <w:spacing w:after="200" w:line="276" w:lineRule="auto"/>
        <w:ind w:left="1418" w:hanging="612"/>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6</w:t>
      </w:r>
      <w:r w:rsidRPr="65C3AE28">
        <w:rPr>
          <w:rFonts w:asciiTheme="minorHAnsi" w:hAnsiTheme="minorHAnsi" w:cstheme="minorBidi"/>
          <w:color w:val="000000" w:themeColor="text1"/>
        </w:rPr>
        <w:t>.</w:t>
      </w:r>
      <w:r w:rsidR="202F4BEC" w:rsidRPr="65C3AE28">
        <w:rPr>
          <w:rFonts w:asciiTheme="minorHAnsi" w:hAnsiTheme="minorHAnsi" w:cstheme="minorBidi"/>
          <w:color w:val="000000" w:themeColor="text1"/>
        </w:rPr>
        <w:t>3</w:t>
      </w:r>
      <w:r w:rsidR="00CD6063">
        <w:tab/>
      </w:r>
      <w:r w:rsidR="202F4BEC" w:rsidRPr="65C3AE28">
        <w:rPr>
          <w:rFonts w:asciiTheme="minorHAnsi" w:hAnsiTheme="minorHAnsi" w:cstheme="minorBidi"/>
          <w:color w:val="000000" w:themeColor="text1"/>
        </w:rPr>
        <w:t xml:space="preserve">Ingeval van faillissement van Opdrachtnemer heeft Opdrachtgever het recht de onderhavige </w:t>
      </w:r>
      <w:r w:rsidR="2FB0B675" w:rsidRPr="65C3AE28">
        <w:rPr>
          <w:rFonts w:asciiTheme="minorHAnsi" w:hAnsiTheme="minorHAnsi" w:cstheme="minorBidi"/>
          <w:color w:val="000000" w:themeColor="text1"/>
        </w:rPr>
        <w:t>O</w:t>
      </w:r>
      <w:r w:rsidR="202F4BEC" w:rsidRPr="65C3AE28">
        <w:rPr>
          <w:rFonts w:asciiTheme="minorHAnsi" w:hAnsiTheme="minorHAnsi" w:cstheme="minorBidi"/>
          <w:color w:val="000000" w:themeColor="text1"/>
        </w:rPr>
        <w:t xml:space="preserve">vereenkomst door een andere </w:t>
      </w:r>
      <w:r w:rsidR="1117F3C0" w:rsidRPr="65C3AE28">
        <w:rPr>
          <w:rFonts w:asciiTheme="minorHAnsi" w:hAnsiTheme="minorHAnsi" w:cstheme="minorBidi"/>
          <w:color w:val="000000" w:themeColor="text1"/>
        </w:rPr>
        <w:t>onderneming</w:t>
      </w:r>
      <w:r w:rsidR="202F4BEC" w:rsidRPr="65C3AE28">
        <w:rPr>
          <w:rFonts w:asciiTheme="minorHAnsi" w:hAnsiTheme="minorHAnsi" w:cstheme="minorBidi"/>
          <w:color w:val="000000" w:themeColor="text1"/>
        </w:rPr>
        <w:t xml:space="preserve"> te laten uitvoeren voor de resterende duur van de Overeenkomst, voor zover sprake is van rechtsopvolging onder algemene of bijzondere titel, onder de voorwaarden dat er (1) </w:t>
      </w:r>
      <w:r w:rsidR="2C7F2113" w:rsidRPr="65C3AE28">
        <w:rPr>
          <w:rFonts w:asciiTheme="minorHAnsi" w:hAnsiTheme="minorHAnsi" w:cstheme="minorBidi"/>
          <w:color w:val="000000" w:themeColor="text1"/>
        </w:rPr>
        <w:t xml:space="preserve">op de </w:t>
      </w:r>
      <w:r w:rsidR="1117F3C0" w:rsidRPr="65C3AE28">
        <w:rPr>
          <w:rFonts w:asciiTheme="minorHAnsi" w:hAnsiTheme="minorHAnsi" w:cstheme="minorBidi"/>
          <w:color w:val="000000" w:themeColor="text1"/>
        </w:rPr>
        <w:t>Opvolgend o</w:t>
      </w:r>
      <w:r w:rsidR="2C7F2113" w:rsidRPr="65C3AE28">
        <w:rPr>
          <w:rFonts w:asciiTheme="minorHAnsi" w:hAnsiTheme="minorHAnsi" w:cstheme="minorBidi"/>
          <w:color w:val="000000" w:themeColor="text1"/>
        </w:rPr>
        <w:t xml:space="preserve">pdrachtnemer </w:t>
      </w:r>
      <w:r w:rsidR="202F4BEC" w:rsidRPr="65C3AE28">
        <w:rPr>
          <w:rFonts w:asciiTheme="minorHAnsi" w:hAnsiTheme="minorHAnsi" w:cstheme="minorBidi"/>
          <w:color w:val="000000" w:themeColor="text1"/>
        </w:rPr>
        <w:t>geen</w:t>
      </w:r>
      <w:r w:rsidR="5E37E4B3" w:rsidRPr="65C3AE28">
        <w:rPr>
          <w:rFonts w:asciiTheme="minorHAnsi" w:hAnsiTheme="minorHAnsi" w:cstheme="minorBidi"/>
          <w:color w:val="000000" w:themeColor="text1"/>
        </w:rPr>
        <w:t xml:space="preserve"> </w:t>
      </w:r>
      <w:r w:rsidR="202F4BEC" w:rsidRPr="65C3AE28">
        <w:rPr>
          <w:rFonts w:asciiTheme="minorHAnsi" w:hAnsiTheme="minorHAnsi" w:cstheme="minorBidi"/>
          <w:color w:val="000000" w:themeColor="text1"/>
        </w:rPr>
        <w:t xml:space="preserve">uitsluitingsgronden </w:t>
      </w:r>
      <w:r w:rsidR="2C7F2113" w:rsidRPr="65C3AE28">
        <w:rPr>
          <w:rFonts w:asciiTheme="minorHAnsi" w:hAnsiTheme="minorHAnsi" w:cstheme="minorBidi"/>
          <w:color w:val="000000" w:themeColor="text1"/>
        </w:rPr>
        <w:t>van toepassing zijn</w:t>
      </w:r>
      <w:r w:rsidR="3648ED5D" w:rsidRPr="65C3AE28">
        <w:rPr>
          <w:rFonts w:asciiTheme="minorHAnsi" w:hAnsiTheme="minorHAnsi" w:cstheme="minorBidi"/>
          <w:color w:val="000000" w:themeColor="text1"/>
        </w:rPr>
        <w:t>, (</w:t>
      </w:r>
      <w:r w:rsidR="7B2D09A3" w:rsidRPr="65C3AE28">
        <w:rPr>
          <w:rFonts w:asciiTheme="minorHAnsi" w:hAnsiTheme="minorHAnsi" w:cstheme="minorBidi"/>
          <w:color w:val="000000" w:themeColor="text1"/>
        </w:rPr>
        <w:t>2</w:t>
      </w:r>
      <w:r w:rsidR="3648ED5D" w:rsidRPr="65C3AE28">
        <w:rPr>
          <w:rFonts w:asciiTheme="minorHAnsi" w:hAnsiTheme="minorHAnsi" w:cstheme="minorBidi"/>
          <w:color w:val="000000" w:themeColor="text1"/>
        </w:rPr>
        <w:t xml:space="preserve">) </w:t>
      </w:r>
      <w:r w:rsidR="6F301495" w:rsidRPr="65C3AE28">
        <w:rPr>
          <w:rFonts w:asciiTheme="minorHAnsi" w:hAnsiTheme="minorHAnsi" w:cstheme="minorBidi"/>
          <w:color w:val="000000" w:themeColor="text1"/>
        </w:rPr>
        <w:t xml:space="preserve">de </w:t>
      </w:r>
      <w:r w:rsidR="1117F3C0" w:rsidRPr="65C3AE28">
        <w:rPr>
          <w:rFonts w:asciiTheme="minorHAnsi" w:hAnsiTheme="minorHAnsi" w:cstheme="minorBidi"/>
          <w:color w:val="000000" w:themeColor="text1"/>
        </w:rPr>
        <w:t>Opvolgend o</w:t>
      </w:r>
      <w:r w:rsidR="6F301495" w:rsidRPr="65C3AE28">
        <w:rPr>
          <w:rFonts w:asciiTheme="minorHAnsi" w:hAnsiTheme="minorHAnsi" w:cstheme="minorBidi"/>
          <w:color w:val="000000" w:themeColor="text1"/>
        </w:rPr>
        <w:t xml:space="preserve">pdrachtnemer voldoet aan </w:t>
      </w:r>
      <w:r w:rsidR="3E7A84CC" w:rsidRPr="65C3AE28">
        <w:rPr>
          <w:rFonts w:asciiTheme="minorHAnsi" w:hAnsiTheme="minorHAnsi" w:cstheme="minorBidi"/>
          <w:color w:val="000000" w:themeColor="text1"/>
        </w:rPr>
        <w:t>de oorspronkelijk vastgestelde geschiktheidseisen</w:t>
      </w:r>
      <w:r w:rsidR="3648ED5D" w:rsidRPr="65C3AE28">
        <w:rPr>
          <w:rFonts w:asciiTheme="minorHAnsi" w:hAnsiTheme="minorHAnsi" w:cstheme="minorBidi"/>
          <w:color w:val="000000" w:themeColor="text1"/>
        </w:rPr>
        <w:t xml:space="preserve"> </w:t>
      </w:r>
      <w:r w:rsidR="202F4BEC" w:rsidRPr="65C3AE28">
        <w:rPr>
          <w:rFonts w:asciiTheme="minorHAnsi" w:hAnsiTheme="minorHAnsi" w:cstheme="minorBidi"/>
          <w:color w:val="000000" w:themeColor="text1"/>
        </w:rPr>
        <w:t>en (</w:t>
      </w:r>
      <w:r w:rsidR="3E7A84CC" w:rsidRPr="65C3AE28">
        <w:rPr>
          <w:rFonts w:asciiTheme="minorHAnsi" w:hAnsiTheme="minorHAnsi" w:cstheme="minorBidi"/>
          <w:color w:val="000000" w:themeColor="text1"/>
        </w:rPr>
        <w:t>3</w:t>
      </w:r>
      <w:r w:rsidR="202F4BEC" w:rsidRPr="65C3AE28">
        <w:rPr>
          <w:rFonts w:asciiTheme="minorHAnsi" w:hAnsiTheme="minorHAnsi" w:cstheme="minorBidi"/>
          <w:color w:val="000000" w:themeColor="text1"/>
        </w:rPr>
        <w:t xml:space="preserve">) dat de overname door de </w:t>
      </w:r>
      <w:r w:rsidR="1117F3C0" w:rsidRPr="65C3AE28">
        <w:rPr>
          <w:rFonts w:asciiTheme="minorHAnsi" w:hAnsiTheme="minorHAnsi" w:cstheme="minorBidi"/>
          <w:color w:val="000000" w:themeColor="text1"/>
        </w:rPr>
        <w:t>Opvolgend o</w:t>
      </w:r>
      <w:r w:rsidR="202F4BEC" w:rsidRPr="65C3AE28">
        <w:rPr>
          <w:rFonts w:asciiTheme="minorHAnsi" w:hAnsiTheme="minorHAnsi" w:cstheme="minorBidi"/>
          <w:color w:val="000000" w:themeColor="text1"/>
        </w:rPr>
        <w:t xml:space="preserve">pdrachtnemer geen andere wezenlijke wijziging(-en) van de </w:t>
      </w:r>
      <w:r w:rsidR="1117F3C0" w:rsidRPr="65C3AE28">
        <w:rPr>
          <w:rFonts w:asciiTheme="minorHAnsi" w:hAnsiTheme="minorHAnsi" w:cstheme="minorBidi"/>
          <w:color w:val="000000" w:themeColor="text1"/>
        </w:rPr>
        <w:t>O</w:t>
      </w:r>
      <w:r w:rsidR="202F4BEC" w:rsidRPr="65C3AE28">
        <w:rPr>
          <w:rFonts w:asciiTheme="minorHAnsi" w:hAnsiTheme="minorHAnsi" w:cstheme="minorBidi"/>
          <w:color w:val="000000" w:themeColor="text1"/>
        </w:rPr>
        <w:t>pdracht met zich meebrengt.</w:t>
      </w:r>
      <w:r w:rsidR="7E5EA1F2" w:rsidRPr="65C3AE28">
        <w:rPr>
          <w:rFonts w:asciiTheme="minorHAnsi" w:hAnsiTheme="minorHAnsi" w:cstheme="minorBidi"/>
          <w:color w:val="000000" w:themeColor="text1"/>
        </w:rPr>
        <w:t xml:space="preserve"> Zie Aanbestedingswet artikel 2.163f.</w:t>
      </w:r>
    </w:p>
    <w:p w14:paraId="682F49F6" w14:textId="7935621E" w:rsidR="002330FA" w:rsidRPr="007D1033" w:rsidRDefault="002330FA" w:rsidP="00661A39">
      <w:pPr>
        <w:pStyle w:val="Lijstalinea"/>
        <w:spacing w:after="200" w:line="276" w:lineRule="auto"/>
        <w:ind w:left="1320" w:hanging="612"/>
        <w:rPr>
          <w:rFonts w:asciiTheme="minorHAnsi" w:hAnsiTheme="minorHAnsi" w:cstheme="minorHAnsi"/>
          <w:color w:val="000000" w:themeColor="text1"/>
        </w:rPr>
      </w:pPr>
    </w:p>
    <w:p w14:paraId="5CF51F72" w14:textId="3024ED60" w:rsidR="006404B1" w:rsidRPr="007D1033" w:rsidRDefault="77D3D2A7" w:rsidP="65C3AE28">
      <w:pPr>
        <w:pStyle w:val="Kop2"/>
        <w:ind w:firstLine="708"/>
        <w:rPr>
          <w:rStyle w:val="Titelvanboek"/>
          <w:rFonts w:asciiTheme="minorHAnsi" w:hAnsiTheme="minorHAnsi" w:cstheme="minorBidi"/>
          <w:b w:val="0"/>
          <w:bCs w:val="0"/>
          <w:color w:val="000000" w:themeColor="text1"/>
          <w:sz w:val="22"/>
          <w:szCs w:val="22"/>
        </w:rPr>
      </w:pPr>
      <w:bookmarkStart w:id="26" w:name="_Toc748065741"/>
      <w:r w:rsidRPr="65C3AE28">
        <w:rPr>
          <w:rStyle w:val="Titelvanboek"/>
          <w:rFonts w:asciiTheme="minorHAnsi" w:hAnsiTheme="minorHAnsi" w:cstheme="minorBidi"/>
          <w:b w:val="0"/>
          <w:bCs w:val="0"/>
          <w:color w:val="000000" w:themeColor="text1"/>
          <w:sz w:val="22"/>
          <w:szCs w:val="22"/>
        </w:rPr>
        <w:t xml:space="preserve">Artikel </w:t>
      </w:r>
      <w:r w:rsidR="572898AD" w:rsidRPr="65C3AE28">
        <w:rPr>
          <w:rStyle w:val="Titelvanboek"/>
          <w:rFonts w:asciiTheme="minorHAnsi" w:hAnsiTheme="minorHAnsi" w:cstheme="minorBidi"/>
          <w:b w:val="0"/>
          <w:bCs w:val="0"/>
          <w:color w:val="000000" w:themeColor="text1"/>
          <w:sz w:val="22"/>
          <w:szCs w:val="22"/>
        </w:rPr>
        <w:t>E.</w:t>
      </w:r>
      <w:r w:rsidR="3A91821D" w:rsidRPr="65C3AE28">
        <w:rPr>
          <w:rStyle w:val="Titelvanboek"/>
          <w:rFonts w:asciiTheme="minorHAnsi" w:hAnsiTheme="minorHAnsi" w:cstheme="minorBidi"/>
          <w:b w:val="0"/>
          <w:bCs w:val="0"/>
          <w:color w:val="000000" w:themeColor="text1"/>
          <w:sz w:val="22"/>
          <w:szCs w:val="22"/>
        </w:rPr>
        <w:t>7</w:t>
      </w:r>
      <w:r w:rsidR="572898AD" w:rsidRPr="65C3AE28">
        <w:rPr>
          <w:rStyle w:val="Titelvanboek"/>
          <w:rFonts w:asciiTheme="minorHAnsi" w:hAnsiTheme="minorHAnsi" w:cstheme="minorBidi"/>
          <w:b w:val="0"/>
          <w:bCs w:val="0"/>
          <w:color w:val="000000" w:themeColor="text1"/>
          <w:sz w:val="22"/>
          <w:szCs w:val="22"/>
        </w:rPr>
        <w:t xml:space="preserve"> </w:t>
      </w:r>
      <w:r w:rsidR="1DE944B5" w:rsidRPr="65C3AE28">
        <w:rPr>
          <w:rStyle w:val="Titelvanboek"/>
          <w:rFonts w:asciiTheme="minorHAnsi" w:hAnsiTheme="minorHAnsi" w:cstheme="minorBidi"/>
          <w:b w:val="0"/>
          <w:bCs w:val="0"/>
          <w:color w:val="000000" w:themeColor="text1"/>
          <w:sz w:val="22"/>
          <w:szCs w:val="22"/>
        </w:rPr>
        <w:t>Nietigheid en vernietigbaarheid</w:t>
      </w:r>
      <w:bookmarkEnd w:id="26"/>
    </w:p>
    <w:p w14:paraId="1363B1D7" w14:textId="77777777" w:rsidR="00CD6063" w:rsidRPr="007D1033" w:rsidRDefault="00CD6063" w:rsidP="008B6655">
      <w:pPr>
        <w:pStyle w:val="Lijstalinea"/>
        <w:rPr>
          <w:rStyle w:val="Titelvanboek"/>
          <w:rFonts w:asciiTheme="minorHAnsi" w:hAnsiTheme="minorHAnsi" w:cstheme="minorHAnsi"/>
          <w:color w:val="000000" w:themeColor="text1"/>
        </w:rPr>
      </w:pPr>
    </w:p>
    <w:p w14:paraId="42C43507" w14:textId="61E37F8A" w:rsidR="006404B1" w:rsidRPr="007D1033" w:rsidRDefault="00CD6063" w:rsidP="00C6450D">
      <w:pPr>
        <w:ind w:left="1440" w:hanging="732"/>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7</w:t>
      </w:r>
      <w:r w:rsidRPr="007D1033">
        <w:rPr>
          <w:rFonts w:asciiTheme="minorHAnsi" w:hAnsiTheme="minorHAnsi" w:cstheme="minorHAnsi"/>
          <w:color w:val="000000" w:themeColor="text1"/>
        </w:rPr>
        <w:t>.1</w:t>
      </w:r>
      <w:r w:rsidR="006404B1" w:rsidRPr="007D1033">
        <w:rPr>
          <w:rFonts w:asciiTheme="minorHAnsi" w:hAnsiTheme="minorHAnsi" w:cstheme="minorHAnsi"/>
          <w:color w:val="000000" w:themeColor="text1"/>
        </w:rPr>
        <w:tab/>
        <w:t xml:space="preserve">Indien een of meer bepalingen van deze </w:t>
      </w:r>
      <w:r w:rsidR="00E427E1" w:rsidRPr="007D1033">
        <w:rPr>
          <w:rFonts w:asciiTheme="minorHAnsi" w:hAnsiTheme="minorHAnsi" w:cstheme="minorHAnsi"/>
          <w:color w:val="000000" w:themeColor="text1"/>
        </w:rPr>
        <w:t>O</w:t>
      </w:r>
      <w:r w:rsidR="006404B1" w:rsidRPr="007D1033">
        <w:rPr>
          <w:rFonts w:asciiTheme="minorHAnsi" w:hAnsiTheme="minorHAnsi" w:cstheme="minorHAnsi"/>
          <w:color w:val="000000" w:themeColor="text1"/>
        </w:rPr>
        <w:t xml:space="preserve">vereenkomst nietig zijn of </w:t>
      </w:r>
      <w:r w:rsidR="008612E0" w:rsidRPr="007D1033">
        <w:rPr>
          <w:rFonts w:asciiTheme="minorHAnsi" w:hAnsiTheme="minorHAnsi" w:cstheme="minorHAnsi"/>
          <w:color w:val="000000" w:themeColor="text1"/>
        </w:rPr>
        <w:t xml:space="preserve">door de rechter </w:t>
      </w:r>
      <w:r w:rsidR="006404B1" w:rsidRPr="007D1033">
        <w:rPr>
          <w:rFonts w:asciiTheme="minorHAnsi" w:hAnsiTheme="minorHAnsi" w:cstheme="minorHAnsi"/>
          <w:color w:val="000000" w:themeColor="text1"/>
        </w:rPr>
        <w:t xml:space="preserve">vernietigd worden, zullen de overige bepalingen van deze </w:t>
      </w:r>
      <w:r w:rsidR="00E427E1" w:rsidRPr="007D1033">
        <w:rPr>
          <w:rFonts w:asciiTheme="minorHAnsi" w:hAnsiTheme="minorHAnsi" w:cstheme="minorHAnsi"/>
          <w:color w:val="000000" w:themeColor="text1"/>
        </w:rPr>
        <w:t>O</w:t>
      </w:r>
      <w:r w:rsidR="006404B1" w:rsidRPr="007D1033">
        <w:rPr>
          <w:rFonts w:asciiTheme="minorHAnsi" w:hAnsiTheme="minorHAnsi" w:cstheme="minorHAnsi"/>
          <w:color w:val="000000" w:themeColor="text1"/>
        </w:rPr>
        <w:t xml:space="preserve">vereenkomst van kracht blijven. Partijen zullen over de bepalingen welke nietig zijn of vernietigd worden overleg plegen, teneinde een </w:t>
      </w:r>
      <w:r w:rsidR="00855176" w:rsidRPr="007D1033">
        <w:rPr>
          <w:rFonts w:asciiTheme="minorHAnsi" w:hAnsiTheme="minorHAnsi" w:cstheme="minorHAnsi"/>
          <w:color w:val="000000" w:themeColor="text1"/>
        </w:rPr>
        <w:t>be</w:t>
      </w:r>
      <w:r w:rsidR="006404B1" w:rsidRPr="007D1033">
        <w:rPr>
          <w:rFonts w:asciiTheme="minorHAnsi" w:hAnsiTheme="minorHAnsi" w:cstheme="minorHAnsi"/>
          <w:color w:val="000000" w:themeColor="text1"/>
        </w:rPr>
        <w:t xml:space="preserve">paling overeen te komen, in dier voege dat de strekking van deze </w:t>
      </w:r>
      <w:r w:rsidR="00E427E1" w:rsidRPr="007D1033">
        <w:rPr>
          <w:rFonts w:asciiTheme="minorHAnsi" w:hAnsiTheme="minorHAnsi" w:cstheme="minorHAnsi"/>
          <w:color w:val="000000" w:themeColor="text1"/>
        </w:rPr>
        <w:t>O</w:t>
      </w:r>
      <w:r w:rsidR="006404B1" w:rsidRPr="007D1033">
        <w:rPr>
          <w:rFonts w:asciiTheme="minorHAnsi" w:hAnsiTheme="minorHAnsi" w:cstheme="minorHAnsi"/>
          <w:color w:val="000000" w:themeColor="text1"/>
        </w:rPr>
        <w:t>vereenkomst zoveel mogelijk behouden blijft.</w:t>
      </w:r>
    </w:p>
    <w:p w14:paraId="5CDF9685" w14:textId="2457374D" w:rsidR="006404B1" w:rsidRPr="007D1033" w:rsidRDefault="00CD6063" w:rsidP="7C487B78">
      <w:pPr>
        <w:ind w:left="1440" w:hanging="732"/>
        <w:rPr>
          <w:rFonts w:asciiTheme="minorHAnsi" w:hAnsiTheme="minorHAnsi" w:cstheme="minorBidi"/>
          <w:color w:val="000000" w:themeColor="text1"/>
        </w:rPr>
      </w:pPr>
      <w:r w:rsidRPr="7C487B78">
        <w:rPr>
          <w:rFonts w:asciiTheme="minorHAnsi" w:hAnsiTheme="minorHAnsi" w:cstheme="minorBidi"/>
          <w:color w:val="000000" w:themeColor="text1"/>
        </w:rPr>
        <w:t>E.</w:t>
      </w:r>
      <w:r w:rsidR="00977945" w:rsidRPr="7C487B78">
        <w:rPr>
          <w:rFonts w:asciiTheme="minorHAnsi" w:hAnsiTheme="minorHAnsi" w:cstheme="minorBidi"/>
          <w:color w:val="000000" w:themeColor="text1"/>
        </w:rPr>
        <w:t>7</w:t>
      </w:r>
      <w:r w:rsidRPr="7C487B78">
        <w:rPr>
          <w:rFonts w:asciiTheme="minorHAnsi" w:hAnsiTheme="minorHAnsi" w:cstheme="minorBidi"/>
          <w:color w:val="000000" w:themeColor="text1"/>
        </w:rPr>
        <w:t>.</w:t>
      </w:r>
      <w:r w:rsidR="006404B1" w:rsidRPr="7C487B78">
        <w:rPr>
          <w:rFonts w:asciiTheme="minorHAnsi" w:hAnsiTheme="minorHAnsi" w:cstheme="minorBidi"/>
          <w:color w:val="000000" w:themeColor="text1"/>
        </w:rPr>
        <w:t>2</w:t>
      </w:r>
      <w:r w:rsidR="008B6655">
        <w:tab/>
      </w:r>
      <w:r w:rsidR="006404B1" w:rsidRPr="7C487B78">
        <w:rPr>
          <w:rFonts w:asciiTheme="minorHAnsi" w:hAnsiTheme="minorHAnsi" w:cstheme="minorBidi"/>
          <w:color w:val="000000" w:themeColor="text1"/>
        </w:rPr>
        <w:t xml:space="preserve">Aanpassingen van de </w:t>
      </w:r>
      <w:r w:rsidR="00E427E1" w:rsidRPr="7C487B78">
        <w:rPr>
          <w:rFonts w:asciiTheme="minorHAnsi" w:hAnsiTheme="minorHAnsi" w:cstheme="minorBidi"/>
          <w:color w:val="000000" w:themeColor="text1"/>
        </w:rPr>
        <w:t>O</w:t>
      </w:r>
      <w:r w:rsidR="006404B1" w:rsidRPr="7C487B78">
        <w:rPr>
          <w:rFonts w:asciiTheme="minorHAnsi" w:hAnsiTheme="minorHAnsi" w:cstheme="minorBidi"/>
          <w:color w:val="000000" w:themeColor="text1"/>
        </w:rPr>
        <w:t xml:space="preserve">vereenkomst op grond van het gestelde in </w:t>
      </w:r>
      <w:r w:rsidR="000559C9" w:rsidRPr="7C487B78">
        <w:rPr>
          <w:rFonts w:asciiTheme="minorHAnsi" w:hAnsiTheme="minorHAnsi" w:cstheme="minorBidi"/>
          <w:color w:val="000000" w:themeColor="text1"/>
        </w:rPr>
        <w:t>lid 1</w:t>
      </w:r>
      <w:r w:rsidR="01520F3A" w:rsidRPr="7C487B78">
        <w:rPr>
          <w:rFonts w:asciiTheme="minorHAnsi" w:hAnsiTheme="minorHAnsi" w:cstheme="minorBidi"/>
          <w:color w:val="000000" w:themeColor="text1"/>
        </w:rPr>
        <w:t xml:space="preserve"> </w:t>
      </w:r>
      <w:r w:rsidR="006404B1" w:rsidRPr="7C487B78">
        <w:rPr>
          <w:rFonts w:asciiTheme="minorHAnsi" w:hAnsiTheme="minorHAnsi" w:cstheme="minorBidi"/>
          <w:color w:val="000000" w:themeColor="text1"/>
        </w:rPr>
        <w:t>en op grond van wet- en regelgeving zullen over en weer nooit tot schadeplichtigheid kunnen leiden voor Partijen.</w:t>
      </w:r>
    </w:p>
    <w:p w14:paraId="4F9008A1" w14:textId="2D86CA93" w:rsidR="006404B1" w:rsidRPr="007D1033" w:rsidRDefault="00CD6063" w:rsidP="00C6450D">
      <w:pPr>
        <w:ind w:left="1440" w:hanging="732"/>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7</w:t>
      </w:r>
      <w:r w:rsidRPr="007D1033">
        <w:rPr>
          <w:rFonts w:asciiTheme="minorHAnsi" w:hAnsiTheme="minorHAnsi" w:cstheme="minorHAnsi"/>
          <w:color w:val="000000" w:themeColor="text1"/>
        </w:rPr>
        <w:t>.3</w:t>
      </w:r>
      <w:r w:rsidR="006404B1" w:rsidRPr="007D1033">
        <w:rPr>
          <w:rFonts w:asciiTheme="minorHAnsi" w:hAnsiTheme="minorHAnsi" w:cstheme="minorHAnsi"/>
          <w:color w:val="000000" w:themeColor="text1"/>
        </w:rPr>
        <w:tab/>
        <w:t>Indien Opdrachtgever de vernietiging</w:t>
      </w:r>
      <w:r w:rsidR="00295F69" w:rsidRPr="007D1033">
        <w:rPr>
          <w:rFonts w:asciiTheme="minorHAnsi" w:hAnsiTheme="minorHAnsi" w:cstheme="minorHAnsi"/>
          <w:color w:val="000000" w:themeColor="text1"/>
        </w:rPr>
        <w:t xml:space="preserve"> van de </w:t>
      </w:r>
      <w:r w:rsidR="00003AAF" w:rsidRPr="007D1033">
        <w:rPr>
          <w:rFonts w:asciiTheme="minorHAnsi" w:hAnsiTheme="minorHAnsi" w:cstheme="minorHAnsi"/>
          <w:color w:val="000000" w:themeColor="text1"/>
        </w:rPr>
        <w:t>O</w:t>
      </w:r>
      <w:r w:rsidR="00295F69" w:rsidRPr="007D1033">
        <w:rPr>
          <w:rFonts w:asciiTheme="minorHAnsi" w:hAnsiTheme="minorHAnsi" w:cstheme="minorHAnsi"/>
          <w:color w:val="000000" w:themeColor="text1"/>
        </w:rPr>
        <w:t>vereenkomst</w:t>
      </w:r>
      <w:r w:rsidR="006404B1" w:rsidRPr="007D1033">
        <w:rPr>
          <w:rFonts w:asciiTheme="minorHAnsi" w:hAnsiTheme="minorHAnsi" w:cstheme="minorHAnsi"/>
          <w:color w:val="000000" w:themeColor="text1"/>
        </w:rPr>
        <w:t xml:space="preserve"> inroept, dient zij er zorg voor te dragen, dat de mededeling dat de vernietiging wordt ingeroepen uiterlijk binnen tien (10) </w:t>
      </w:r>
      <w:r w:rsidR="0044389A" w:rsidRPr="007D1033">
        <w:rPr>
          <w:rFonts w:asciiTheme="minorHAnsi" w:hAnsiTheme="minorHAnsi" w:cstheme="minorHAnsi"/>
          <w:color w:val="000000" w:themeColor="text1"/>
        </w:rPr>
        <w:t>w</w:t>
      </w:r>
      <w:r w:rsidR="006404B1" w:rsidRPr="007D1033">
        <w:rPr>
          <w:rFonts w:asciiTheme="minorHAnsi" w:hAnsiTheme="minorHAnsi" w:cstheme="minorHAnsi"/>
          <w:color w:val="000000" w:themeColor="text1"/>
        </w:rPr>
        <w:t>erkdagen na de datum van ontvangst van de rechterlijke uitspraak door Opdrachtnemer is ontvangen. Deze mededeling dient, onder bijsluiting van bedoelde rechterlijke uitspraak, te geschieden bij aangetekende brief met bericht van handtekening retour. Alsdan zijn alle Partijen van deze Overeenkomst bevrijd.</w:t>
      </w:r>
    </w:p>
    <w:p w14:paraId="3D3A8450" w14:textId="7FBB8FC1" w:rsidR="00734ACD" w:rsidRPr="007D1033" w:rsidRDefault="0C33AEB1" w:rsidP="65C3AE28">
      <w:pPr>
        <w:pStyle w:val="Kop2"/>
        <w:ind w:firstLine="708"/>
        <w:rPr>
          <w:rStyle w:val="Titelvanboek"/>
          <w:rFonts w:asciiTheme="minorHAnsi" w:hAnsiTheme="minorHAnsi" w:cstheme="minorBidi"/>
          <w:b w:val="0"/>
          <w:bCs w:val="0"/>
          <w:color w:val="000000" w:themeColor="text1"/>
          <w:sz w:val="22"/>
          <w:szCs w:val="22"/>
        </w:rPr>
      </w:pPr>
      <w:bookmarkStart w:id="27" w:name="_Toc1353463498"/>
      <w:r w:rsidRPr="65C3AE28">
        <w:rPr>
          <w:rStyle w:val="Titelvanboek"/>
          <w:rFonts w:asciiTheme="minorHAnsi" w:hAnsiTheme="minorHAnsi" w:cstheme="minorBidi"/>
          <w:b w:val="0"/>
          <w:bCs w:val="0"/>
          <w:color w:val="000000" w:themeColor="text1"/>
          <w:sz w:val="22"/>
          <w:szCs w:val="22"/>
        </w:rPr>
        <w:t xml:space="preserve">Artikel </w:t>
      </w:r>
      <w:r w:rsidR="572898AD" w:rsidRPr="65C3AE28">
        <w:rPr>
          <w:rStyle w:val="Titelvanboek"/>
          <w:rFonts w:asciiTheme="minorHAnsi" w:hAnsiTheme="minorHAnsi" w:cstheme="minorBidi"/>
          <w:b w:val="0"/>
          <w:bCs w:val="0"/>
          <w:color w:val="000000" w:themeColor="text1"/>
          <w:sz w:val="22"/>
          <w:szCs w:val="22"/>
        </w:rPr>
        <w:t>E.</w:t>
      </w:r>
      <w:r w:rsidR="3A91821D" w:rsidRPr="65C3AE28">
        <w:rPr>
          <w:rStyle w:val="Titelvanboek"/>
          <w:rFonts w:asciiTheme="minorHAnsi" w:hAnsiTheme="minorHAnsi" w:cstheme="minorBidi"/>
          <w:b w:val="0"/>
          <w:bCs w:val="0"/>
          <w:color w:val="000000" w:themeColor="text1"/>
          <w:sz w:val="22"/>
          <w:szCs w:val="22"/>
        </w:rPr>
        <w:t>8</w:t>
      </w:r>
      <w:r w:rsidRPr="65C3AE28">
        <w:rPr>
          <w:rStyle w:val="Titelvanboek"/>
          <w:rFonts w:asciiTheme="minorHAnsi" w:hAnsiTheme="minorHAnsi" w:cstheme="minorBidi"/>
          <w:b w:val="0"/>
          <w:bCs w:val="0"/>
          <w:color w:val="000000" w:themeColor="text1"/>
          <w:sz w:val="22"/>
          <w:szCs w:val="22"/>
        </w:rPr>
        <w:t xml:space="preserve"> </w:t>
      </w:r>
      <w:r w:rsidR="3ECF61A0" w:rsidRPr="65C3AE28">
        <w:rPr>
          <w:rStyle w:val="Titelvanboek"/>
          <w:rFonts w:asciiTheme="minorHAnsi" w:hAnsiTheme="minorHAnsi" w:cstheme="minorBidi"/>
          <w:b w:val="0"/>
          <w:bCs w:val="0"/>
          <w:color w:val="000000" w:themeColor="text1"/>
          <w:sz w:val="22"/>
          <w:szCs w:val="22"/>
        </w:rPr>
        <w:t>W</w:t>
      </w:r>
      <w:r w:rsidR="572898AD" w:rsidRPr="65C3AE28">
        <w:rPr>
          <w:rStyle w:val="Titelvanboek"/>
          <w:rFonts w:asciiTheme="minorHAnsi" w:hAnsiTheme="minorHAnsi" w:cstheme="minorBidi"/>
          <w:b w:val="0"/>
          <w:bCs w:val="0"/>
          <w:color w:val="000000" w:themeColor="text1"/>
          <w:sz w:val="22"/>
          <w:szCs w:val="22"/>
        </w:rPr>
        <w:t>ijzigingenbeheer</w:t>
      </w:r>
      <w:r w:rsidR="3ECF61A0" w:rsidRPr="65C3AE28">
        <w:rPr>
          <w:rStyle w:val="Titelvanboek"/>
          <w:rFonts w:asciiTheme="minorHAnsi" w:hAnsiTheme="minorHAnsi" w:cstheme="minorBidi"/>
          <w:b w:val="0"/>
          <w:bCs w:val="0"/>
          <w:color w:val="000000" w:themeColor="text1"/>
          <w:sz w:val="22"/>
          <w:szCs w:val="22"/>
        </w:rPr>
        <w:t xml:space="preserve">, </w:t>
      </w:r>
      <w:r w:rsidR="130C72A0" w:rsidRPr="65C3AE28">
        <w:rPr>
          <w:rStyle w:val="Titelvanboek"/>
          <w:rFonts w:asciiTheme="minorHAnsi" w:hAnsiTheme="minorHAnsi" w:cstheme="minorBidi"/>
          <w:b w:val="0"/>
          <w:bCs w:val="0"/>
          <w:color w:val="000000" w:themeColor="text1"/>
          <w:sz w:val="22"/>
          <w:szCs w:val="22"/>
        </w:rPr>
        <w:t>b</w:t>
      </w:r>
      <w:r w:rsidR="3ECF61A0" w:rsidRPr="65C3AE28">
        <w:rPr>
          <w:rStyle w:val="Titelvanboek"/>
          <w:rFonts w:asciiTheme="minorHAnsi" w:hAnsiTheme="minorHAnsi" w:cstheme="minorBidi"/>
          <w:b w:val="0"/>
          <w:bCs w:val="0"/>
          <w:color w:val="000000" w:themeColor="text1"/>
          <w:sz w:val="22"/>
          <w:szCs w:val="22"/>
        </w:rPr>
        <w:t>ijlagen</w:t>
      </w:r>
      <w:r w:rsidR="130C72A0" w:rsidRPr="65C3AE28">
        <w:rPr>
          <w:rStyle w:val="Titelvanboek"/>
          <w:rFonts w:asciiTheme="minorHAnsi" w:hAnsiTheme="minorHAnsi" w:cstheme="minorBidi"/>
          <w:b w:val="0"/>
          <w:bCs w:val="0"/>
          <w:color w:val="000000" w:themeColor="text1"/>
          <w:sz w:val="22"/>
          <w:szCs w:val="22"/>
        </w:rPr>
        <w:t>, geschillen</w:t>
      </w:r>
      <w:bookmarkEnd w:id="27"/>
    </w:p>
    <w:p w14:paraId="62017407" w14:textId="77777777" w:rsidR="00CD6063" w:rsidRPr="007D1033" w:rsidRDefault="00CD6063" w:rsidP="00734ACD">
      <w:pPr>
        <w:pStyle w:val="Lijstalinea"/>
        <w:ind w:left="0" w:firstLine="708"/>
        <w:rPr>
          <w:rStyle w:val="Titelvanboek"/>
          <w:rFonts w:asciiTheme="minorHAnsi" w:hAnsiTheme="minorHAnsi" w:cstheme="minorHAnsi"/>
          <w:color w:val="000000" w:themeColor="text1"/>
        </w:rPr>
      </w:pPr>
    </w:p>
    <w:p w14:paraId="08F2D193" w14:textId="0D8D6918" w:rsidR="003115E7" w:rsidRPr="007D1033" w:rsidRDefault="00CD6063" w:rsidP="007F4EED">
      <w:pPr>
        <w:ind w:left="1438" w:hanging="730"/>
        <w:rPr>
          <w:rFonts w:asciiTheme="minorHAnsi" w:hAnsiTheme="minorHAnsi" w:cstheme="minorHAnsi"/>
          <w:color w:val="000000" w:themeColor="text1"/>
        </w:rPr>
      </w:pPr>
      <w:bookmarkStart w:id="28" w:name="_Toc102835384"/>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8</w:t>
      </w:r>
      <w:r w:rsidRPr="007D1033">
        <w:rPr>
          <w:rFonts w:asciiTheme="minorHAnsi" w:hAnsiTheme="minorHAnsi" w:cstheme="minorHAnsi"/>
          <w:color w:val="000000" w:themeColor="text1"/>
        </w:rPr>
        <w:t>.1</w:t>
      </w:r>
      <w:r w:rsidR="00734ACD" w:rsidRPr="007D1033">
        <w:rPr>
          <w:rFonts w:asciiTheme="minorHAnsi" w:hAnsiTheme="minorHAnsi" w:cstheme="minorHAnsi"/>
          <w:color w:val="000000" w:themeColor="text1"/>
        </w:rPr>
        <w:tab/>
      </w:r>
      <w:r w:rsidR="003115E7" w:rsidRPr="007D1033">
        <w:rPr>
          <w:rFonts w:asciiTheme="minorHAnsi" w:hAnsiTheme="minorHAnsi" w:cstheme="minorHAnsi"/>
          <w:color w:val="000000" w:themeColor="text1"/>
        </w:rPr>
        <w:t>Wijzigingen en/ of aanvullingen van de Overeenkomst inclusief Bijlagen zijn slechts mogelijk indien en zover (nader) door Partijen overeengekomen en schriftelijk tussen hen is vastgelegd.</w:t>
      </w:r>
      <w:bookmarkEnd w:id="28"/>
      <w:r w:rsidR="003115E7" w:rsidRPr="007D1033">
        <w:rPr>
          <w:rFonts w:asciiTheme="minorHAnsi" w:hAnsiTheme="minorHAnsi" w:cstheme="minorHAnsi"/>
          <w:color w:val="000000" w:themeColor="text1"/>
        </w:rPr>
        <w:t xml:space="preserve"> </w:t>
      </w:r>
    </w:p>
    <w:p w14:paraId="665EA614" w14:textId="6FA35987" w:rsidR="003115E7" w:rsidRPr="007D1033" w:rsidRDefault="00CD6063" w:rsidP="007F4EED">
      <w:pPr>
        <w:ind w:left="1438" w:hanging="730"/>
        <w:rPr>
          <w:rFonts w:asciiTheme="minorHAnsi" w:hAnsiTheme="minorHAnsi" w:cstheme="minorHAnsi"/>
          <w:color w:val="000000" w:themeColor="text1"/>
        </w:rPr>
      </w:pPr>
      <w:bookmarkStart w:id="29" w:name="_Toc102835385"/>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8</w:t>
      </w:r>
      <w:r w:rsidRPr="007D1033">
        <w:rPr>
          <w:rFonts w:asciiTheme="minorHAnsi" w:hAnsiTheme="minorHAnsi" w:cstheme="minorHAnsi"/>
          <w:color w:val="000000" w:themeColor="text1"/>
        </w:rPr>
        <w:t>.</w:t>
      </w:r>
      <w:r w:rsidR="00734ACD" w:rsidRPr="007D1033">
        <w:rPr>
          <w:rFonts w:asciiTheme="minorHAnsi" w:hAnsiTheme="minorHAnsi" w:cstheme="minorHAnsi"/>
          <w:color w:val="000000" w:themeColor="text1"/>
        </w:rPr>
        <w:t>2</w:t>
      </w:r>
      <w:r w:rsidR="00734ACD" w:rsidRPr="007D1033">
        <w:rPr>
          <w:rFonts w:asciiTheme="minorHAnsi" w:hAnsiTheme="minorHAnsi" w:cstheme="minorHAnsi"/>
          <w:color w:val="000000" w:themeColor="text1"/>
        </w:rPr>
        <w:tab/>
      </w:r>
      <w:r w:rsidR="003115E7" w:rsidRPr="007D1033">
        <w:rPr>
          <w:rFonts w:asciiTheme="minorHAnsi" w:hAnsiTheme="minorHAnsi" w:cstheme="minorHAnsi"/>
          <w:color w:val="000000" w:themeColor="text1"/>
        </w:rPr>
        <w:t xml:space="preserve">De algemene leverings- en verkoopvoorwaarden van Opdrachtnemer, dan wel </w:t>
      </w:r>
      <w:r w:rsidR="007F4EED" w:rsidRPr="007D1033">
        <w:rPr>
          <w:rFonts w:asciiTheme="minorHAnsi" w:hAnsiTheme="minorHAnsi" w:cstheme="minorHAnsi"/>
          <w:color w:val="000000" w:themeColor="text1"/>
        </w:rPr>
        <w:t>e</w:t>
      </w:r>
      <w:r w:rsidR="003115E7" w:rsidRPr="007D1033">
        <w:rPr>
          <w:rFonts w:asciiTheme="minorHAnsi" w:hAnsiTheme="minorHAnsi" w:cstheme="minorHAnsi"/>
          <w:color w:val="000000" w:themeColor="text1"/>
        </w:rPr>
        <w:t xml:space="preserve">nige andere algemene of bijzondere voorwaarden, worden </w:t>
      </w:r>
      <w:r w:rsidR="005C07AF" w:rsidRPr="007D1033">
        <w:rPr>
          <w:rFonts w:asciiTheme="minorHAnsi" w:hAnsiTheme="minorHAnsi" w:cstheme="minorHAnsi"/>
          <w:color w:val="000000" w:themeColor="text1"/>
        </w:rPr>
        <w:t xml:space="preserve">(nogmaals) </w:t>
      </w:r>
      <w:r w:rsidR="003115E7" w:rsidRPr="007D1033">
        <w:rPr>
          <w:rFonts w:asciiTheme="minorHAnsi" w:hAnsiTheme="minorHAnsi" w:cstheme="minorHAnsi"/>
          <w:color w:val="000000" w:themeColor="text1"/>
        </w:rPr>
        <w:t>uitdrukkelijk door Opdrachtgever van de hand gewezen en zijn door Partijen buiten toepassing verklaard.</w:t>
      </w:r>
      <w:bookmarkEnd w:id="29"/>
    </w:p>
    <w:p w14:paraId="7042F0CE" w14:textId="77777777" w:rsidR="00332ECF" w:rsidRPr="007D1033" w:rsidRDefault="572898AD" w:rsidP="65C3AE28">
      <w:pPr>
        <w:ind w:left="1438" w:hanging="730"/>
        <w:rPr>
          <w:rFonts w:asciiTheme="minorHAnsi" w:hAnsiTheme="minorHAnsi" w:cstheme="minorBidi"/>
          <w:color w:val="000000" w:themeColor="text1"/>
        </w:rPr>
      </w:pPr>
      <w:bookmarkStart w:id="30" w:name="_Toc102835386"/>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8</w:t>
      </w:r>
      <w:r w:rsidRPr="65C3AE28">
        <w:rPr>
          <w:rFonts w:asciiTheme="minorHAnsi" w:hAnsiTheme="minorHAnsi" w:cstheme="minorBidi"/>
          <w:color w:val="000000" w:themeColor="text1"/>
        </w:rPr>
        <w:t>.</w:t>
      </w:r>
      <w:r w:rsidR="38EA2899" w:rsidRPr="65C3AE28">
        <w:rPr>
          <w:rFonts w:asciiTheme="minorHAnsi" w:hAnsiTheme="minorHAnsi" w:cstheme="minorBidi"/>
          <w:color w:val="000000" w:themeColor="text1"/>
        </w:rPr>
        <w:t>3</w:t>
      </w:r>
      <w:r w:rsidR="00CD6063">
        <w:tab/>
      </w:r>
      <w:r w:rsidR="65B1E9FF" w:rsidRPr="65C3AE28">
        <w:rPr>
          <w:rFonts w:asciiTheme="minorHAnsi" w:hAnsiTheme="minorHAnsi" w:cstheme="minorBidi"/>
          <w:color w:val="000000" w:themeColor="text1"/>
        </w:rPr>
        <w:t xml:space="preserve">Bijlagen: </w:t>
      </w:r>
    </w:p>
    <w:p w14:paraId="369395D5" w14:textId="7613CAF0" w:rsidR="00CD6063" w:rsidRPr="007D1033" w:rsidRDefault="566F9B7E" w:rsidP="65C3AE28">
      <w:pPr>
        <w:ind w:left="1438" w:hanging="20"/>
        <w:rPr>
          <w:rFonts w:asciiTheme="minorHAnsi" w:hAnsiTheme="minorHAnsi" w:cstheme="minorBidi"/>
          <w:color w:val="000000" w:themeColor="text1"/>
        </w:rPr>
      </w:pPr>
      <w:r w:rsidRPr="65C3AE28">
        <w:rPr>
          <w:rFonts w:asciiTheme="minorHAnsi" w:hAnsiTheme="minorHAnsi" w:cstheme="minorBidi"/>
          <w:color w:val="000000" w:themeColor="text1"/>
        </w:rPr>
        <w:lastRenderedPageBreak/>
        <w:t>De overeengekomen nadere invulling van het Implementieplan (Bij</w:t>
      </w:r>
      <w:r w:rsidR="712C05C8" w:rsidRPr="65C3AE28">
        <w:rPr>
          <w:rFonts w:asciiTheme="minorHAnsi" w:hAnsiTheme="minorHAnsi" w:cstheme="minorBidi"/>
          <w:color w:val="000000" w:themeColor="text1"/>
        </w:rPr>
        <w:t>l</w:t>
      </w:r>
      <w:r w:rsidRPr="65C3AE28">
        <w:rPr>
          <w:rFonts w:asciiTheme="minorHAnsi" w:hAnsiTheme="minorHAnsi" w:cstheme="minorBidi"/>
          <w:color w:val="000000" w:themeColor="text1"/>
        </w:rPr>
        <w:t>age A) wordt vastgesteld voor aanvang van de Opdracht. D</w:t>
      </w:r>
      <w:r w:rsidR="572898AD" w:rsidRPr="65C3AE28">
        <w:rPr>
          <w:rFonts w:asciiTheme="minorHAnsi" w:hAnsiTheme="minorHAnsi" w:cstheme="minorBidi"/>
          <w:color w:val="000000" w:themeColor="text1"/>
        </w:rPr>
        <w:t xml:space="preserve">e navolgende documenten stellen Partijen binnen </w:t>
      </w:r>
      <w:r w:rsidR="155AB60F" w:rsidRPr="65C3AE28">
        <w:rPr>
          <w:rFonts w:asciiTheme="minorHAnsi" w:hAnsiTheme="minorHAnsi" w:cstheme="minorBidi"/>
          <w:color w:val="000000" w:themeColor="text1"/>
        </w:rPr>
        <w:t xml:space="preserve">twee </w:t>
      </w:r>
      <w:r w:rsidR="572898AD" w:rsidRPr="65C3AE28">
        <w:rPr>
          <w:rFonts w:asciiTheme="minorHAnsi" w:hAnsiTheme="minorHAnsi" w:cstheme="minorBidi"/>
          <w:color w:val="000000" w:themeColor="text1"/>
        </w:rPr>
        <w:t>maanden na de ingangsdatum van deze Overeenkomst op. Na vaststelling maken ze vervolgens onlosmakelijk deel uit van deze Overeenkomst.</w:t>
      </w:r>
      <w:bookmarkEnd w:id="30"/>
      <w:r w:rsidR="572898AD" w:rsidRPr="65C3AE28">
        <w:rPr>
          <w:rFonts w:asciiTheme="minorHAnsi" w:hAnsiTheme="minorHAnsi" w:cstheme="minorBidi"/>
          <w:color w:val="000000" w:themeColor="text1"/>
        </w:rPr>
        <w:t xml:space="preserve"> </w:t>
      </w:r>
    </w:p>
    <w:p w14:paraId="4B286090" w14:textId="13B8B137" w:rsidR="007F1170" w:rsidRPr="00C36D0A" w:rsidRDefault="130C72A0" w:rsidP="65C3AE28">
      <w:pPr>
        <w:pStyle w:val="Lijstalinea"/>
        <w:numPr>
          <w:ilvl w:val="0"/>
          <w:numId w:val="8"/>
        </w:numPr>
        <w:ind w:left="1560" w:hanging="142"/>
        <w:rPr>
          <w:rFonts w:asciiTheme="minorHAnsi" w:hAnsiTheme="minorHAnsi" w:cstheme="minorBidi"/>
          <w:color w:val="000000"/>
        </w:rPr>
      </w:pPr>
      <w:r w:rsidRPr="65C3AE28">
        <w:rPr>
          <w:rFonts w:asciiTheme="minorHAnsi" w:hAnsiTheme="minorHAnsi" w:cstheme="minorBidi"/>
          <w:color w:val="000000" w:themeColor="text1"/>
        </w:rPr>
        <w:t>Bijlage B: overeengekomen nadere invulling van DAP/SLA.</w:t>
      </w:r>
    </w:p>
    <w:p w14:paraId="7B095B2C" w14:textId="059B9113" w:rsidR="00CD6063" w:rsidRPr="00C36D0A" w:rsidRDefault="572898AD" w:rsidP="65C3AE28">
      <w:pPr>
        <w:pStyle w:val="Lijstalinea"/>
        <w:numPr>
          <w:ilvl w:val="0"/>
          <w:numId w:val="8"/>
        </w:numPr>
        <w:ind w:left="1560" w:hanging="142"/>
        <w:rPr>
          <w:rFonts w:asciiTheme="minorHAnsi" w:hAnsiTheme="minorHAnsi" w:cstheme="minorBidi"/>
          <w:color w:val="000000" w:themeColor="text1"/>
        </w:rPr>
      </w:pPr>
      <w:r w:rsidRPr="65C3AE28">
        <w:rPr>
          <w:rFonts w:asciiTheme="minorHAnsi" w:hAnsiTheme="minorHAnsi" w:cstheme="minorBidi"/>
          <w:color w:val="000000" w:themeColor="text1"/>
        </w:rPr>
        <w:t>Bijlage C: overeengekomen nadere invulling van de Verwerk</w:t>
      </w:r>
      <w:r w:rsidR="2FB0B675" w:rsidRPr="65C3AE28">
        <w:rPr>
          <w:rFonts w:asciiTheme="minorHAnsi" w:hAnsiTheme="minorHAnsi" w:cstheme="minorBidi"/>
          <w:color w:val="000000" w:themeColor="text1"/>
        </w:rPr>
        <w:t>er</w:t>
      </w:r>
      <w:r w:rsidRPr="65C3AE28">
        <w:rPr>
          <w:rFonts w:asciiTheme="minorHAnsi" w:hAnsiTheme="minorHAnsi" w:cstheme="minorBidi"/>
          <w:color w:val="000000" w:themeColor="text1"/>
        </w:rPr>
        <w:t>sovereenkomst.</w:t>
      </w:r>
    </w:p>
    <w:p w14:paraId="2FC49A80" w14:textId="77777777" w:rsidR="007F1170" w:rsidRPr="00C36D0A" w:rsidRDefault="572898AD" w:rsidP="65C3AE28">
      <w:pPr>
        <w:pStyle w:val="Lijstalinea"/>
        <w:numPr>
          <w:ilvl w:val="0"/>
          <w:numId w:val="8"/>
        </w:numPr>
        <w:ind w:left="1560" w:hanging="142"/>
        <w:rPr>
          <w:rFonts w:asciiTheme="minorHAnsi" w:hAnsiTheme="minorHAnsi" w:cstheme="minorBidi"/>
          <w:color w:val="000000" w:themeColor="text1"/>
        </w:rPr>
      </w:pPr>
      <w:r w:rsidRPr="65C3AE28">
        <w:rPr>
          <w:rFonts w:asciiTheme="minorHAnsi" w:hAnsiTheme="minorHAnsi" w:cstheme="minorBidi"/>
          <w:color w:val="000000" w:themeColor="text1"/>
        </w:rPr>
        <w:t>Bijlage D: overeengekomen nadere invulling van het Exitplan.</w:t>
      </w:r>
    </w:p>
    <w:p w14:paraId="2C98C272" w14:textId="1BA3547C" w:rsidR="00444C70" w:rsidRPr="00C36D0A" w:rsidRDefault="2EBDEDD1" w:rsidP="65C3AE28">
      <w:pPr>
        <w:pStyle w:val="Lijstalinea"/>
        <w:numPr>
          <w:ilvl w:val="0"/>
          <w:numId w:val="8"/>
        </w:numPr>
        <w:ind w:left="1560" w:hanging="142"/>
        <w:rPr>
          <w:rFonts w:asciiTheme="minorHAnsi" w:hAnsiTheme="minorHAnsi" w:cstheme="minorBidi"/>
          <w:color w:val="000000" w:themeColor="text1"/>
        </w:rPr>
      </w:pPr>
      <w:r w:rsidRPr="65C3AE28">
        <w:rPr>
          <w:rFonts w:asciiTheme="minorHAnsi" w:hAnsiTheme="minorHAnsi" w:cstheme="minorBidi"/>
          <w:color w:val="000000" w:themeColor="text1"/>
        </w:rPr>
        <w:t xml:space="preserve">Bijlage </w:t>
      </w:r>
      <w:r w:rsidR="3120B982" w:rsidRPr="65C3AE28">
        <w:rPr>
          <w:rFonts w:asciiTheme="minorHAnsi" w:hAnsiTheme="minorHAnsi" w:cstheme="minorBidi"/>
          <w:color w:val="000000" w:themeColor="text1"/>
        </w:rPr>
        <w:t>E</w:t>
      </w:r>
      <w:r w:rsidRPr="65C3AE28">
        <w:rPr>
          <w:rFonts w:asciiTheme="minorHAnsi" w:hAnsiTheme="minorHAnsi" w:cstheme="minorBidi"/>
          <w:color w:val="000000" w:themeColor="text1"/>
        </w:rPr>
        <w:t xml:space="preserve">: </w:t>
      </w:r>
      <w:r w:rsidR="66C71ABC" w:rsidRPr="65C3AE28">
        <w:rPr>
          <w:rFonts w:asciiTheme="minorHAnsi" w:hAnsiTheme="minorHAnsi" w:cstheme="minorBidi"/>
          <w:color w:val="000000" w:themeColor="text1"/>
        </w:rPr>
        <w:t>g</w:t>
      </w:r>
      <w:r w:rsidR="38EA2899" w:rsidRPr="65C3AE28">
        <w:rPr>
          <w:rFonts w:asciiTheme="minorHAnsi" w:hAnsiTheme="minorHAnsi" w:cstheme="minorBidi"/>
          <w:color w:val="000000" w:themeColor="text1"/>
        </w:rPr>
        <w:t>overnance d.w.z. overzicht van de inrichting serviceorganisatie van</w:t>
      </w:r>
      <w:r w:rsidR="3ECF61A0" w:rsidRPr="65C3AE28">
        <w:rPr>
          <w:rFonts w:asciiTheme="minorHAnsi" w:hAnsiTheme="minorHAnsi" w:cstheme="minorBidi"/>
          <w:color w:val="000000" w:themeColor="text1"/>
        </w:rPr>
        <w:t xml:space="preserve"> </w:t>
      </w:r>
      <w:r w:rsidR="38EA2899" w:rsidRPr="65C3AE28">
        <w:rPr>
          <w:rFonts w:asciiTheme="minorHAnsi" w:hAnsiTheme="minorHAnsi" w:cstheme="minorBidi"/>
          <w:color w:val="000000" w:themeColor="text1"/>
        </w:rPr>
        <w:t>deze Opdracht, wederzijdse contactpersonen en escalatieprocedure.</w:t>
      </w:r>
    </w:p>
    <w:p w14:paraId="63ECCF71" w14:textId="0B2E54E4" w:rsidR="00332ECF" w:rsidRPr="00C36D0A" w:rsidRDefault="566F9B7E" w:rsidP="65C3AE28">
      <w:pPr>
        <w:pStyle w:val="Lijstalinea"/>
        <w:numPr>
          <w:ilvl w:val="0"/>
          <w:numId w:val="8"/>
        </w:numPr>
        <w:ind w:left="1560" w:hanging="142"/>
        <w:rPr>
          <w:rFonts w:asciiTheme="minorHAnsi" w:hAnsiTheme="minorHAnsi" w:cstheme="minorBidi"/>
          <w:color w:val="000000" w:themeColor="text1"/>
        </w:rPr>
      </w:pPr>
      <w:r w:rsidRPr="65C3AE28">
        <w:rPr>
          <w:rFonts w:asciiTheme="minorHAnsi" w:hAnsiTheme="minorHAnsi" w:cstheme="minorBidi"/>
          <w:color w:val="000000" w:themeColor="text1"/>
        </w:rPr>
        <w:t>Bijlage F: overeengekomen plan van aanpak Social return</w:t>
      </w:r>
    </w:p>
    <w:p w14:paraId="2EB2B389" w14:textId="112B38EA" w:rsidR="003115E7" w:rsidRPr="007D1033" w:rsidRDefault="00CD6063" w:rsidP="00CD6063">
      <w:pPr>
        <w:ind w:left="1418" w:hanging="710"/>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8</w:t>
      </w:r>
      <w:r w:rsidRPr="007D1033">
        <w:rPr>
          <w:rFonts w:asciiTheme="minorHAnsi" w:hAnsiTheme="minorHAnsi" w:cstheme="minorHAnsi"/>
          <w:color w:val="000000" w:themeColor="text1"/>
        </w:rPr>
        <w:t>.</w:t>
      </w:r>
      <w:r w:rsidR="00211890" w:rsidRPr="007D1033">
        <w:rPr>
          <w:rFonts w:asciiTheme="minorHAnsi" w:hAnsiTheme="minorHAnsi" w:cstheme="minorHAnsi"/>
          <w:color w:val="000000" w:themeColor="text1"/>
        </w:rPr>
        <w:t>4</w:t>
      </w:r>
      <w:r w:rsidR="00AA6CE0" w:rsidRPr="007D1033">
        <w:rPr>
          <w:rFonts w:asciiTheme="minorHAnsi" w:hAnsiTheme="minorHAnsi" w:cstheme="minorHAnsi"/>
          <w:color w:val="000000" w:themeColor="text1"/>
        </w:rPr>
        <w:t xml:space="preserve"> </w:t>
      </w:r>
      <w:r w:rsidRPr="007D1033">
        <w:rPr>
          <w:rFonts w:asciiTheme="minorHAnsi" w:hAnsiTheme="minorHAnsi" w:cstheme="minorHAnsi"/>
          <w:color w:val="000000" w:themeColor="text1"/>
        </w:rPr>
        <w:tab/>
      </w:r>
      <w:r w:rsidR="00AA6CE0" w:rsidRPr="007D1033">
        <w:rPr>
          <w:rFonts w:asciiTheme="minorHAnsi" w:hAnsiTheme="minorHAnsi" w:cstheme="minorHAnsi"/>
          <w:color w:val="000000" w:themeColor="text1"/>
        </w:rPr>
        <w:t>Indien gedurende de Overeenkomst tussen onderdelen van de tot de Opdracht behorende documenten klaarblijkelijk tegenstrijdigheden zijn ontstaan, dient de Opdrachtnemer, zodra hij dit geconstateerd heeft, Opdrachtgever onverwijld te waarschuwen.</w:t>
      </w:r>
    </w:p>
    <w:p w14:paraId="70E8A502" w14:textId="60E8B6A1" w:rsidR="0072421F" w:rsidRPr="007D1033" w:rsidRDefault="572898AD" w:rsidP="65C3AE28">
      <w:pPr>
        <w:ind w:left="1418" w:hanging="709"/>
        <w:rPr>
          <w:rFonts w:asciiTheme="minorHAnsi" w:hAnsiTheme="minorHAnsi" w:cstheme="minorBidi"/>
          <w:color w:val="000000" w:themeColor="text1"/>
        </w:rPr>
      </w:pPr>
      <w:r w:rsidRPr="65C3AE28">
        <w:rPr>
          <w:rFonts w:asciiTheme="minorHAnsi" w:hAnsiTheme="minorHAnsi" w:cstheme="minorBidi"/>
          <w:color w:val="000000" w:themeColor="text1"/>
        </w:rPr>
        <w:t>E.</w:t>
      </w:r>
      <w:r w:rsidR="3A91821D" w:rsidRPr="65C3AE28">
        <w:rPr>
          <w:rFonts w:asciiTheme="minorHAnsi" w:hAnsiTheme="minorHAnsi" w:cstheme="minorBidi"/>
          <w:color w:val="000000" w:themeColor="text1"/>
        </w:rPr>
        <w:t>8</w:t>
      </w:r>
      <w:r w:rsidRPr="65C3AE28">
        <w:rPr>
          <w:rFonts w:asciiTheme="minorHAnsi" w:hAnsiTheme="minorHAnsi" w:cstheme="minorBidi"/>
          <w:color w:val="000000" w:themeColor="text1"/>
        </w:rPr>
        <w:t>.</w:t>
      </w:r>
      <w:r w:rsidR="38EA2899" w:rsidRPr="65C3AE28">
        <w:rPr>
          <w:rFonts w:asciiTheme="minorHAnsi" w:hAnsiTheme="minorHAnsi" w:cstheme="minorBidi"/>
          <w:color w:val="000000" w:themeColor="text1"/>
        </w:rPr>
        <w:t>5</w:t>
      </w:r>
      <w:r w:rsidR="4AB90BFA" w:rsidRPr="65C3AE28">
        <w:rPr>
          <w:rFonts w:asciiTheme="minorHAnsi" w:hAnsiTheme="minorHAnsi" w:cstheme="minorBidi"/>
          <w:color w:val="000000" w:themeColor="text1"/>
        </w:rPr>
        <w:t xml:space="preserve"> </w:t>
      </w:r>
      <w:r w:rsidR="00CD6063">
        <w:tab/>
      </w:r>
      <w:r w:rsidR="4AB90BFA" w:rsidRPr="65C3AE28">
        <w:rPr>
          <w:rFonts w:asciiTheme="minorHAnsi" w:hAnsiTheme="minorHAnsi" w:cstheme="minorBidi"/>
          <w:color w:val="000000" w:themeColor="text1"/>
        </w:rPr>
        <w:t>Op de Overeenkomst is Nederlands recht van toepassing</w:t>
      </w:r>
      <w:r w:rsidR="1894CBE6" w:rsidRPr="65C3AE28">
        <w:rPr>
          <w:rFonts w:asciiTheme="minorHAnsi" w:hAnsiTheme="minorHAnsi" w:cstheme="minorBidi"/>
          <w:color w:val="000000" w:themeColor="text1"/>
        </w:rPr>
        <w:t xml:space="preserve"> (zie ook artikel 37.2</w:t>
      </w:r>
      <w:r w:rsidR="26FCD68C" w:rsidRPr="65C3AE28">
        <w:rPr>
          <w:rFonts w:asciiTheme="minorHAnsi" w:hAnsiTheme="minorHAnsi" w:cstheme="minorBidi"/>
          <w:color w:val="000000" w:themeColor="text1"/>
        </w:rPr>
        <w:t xml:space="preserve"> </w:t>
      </w:r>
      <w:r w:rsidR="109167DE" w:rsidRPr="65C3AE28">
        <w:rPr>
          <w:rFonts w:asciiTheme="minorHAnsi" w:hAnsiTheme="minorHAnsi" w:cstheme="minorBidi"/>
          <w:color w:val="000000" w:themeColor="text1"/>
        </w:rPr>
        <w:t>ARBIT</w:t>
      </w:r>
      <w:r w:rsidR="1894CBE6" w:rsidRPr="65C3AE28">
        <w:rPr>
          <w:rFonts w:asciiTheme="minorHAnsi" w:hAnsiTheme="minorHAnsi" w:cstheme="minorBidi"/>
          <w:color w:val="000000" w:themeColor="text1"/>
        </w:rPr>
        <w:t>)</w:t>
      </w:r>
      <w:r w:rsidR="109167DE" w:rsidRPr="65C3AE28">
        <w:rPr>
          <w:rFonts w:asciiTheme="minorHAnsi" w:hAnsiTheme="minorHAnsi" w:cstheme="minorBidi"/>
          <w:color w:val="000000" w:themeColor="text1"/>
        </w:rPr>
        <w:t>.</w:t>
      </w:r>
    </w:p>
    <w:p w14:paraId="280F3756" w14:textId="3C194BE3" w:rsidR="0072421F" w:rsidRPr="007D1033" w:rsidRDefault="00CD6063" w:rsidP="00CD6063">
      <w:pPr>
        <w:ind w:left="1418" w:hanging="709"/>
        <w:rPr>
          <w:rFonts w:asciiTheme="minorHAnsi" w:hAnsiTheme="minorHAnsi" w:cstheme="minorHAnsi"/>
          <w:color w:val="000000" w:themeColor="text1"/>
        </w:rPr>
      </w:pPr>
      <w:r w:rsidRPr="007D1033">
        <w:rPr>
          <w:rFonts w:asciiTheme="minorHAnsi" w:hAnsiTheme="minorHAnsi" w:cstheme="minorHAnsi"/>
          <w:color w:val="000000" w:themeColor="text1"/>
        </w:rPr>
        <w:t>E.</w:t>
      </w:r>
      <w:r w:rsidR="00977945" w:rsidRPr="007D1033">
        <w:rPr>
          <w:rFonts w:asciiTheme="minorHAnsi" w:hAnsiTheme="minorHAnsi" w:cstheme="minorHAnsi"/>
          <w:color w:val="000000" w:themeColor="text1"/>
        </w:rPr>
        <w:t>8</w:t>
      </w:r>
      <w:r w:rsidRPr="007D1033">
        <w:rPr>
          <w:rFonts w:asciiTheme="minorHAnsi" w:hAnsiTheme="minorHAnsi" w:cstheme="minorHAnsi"/>
          <w:color w:val="000000" w:themeColor="text1"/>
        </w:rPr>
        <w:t>.</w:t>
      </w:r>
      <w:r w:rsidR="00211890" w:rsidRPr="007D1033">
        <w:rPr>
          <w:rFonts w:asciiTheme="minorHAnsi" w:hAnsiTheme="minorHAnsi" w:cstheme="minorHAnsi"/>
          <w:color w:val="000000" w:themeColor="text1"/>
        </w:rPr>
        <w:t>6</w:t>
      </w:r>
      <w:r w:rsidR="0072421F" w:rsidRPr="007D1033">
        <w:rPr>
          <w:rFonts w:asciiTheme="minorHAnsi" w:hAnsiTheme="minorHAnsi" w:cstheme="minorHAnsi"/>
          <w:color w:val="000000" w:themeColor="text1"/>
        </w:rPr>
        <w:t xml:space="preserve"> </w:t>
      </w:r>
      <w:r w:rsidRPr="007D1033">
        <w:rPr>
          <w:rFonts w:asciiTheme="minorHAnsi" w:hAnsiTheme="minorHAnsi" w:cstheme="minorHAnsi"/>
          <w:color w:val="000000" w:themeColor="text1"/>
        </w:rPr>
        <w:tab/>
      </w:r>
      <w:r w:rsidR="0072421F" w:rsidRPr="007D1033">
        <w:rPr>
          <w:rFonts w:asciiTheme="minorHAnsi" w:hAnsiTheme="minorHAnsi" w:cstheme="minorHAnsi"/>
          <w:color w:val="000000" w:themeColor="text1"/>
        </w:rPr>
        <w:t>Op alle geschillen die naar aanleiding van deze Overeenkomst mochten ontstaan, zullen door Partijen eerst getracht in der minne te worden opgelost. Indien dit niet tot beslechting van het geschil leidt, worden geschillen voorgelegd aan de bevoegde rechter te Haarlem. Partijen kunnen evenwel een andere wijze van geschillenbeslechting overeenkomen.</w:t>
      </w:r>
    </w:p>
    <w:p w14:paraId="3F202DA3" w14:textId="77777777" w:rsidR="005B75C0" w:rsidRDefault="005B75C0" w:rsidP="006404B1">
      <w:pPr>
        <w:tabs>
          <w:tab w:val="left" w:pos="1420"/>
        </w:tabs>
        <w:spacing w:line="301" w:lineRule="auto"/>
        <w:ind w:right="440"/>
        <w:rPr>
          <w:rFonts w:asciiTheme="minorHAnsi" w:hAnsiTheme="minorHAnsi" w:cstheme="minorHAnsi"/>
        </w:rPr>
      </w:pPr>
    </w:p>
    <w:p w14:paraId="189E568E" w14:textId="4355C308" w:rsidR="006404B1" w:rsidRPr="007D1033" w:rsidRDefault="00AF3A67" w:rsidP="006404B1">
      <w:pPr>
        <w:tabs>
          <w:tab w:val="left" w:pos="1420"/>
        </w:tabs>
        <w:spacing w:line="301" w:lineRule="auto"/>
        <w:ind w:right="440"/>
        <w:rPr>
          <w:rFonts w:asciiTheme="minorHAnsi" w:hAnsiTheme="minorHAnsi" w:cstheme="minorHAnsi"/>
        </w:rPr>
      </w:pPr>
      <w:r w:rsidRPr="007D1033">
        <w:rPr>
          <w:rFonts w:asciiTheme="minorHAnsi" w:hAnsiTheme="minorHAnsi" w:cstheme="minorHAnsi"/>
        </w:rPr>
        <w:t>A</w:t>
      </w:r>
      <w:r w:rsidR="006404B1" w:rsidRPr="007D1033">
        <w:rPr>
          <w:rFonts w:asciiTheme="minorHAnsi" w:hAnsiTheme="minorHAnsi" w:cstheme="minorHAnsi"/>
        </w:rPr>
        <w:t xml:space="preserve">LDUS OVEREENGEKOMEN OP </w:t>
      </w:r>
      <w:r w:rsidR="00C36D0A">
        <w:rPr>
          <w:rFonts w:asciiTheme="minorHAnsi" w:hAnsiTheme="minorHAnsi" w:cstheme="minorHAnsi"/>
        </w:rPr>
        <w:t>[</w:t>
      </w:r>
      <w:r w:rsidR="00C36D0A" w:rsidRPr="00C36D0A">
        <w:rPr>
          <w:rFonts w:asciiTheme="minorHAnsi" w:hAnsiTheme="minorHAnsi" w:cstheme="minorHAnsi"/>
          <w:highlight w:val="lightGray"/>
        </w:rPr>
        <w:t>datum @-@-</w:t>
      </w:r>
      <w:r w:rsidR="00C36D0A">
        <w:rPr>
          <w:rFonts w:asciiTheme="minorHAnsi" w:hAnsiTheme="minorHAnsi" w:cstheme="minorHAnsi"/>
        </w:rPr>
        <w:t>2024]</w:t>
      </w:r>
      <w:r w:rsidR="006404B1" w:rsidRPr="007D1033">
        <w:rPr>
          <w:rFonts w:asciiTheme="minorHAnsi" w:hAnsiTheme="minorHAnsi" w:cstheme="minorHAnsi"/>
        </w:rPr>
        <w:t xml:space="preserve"> EN IN TWEEVOUD OPGEMAAKT EN RECHTSGELDIG ONDERTEKEND DOOR:</w:t>
      </w:r>
    </w:p>
    <w:p w14:paraId="0D6B3984" w14:textId="77777777" w:rsidR="006404B1" w:rsidRPr="007D1033" w:rsidRDefault="006404B1" w:rsidP="006404B1">
      <w:pPr>
        <w:tabs>
          <w:tab w:val="left" w:pos="1420"/>
        </w:tabs>
        <w:spacing w:line="301" w:lineRule="auto"/>
        <w:ind w:right="440"/>
        <w:rPr>
          <w:rFonts w:asciiTheme="minorHAnsi" w:hAnsiTheme="minorHAnsi" w:cstheme="minorHAnsi"/>
        </w:rPr>
      </w:pPr>
    </w:p>
    <w:p w14:paraId="658A2BB5" w14:textId="77777777" w:rsidR="006404B1" w:rsidRPr="007D1033" w:rsidRDefault="006404B1" w:rsidP="00DA3C16">
      <w:pPr>
        <w:tabs>
          <w:tab w:val="left" w:pos="1420"/>
          <w:tab w:val="left" w:pos="3453"/>
        </w:tabs>
        <w:spacing w:line="301" w:lineRule="auto"/>
        <w:ind w:right="440"/>
        <w:rPr>
          <w:rFonts w:asciiTheme="minorHAnsi" w:hAnsiTheme="minorHAnsi" w:cstheme="minorHAnsi"/>
        </w:rPr>
      </w:pPr>
      <w:r w:rsidRPr="007D1033">
        <w:rPr>
          <w:rFonts w:asciiTheme="minorHAnsi" w:hAnsiTheme="minorHAnsi" w:cstheme="minorHAnsi"/>
        </w:rPr>
        <w:t>Opdrachtgever</w:t>
      </w:r>
      <w:r w:rsidRPr="007D1033">
        <w:rPr>
          <w:rFonts w:asciiTheme="minorHAnsi" w:hAnsiTheme="minorHAnsi" w:cstheme="minorHAnsi"/>
        </w:rPr>
        <w:tab/>
      </w:r>
      <w:r w:rsidR="00DA3C16" w:rsidRPr="007D1033">
        <w:rPr>
          <w:rFonts w:asciiTheme="minorHAnsi" w:hAnsiTheme="minorHAnsi" w:cstheme="minorHAnsi"/>
        </w:rPr>
        <w:tab/>
      </w:r>
      <w:r w:rsidR="00DA3C16" w:rsidRPr="007D1033">
        <w:rPr>
          <w:rFonts w:asciiTheme="minorHAnsi" w:hAnsiTheme="minorHAnsi" w:cstheme="minorHAnsi"/>
        </w:rPr>
        <w:tab/>
      </w:r>
      <w:r w:rsidR="00DA3C16" w:rsidRPr="007D1033">
        <w:rPr>
          <w:rFonts w:asciiTheme="minorHAnsi" w:hAnsiTheme="minorHAnsi" w:cstheme="minorHAnsi"/>
        </w:rPr>
        <w:tab/>
      </w:r>
      <w:r w:rsidRPr="007D1033">
        <w:rPr>
          <w:rFonts w:asciiTheme="minorHAnsi" w:hAnsiTheme="minorHAnsi" w:cstheme="minorHAnsi"/>
        </w:rPr>
        <w:t>Opdrachtnemer</w:t>
      </w:r>
    </w:p>
    <w:p w14:paraId="39D3BA21" w14:textId="1C0E187A" w:rsidR="006404B1" w:rsidRPr="007D1033" w:rsidRDefault="006404B1" w:rsidP="006404B1">
      <w:pPr>
        <w:tabs>
          <w:tab w:val="left" w:pos="1420"/>
        </w:tabs>
        <w:spacing w:line="301" w:lineRule="auto"/>
        <w:ind w:right="440"/>
        <w:rPr>
          <w:rFonts w:asciiTheme="minorHAnsi" w:hAnsiTheme="minorHAnsi" w:cstheme="minorHAnsi"/>
        </w:rPr>
      </w:pPr>
      <w:r w:rsidRPr="007D1033">
        <w:rPr>
          <w:rFonts w:asciiTheme="minorHAnsi" w:hAnsiTheme="minorHAnsi" w:cstheme="minorHAnsi"/>
        </w:rPr>
        <w:t>Provincie Noord-Holland</w:t>
      </w:r>
      <w:r w:rsidRPr="007D1033">
        <w:rPr>
          <w:rFonts w:asciiTheme="minorHAnsi" w:hAnsiTheme="minorHAnsi" w:cstheme="minorHAnsi"/>
        </w:rPr>
        <w:tab/>
      </w:r>
      <w:r w:rsidR="00DA3C16" w:rsidRPr="007D1033">
        <w:rPr>
          <w:rFonts w:asciiTheme="minorHAnsi" w:hAnsiTheme="minorHAnsi" w:cstheme="minorHAnsi"/>
        </w:rPr>
        <w:tab/>
      </w:r>
      <w:r w:rsidR="00DA3C16" w:rsidRPr="007D1033">
        <w:rPr>
          <w:rFonts w:asciiTheme="minorHAnsi" w:hAnsiTheme="minorHAnsi" w:cstheme="minorHAnsi"/>
        </w:rPr>
        <w:tab/>
      </w:r>
      <w:r w:rsidR="00115958" w:rsidRPr="007D1033">
        <w:rPr>
          <w:rFonts w:asciiTheme="minorHAnsi" w:hAnsiTheme="minorHAnsi" w:cstheme="minorHAnsi"/>
        </w:rPr>
        <w:t>bedrijfsnaam</w:t>
      </w:r>
    </w:p>
    <w:p w14:paraId="12CD25B9" w14:textId="02CA4ECB" w:rsidR="006404B1" w:rsidRPr="007D1033" w:rsidRDefault="006404B1" w:rsidP="006404B1">
      <w:pPr>
        <w:tabs>
          <w:tab w:val="left" w:pos="1420"/>
        </w:tabs>
        <w:spacing w:line="301" w:lineRule="auto"/>
        <w:ind w:right="440"/>
        <w:rPr>
          <w:rFonts w:asciiTheme="minorHAnsi" w:hAnsiTheme="minorHAnsi" w:cstheme="minorHAnsi"/>
        </w:rPr>
      </w:pPr>
      <w:r w:rsidRPr="007D1033">
        <w:rPr>
          <w:rFonts w:asciiTheme="minorHAnsi" w:hAnsiTheme="minorHAnsi" w:cstheme="minorHAnsi"/>
        </w:rPr>
        <w:t xml:space="preserve">Naam: </w:t>
      </w:r>
      <w:r w:rsidR="00415F70" w:rsidRPr="007D1033">
        <w:rPr>
          <w:rFonts w:asciiTheme="minorHAnsi" w:hAnsiTheme="minorHAnsi" w:cstheme="minorHAnsi"/>
          <w:noProof/>
          <w:color w:val="000000"/>
        </w:rPr>
        <w:t>drs. H.R. van der Stelt</w:t>
      </w:r>
      <w:r w:rsidR="00415F70" w:rsidRPr="007D1033" w:rsidDel="00415F70">
        <w:rPr>
          <w:rFonts w:asciiTheme="minorHAnsi" w:hAnsiTheme="minorHAnsi" w:cstheme="minorHAnsi"/>
        </w:rPr>
        <w:t xml:space="preserve"> </w:t>
      </w:r>
      <w:r w:rsidR="00415F70" w:rsidRPr="007D1033">
        <w:rPr>
          <w:rFonts w:asciiTheme="minorHAnsi" w:hAnsiTheme="minorHAnsi" w:cstheme="minorHAnsi"/>
        </w:rPr>
        <w:tab/>
      </w:r>
      <w:r w:rsidR="00415F70" w:rsidRPr="007D1033">
        <w:rPr>
          <w:rFonts w:asciiTheme="minorHAnsi" w:hAnsiTheme="minorHAnsi" w:cstheme="minorHAnsi"/>
        </w:rPr>
        <w:tab/>
      </w:r>
      <w:r w:rsidR="00DA3C16" w:rsidRPr="007D1033">
        <w:rPr>
          <w:rFonts w:asciiTheme="minorHAnsi" w:hAnsiTheme="minorHAnsi" w:cstheme="minorHAnsi"/>
        </w:rPr>
        <w:tab/>
      </w:r>
      <w:r w:rsidR="00AF3A67" w:rsidRPr="007D1033">
        <w:rPr>
          <w:rFonts w:asciiTheme="minorHAnsi" w:hAnsiTheme="minorHAnsi" w:cstheme="minorHAnsi"/>
        </w:rPr>
        <w:t>Naam</w:t>
      </w:r>
      <w:r w:rsidRPr="007D1033">
        <w:rPr>
          <w:rFonts w:asciiTheme="minorHAnsi" w:hAnsiTheme="minorHAnsi" w:cstheme="minorHAnsi"/>
        </w:rPr>
        <w:t>:</w:t>
      </w:r>
    </w:p>
    <w:p w14:paraId="4CCB2287" w14:textId="63CDC5E4" w:rsidR="006404B1" w:rsidRPr="007D1033" w:rsidRDefault="006404B1" w:rsidP="006404B1">
      <w:pPr>
        <w:tabs>
          <w:tab w:val="left" w:pos="1420"/>
        </w:tabs>
        <w:spacing w:line="301" w:lineRule="auto"/>
        <w:ind w:right="440"/>
        <w:rPr>
          <w:rFonts w:asciiTheme="minorHAnsi" w:hAnsiTheme="minorHAnsi" w:cstheme="minorHAnsi"/>
        </w:rPr>
      </w:pPr>
      <w:r w:rsidRPr="007D1033">
        <w:rPr>
          <w:rFonts w:asciiTheme="minorHAnsi" w:hAnsiTheme="minorHAnsi" w:cstheme="minorHAnsi"/>
        </w:rPr>
        <w:t>Functie:</w:t>
      </w:r>
      <w:r w:rsidR="00415F70" w:rsidRPr="007D1033">
        <w:rPr>
          <w:rFonts w:asciiTheme="minorHAnsi" w:hAnsiTheme="minorHAnsi" w:cstheme="minorHAnsi"/>
        </w:rPr>
        <w:t xml:space="preserve"> directeur Concernzaken</w:t>
      </w:r>
      <w:r w:rsidR="00AF3A67" w:rsidRPr="007D1033">
        <w:rPr>
          <w:rFonts w:asciiTheme="minorHAnsi" w:hAnsiTheme="minorHAnsi" w:cstheme="minorHAnsi"/>
        </w:rPr>
        <w:tab/>
      </w:r>
      <w:r w:rsidR="00AF3A67" w:rsidRPr="007D1033">
        <w:rPr>
          <w:rFonts w:asciiTheme="minorHAnsi" w:hAnsiTheme="minorHAnsi" w:cstheme="minorHAnsi"/>
        </w:rPr>
        <w:tab/>
      </w:r>
      <w:r w:rsidRPr="007D1033">
        <w:rPr>
          <w:rFonts w:asciiTheme="minorHAnsi" w:hAnsiTheme="minorHAnsi" w:cstheme="minorHAnsi"/>
        </w:rPr>
        <w:t>Functie:</w:t>
      </w:r>
    </w:p>
    <w:p w14:paraId="025233CD" w14:textId="682D9B8C" w:rsidR="006404B1" w:rsidRPr="007D1033" w:rsidRDefault="006404B1" w:rsidP="006404B1">
      <w:pPr>
        <w:tabs>
          <w:tab w:val="left" w:pos="1420"/>
        </w:tabs>
        <w:spacing w:line="301" w:lineRule="auto"/>
        <w:ind w:right="440"/>
        <w:rPr>
          <w:rFonts w:asciiTheme="minorHAnsi" w:hAnsiTheme="minorHAnsi" w:cstheme="minorHAnsi"/>
        </w:rPr>
      </w:pPr>
      <w:r w:rsidRPr="007D1033">
        <w:rPr>
          <w:rFonts w:asciiTheme="minorHAnsi" w:hAnsiTheme="minorHAnsi" w:cstheme="minorHAnsi"/>
        </w:rPr>
        <w:t>Handtekening:</w:t>
      </w:r>
      <w:r w:rsidRPr="007D1033">
        <w:rPr>
          <w:rFonts w:asciiTheme="minorHAnsi" w:hAnsiTheme="minorHAnsi" w:cstheme="minorHAnsi"/>
        </w:rPr>
        <w:tab/>
      </w:r>
      <w:r w:rsidR="00AF3A67" w:rsidRPr="007D1033">
        <w:rPr>
          <w:rFonts w:asciiTheme="minorHAnsi" w:hAnsiTheme="minorHAnsi" w:cstheme="minorHAnsi"/>
        </w:rPr>
        <w:tab/>
      </w:r>
      <w:r w:rsidR="00AF3A67" w:rsidRPr="007D1033">
        <w:rPr>
          <w:rFonts w:asciiTheme="minorHAnsi" w:hAnsiTheme="minorHAnsi" w:cstheme="minorHAnsi"/>
        </w:rPr>
        <w:tab/>
      </w:r>
      <w:r w:rsidR="00AF3A67" w:rsidRPr="007D1033">
        <w:rPr>
          <w:rFonts w:asciiTheme="minorHAnsi" w:hAnsiTheme="minorHAnsi" w:cstheme="minorHAnsi"/>
        </w:rPr>
        <w:tab/>
      </w:r>
      <w:r w:rsidR="00AF3A67" w:rsidRPr="007D1033">
        <w:rPr>
          <w:rFonts w:asciiTheme="minorHAnsi" w:hAnsiTheme="minorHAnsi" w:cstheme="minorHAnsi"/>
        </w:rPr>
        <w:tab/>
      </w:r>
      <w:r w:rsidR="00C36D0A">
        <w:rPr>
          <w:rFonts w:asciiTheme="minorHAnsi" w:hAnsiTheme="minorHAnsi" w:cstheme="minorHAnsi"/>
        </w:rPr>
        <w:tab/>
      </w:r>
      <w:r w:rsidRPr="007D1033">
        <w:rPr>
          <w:rFonts w:asciiTheme="minorHAnsi" w:hAnsiTheme="minorHAnsi" w:cstheme="minorHAnsi"/>
        </w:rPr>
        <w:t>Handtekening:</w:t>
      </w:r>
      <w:r w:rsidR="00A70181" w:rsidRPr="007D1033">
        <w:rPr>
          <w:rFonts w:asciiTheme="minorHAnsi" w:hAnsiTheme="minorHAnsi" w:cstheme="minorHAnsi"/>
          <w:highlight w:val="lightGray"/>
        </w:rPr>
        <w:t xml:space="preserve"> </w:t>
      </w:r>
    </w:p>
    <w:p w14:paraId="2699F520" w14:textId="77777777" w:rsidR="006404B1" w:rsidRPr="007D1033" w:rsidRDefault="006404B1" w:rsidP="006404B1">
      <w:pPr>
        <w:tabs>
          <w:tab w:val="left" w:pos="1420"/>
        </w:tabs>
        <w:spacing w:line="301" w:lineRule="auto"/>
        <w:ind w:right="440"/>
        <w:rPr>
          <w:rFonts w:asciiTheme="minorHAnsi" w:hAnsiTheme="minorHAnsi" w:cstheme="minorHAnsi"/>
        </w:rPr>
      </w:pPr>
    </w:p>
    <w:p w14:paraId="293E135B" w14:textId="77777777" w:rsidR="006404B1" w:rsidRPr="007F4EED" w:rsidRDefault="006404B1" w:rsidP="006404B1">
      <w:pPr>
        <w:tabs>
          <w:tab w:val="left" w:pos="1420"/>
        </w:tabs>
        <w:spacing w:line="301" w:lineRule="auto"/>
        <w:ind w:right="440"/>
        <w:rPr>
          <w:rFonts w:ascii="Verdana" w:eastAsia="Arial" w:hAnsi="Verdana"/>
          <w:sz w:val="20"/>
          <w:szCs w:val="20"/>
        </w:rPr>
      </w:pPr>
    </w:p>
    <w:sectPr w:rsidR="006404B1" w:rsidRPr="007F4EED" w:rsidSect="00921036">
      <w:type w:val="continuous"/>
      <w:pgSz w:w="12240" w:h="15840" w:code="1"/>
      <w:pgMar w:top="567" w:right="1043" w:bottom="567" w:left="1440" w:header="289" w:footer="567" w:gutter="0"/>
      <w:cols w:space="0" w:equalWidth="0">
        <w:col w:w="9664"/>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2D85C" w14:textId="77777777" w:rsidR="00CA391F" w:rsidRDefault="00CA391F" w:rsidP="00A71C6B">
      <w:r>
        <w:separator/>
      </w:r>
    </w:p>
  </w:endnote>
  <w:endnote w:type="continuationSeparator" w:id="0">
    <w:p w14:paraId="3A65C7FB" w14:textId="77777777" w:rsidR="00CA391F" w:rsidRDefault="00CA391F" w:rsidP="00A7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Roboto-Regular">
    <w:altName w:val="Roboto"/>
    <w:panose1 w:val="00000000000000000000"/>
    <w:charset w:val="00"/>
    <w:family w:val="roman"/>
    <w:notTrueType/>
    <w:pitch w:val="default"/>
  </w:font>
  <w:font w:name="CIDFont+F2">
    <w:altName w:val="Calibr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9BF0B" w14:textId="77777777" w:rsidR="003A6D2F" w:rsidRDefault="003A6D2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60974" w14:textId="77777777" w:rsidR="00921036" w:rsidRDefault="00921036">
    <w:pPr>
      <w:pStyle w:val="Voettekst"/>
      <w:jc w:val="center"/>
    </w:pPr>
    <w:r>
      <w:fldChar w:fldCharType="begin"/>
    </w:r>
    <w:r>
      <w:instrText>PAGE   \* MERGEFORMAT</w:instrText>
    </w:r>
    <w:r>
      <w:fldChar w:fldCharType="separate"/>
    </w:r>
    <w:r>
      <w:t>2</w:t>
    </w:r>
    <w:r>
      <w:fldChar w:fldCharType="end"/>
    </w:r>
  </w:p>
  <w:p w14:paraId="59FC5955" w14:textId="592C5A6E" w:rsidR="00926530" w:rsidRDefault="0092653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52053" w14:textId="77777777" w:rsidR="003A6D2F" w:rsidRDefault="003A6D2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11AA" w14:textId="77777777" w:rsidR="00CA391F" w:rsidRDefault="00CA391F" w:rsidP="00A71C6B">
      <w:r>
        <w:separator/>
      </w:r>
    </w:p>
  </w:footnote>
  <w:footnote w:type="continuationSeparator" w:id="0">
    <w:p w14:paraId="267ADCBE" w14:textId="77777777" w:rsidR="00CA391F" w:rsidRDefault="00CA391F" w:rsidP="00A7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A628" w14:textId="77777777" w:rsidR="003A6D2F" w:rsidRDefault="003A6D2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4E7F" w14:textId="64358746" w:rsidR="00921036" w:rsidRPr="000229D3" w:rsidRDefault="003A6D2F" w:rsidP="00941FC5">
    <w:pPr>
      <w:spacing w:line="276" w:lineRule="auto"/>
      <w:ind w:right="1134"/>
    </w:pPr>
    <w:sdt>
      <w:sdtPr>
        <w:rPr>
          <w:rFonts w:asciiTheme="minorHAnsi" w:hAnsiTheme="minorHAnsi" w:cstheme="minorBidi"/>
          <w:sz w:val="18"/>
          <w:szCs w:val="18"/>
        </w:rPr>
        <w:id w:val="-383340581"/>
        <w:docPartObj>
          <w:docPartGallery w:val="Watermarks"/>
          <w:docPartUnique/>
        </w:docPartObj>
      </w:sdtPr>
      <w:sdtContent>
        <w:r w:rsidRPr="003A6D2F">
          <w:rPr>
            <w:rFonts w:asciiTheme="minorHAnsi" w:hAnsiTheme="minorHAnsi" w:cstheme="minorBidi"/>
            <w:sz w:val="18"/>
            <w:szCs w:val="18"/>
          </w:rPr>
          <w:pict w14:anchorId="1D05E7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323B2A" w:rsidRPr="000229D3">
      <w:rPr>
        <w:rFonts w:asciiTheme="minorHAnsi" w:hAnsiTheme="minorHAnsi" w:cstheme="minorHAnsi"/>
        <w:b/>
        <w:noProof/>
      </w:rPr>
      <w:drawing>
        <wp:anchor distT="0" distB="0" distL="114300" distR="114300" simplePos="0" relativeHeight="251660800" behindDoc="0" locked="0" layoutInCell="1" allowOverlap="1" wp14:anchorId="04BA9676" wp14:editId="338D6219">
          <wp:simplePos x="0" y="0"/>
          <wp:positionH relativeFrom="margin">
            <wp:posOffset>4744720</wp:posOffset>
          </wp:positionH>
          <wp:positionV relativeFrom="paragraph">
            <wp:posOffset>2540</wp:posOffset>
          </wp:positionV>
          <wp:extent cx="1569720" cy="307553"/>
          <wp:effectExtent l="0" t="0" r="0" b="0"/>
          <wp:wrapNone/>
          <wp:docPr id="381404163" name="Afbeelding 381404163" descr="Afbeelding met tekst, Lettertype, Graphics,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735614" name="Afbeelding 983735614" descr="Afbeelding met tekst, Lettertype, Graphics, grafische vormgeving&#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9720" cy="307553"/>
                  </a:xfrm>
                  <a:prstGeom prst="rect">
                    <a:avLst/>
                  </a:prstGeom>
                  <a:noFill/>
                </pic:spPr>
              </pic:pic>
            </a:graphicData>
          </a:graphic>
          <wp14:sizeRelH relativeFrom="page">
            <wp14:pctWidth>0</wp14:pctWidth>
          </wp14:sizeRelH>
          <wp14:sizeRelV relativeFrom="page">
            <wp14:pctHeight>0</wp14:pctHeight>
          </wp14:sizeRelV>
        </wp:anchor>
      </w:drawing>
    </w:r>
    <w:r w:rsidR="05CCD46E" w:rsidRPr="05CCD46E">
      <w:rPr>
        <w:rFonts w:asciiTheme="minorHAnsi" w:hAnsiTheme="minorHAnsi" w:cstheme="minorBidi"/>
        <w:sz w:val="18"/>
        <w:szCs w:val="18"/>
      </w:rPr>
      <w:t xml:space="preserve">Dienstverleningsovereenkomst </w:t>
    </w:r>
  </w:p>
  <w:p w14:paraId="4B7FCF17" w14:textId="77777777" w:rsidR="00921036" w:rsidRDefault="0092103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A3AA0" w14:textId="77777777" w:rsidR="003A6D2F" w:rsidRDefault="003A6D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190CDE6"/>
    <w:lvl w:ilvl="0" w:tplc="256AC804">
      <w:start w:val="1"/>
      <w:numFmt w:val="decimal"/>
      <w:lvlText w:val="%1."/>
      <w:lvlJc w:val="left"/>
    </w:lvl>
    <w:lvl w:ilvl="1" w:tplc="DC84342A">
      <w:start w:val="1"/>
      <w:numFmt w:val="bullet"/>
      <w:lvlText w:val=""/>
      <w:lvlJc w:val="left"/>
    </w:lvl>
    <w:lvl w:ilvl="2" w:tplc="AB08CB7A">
      <w:start w:val="1"/>
      <w:numFmt w:val="bullet"/>
      <w:lvlText w:val=""/>
      <w:lvlJc w:val="left"/>
    </w:lvl>
    <w:lvl w:ilvl="3" w:tplc="9716ABBE">
      <w:start w:val="1"/>
      <w:numFmt w:val="bullet"/>
      <w:lvlText w:val=""/>
      <w:lvlJc w:val="left"/>
    </w:lvl>
    <w:lvl w:ilvl="4" w:tplc="0EFAE438">
      <w:start w:val="1"/>
      <w:numFmt w:val="bullet"/>
      <w:lvlText w:val=""/>
      <w:lvlJc w:val="left"/>
    </w:lvl>
    <w:lvl w:ilvl="5" w:tplc="D80CFA96">
      <w:start w:val="1"/>
      <w:numFmt w:val="bullet"/>
      <w:lvlText w:val=""/>
      <w:lvlJc w:val="left"/>
    </w:lvl>
    <w:lvl w:ilvl="6" w:tplc="DED07814">
      <w:start w:val="1"/>
      <w:numFmt w:val="bullet"/>
      <w:lvlText w:val=""/>
      <w:lvlJc w:val="left"/>
    </w:lvl>
    <w:lvl w:ilvl="7" w:tplc="28522BFC">
      <w:start w:val="1"/>
      <w:numFmt w:val="bullet"/>
      <w:lvlText w:val=""/>
      <w:lvlJc w:val="left"/>
    </w:lvl>
    <w:lvl w:ilvl="8" w:tplc="C00875FE">
      <w:start w:val="1"/>
      <w:numFmt w:val="bullet"/>
      <w:lvlText w:val=""/>
      <w:lvlJc w:val="left"/>
    </w:lvl>
  </w:abstractNum>
  <w:abstractNum w:abstractNumId="1" w15:restartNumberingAfterBreak="0">
    <w:nsid w:val="00000002"/>
    <w:multiLevelType w:val="hybridMultilevel"/>
    <w:tmpl w:val="66EF438C"/>
    <w:lvl w:ilvl="0" w:tplc="5042566A">
      <w:start w:val="2"/>
      <w:numFmt w:val="decimal"/>
      <w:lvlText w:val="%1."/>
      <w:lvlJc w:val="left"/>
    </w:lvl>
    <w:lvl w:ilvl="1" w:tplc="91DC1EA6">
      <w:start w:val="1"/>
      <w:numFmt w:val="bullet"/>
      <w:lvlText w:val=""/>
      <w:lvlJc w:val="left"/>
    </w:lvl>
    <w:lvl w:ilvl="2" w:tplc="40EAE58E">
      <w:start w:val="1"/>
      <w:numFmt w:val="bullet"/>
      <w:lvlText w:val=""/>
      <w:lvlJc w:val="left"/>
    </w:lvl>
    <w:lvl w:ilvl="3" w:tplc="33CEF6E8">
      <w:start w:val="1"/>
      <w:numFmt w:val="bullet"/>
      <w:lvlText w:val=""/>
      <w:lvlJc w:val="left"/>
    </w:lvl>
    <w:lvl w:ilvl="4" w:tplc="D1C87366">
      <w:start w:val="1"/>
      <w:numFmt w:val="bullet"/>
      <w:lvlText w:val=""/>
      <w:lvlJc w:val="left"/>
    </w:lvl>
    <w:lvl w:ilvl="5" w:tplc="819EEB70">
      <w:start w:val="1"/>
      <w:numFmt w:val="bullet"/>
      <w:lvlText w:val=""/>
      <w:lvlJc w:val="left"/>
    </w:lvl>
    <w:lvl w:ilvl="6" w:tplc="BB7E881C">
      <w:start w:val="1"/>
      <w:numFmt w:val="bullet"/>
      <w:lvlText w:val=""/>
      <w:lvlJc w:val="left"/>
    </w:lvl>
    <w:lvl w:ilvl="7" w:tplc="1C704FFE">
      <w:start w:val="1"/>
      <w:numFmt w:val="bullet"/>
      <w:lvlText w:val=""/>
      <w:lvlJc w:val="left"/>
    </w:lvl>
    <w:lvl w:ilvl="8" w:tplc="2CF8A9DE">
      <w:start w:val="1"/>
      <w:numFmt w:val="bullet"/>
      <w:lvlText w:val=""/>
      <w:lvlJc w:val="left"/>
    </w:lvl>
  </w:abstractNum>
  <w:abstractNum w:abstractNumId="2" w15:restartNumberingAfterBreak="0">
    <w:nsid w:val="066E4A64"/>
    <w:multiLevelType w:val="hybridMultilevel"/>
    <w:tmpl w:val="F0CA2D7E"/>
    <w:lvl w:ilvl="0" w:tplc="04130001">
      <w:start w:val="1"/>
      <w:numFmt w:val="bullet"/>
      <w:lvlText w:val=""/>
      <w:lvlJc w:val="left"/>
      <w:pPr>
        <w:ind w:left="1494" w:hanging="360"/>
      </w:pPr>
      <w:rPr>
        <w:rFonts w:ascii="Symbol" w:hAnsi="Symbol" w:hint="default"/>
      </w:rPr>
    </w:lvl>
    <w:lvl w:ilvl="1" w:tplc="04130003">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3" w15:restartNumberingAfterBreak="0">
    <w:nsid w:val="0B527A33"/>
    <w:multiLevelType w:val="hybridMultilevel"/>
    <w:tmpl w:val="74AC7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F22444"/>
    <w:multiLevelType w:val="hybridMultilevel"/>
    <w:tmpl w:val="0EFAEBD4"/>
    <w:lvl w:ilvl="0" w:tplc="04130001">
      <w:start w:val="1"/>
      <w:numFmt w:val="bullet"/>
      <w:lvlText w:val=""/>
      <w:lvlJc w:val="left"/>
      <w:pPr>
        <w:ind w:left="1799" w:hanging="360"/>
      </w:pPr>
      <w:rPr>
        <w:rFonts w:ascii="Symbol" w:hAnsi="Symbol" w:hint="default"/>
      </w:rPr>
    </w:lvl>
    <w:lvl w:ilvl="1" w:tplc="04130003" w:tentative="1">
      <w:start w:val="1"/>
      <w:numFmt w:val="bullet"/>
      <w:lvlText w:val="o"/>
      <w:lvlJc w:val="left"/>
      <w:pPr>
        <w:ind w:left="2519" w:hanging="360"/>
      </w:pPr>
      <w:rPr>
        <w:rFonts w:ascii="Courier New" w:hAnsi="Courier New" w:cs="Courier New" w:hint="default"/>
      </w:rPr>
    </w:lvl>
    <w:lvl w:ilvl="2" w:tplc="04130005" w:tentative="1">
      <w:start w:val="1"/>
      <w:numFmt w:val="bullet"/>
      <w:lvlText w:val=""/>
      <w:lvlJc w:val="left"/>
      <w:pPr>
        <w:ind w:left="3239" w:hanging="360"/>
      </w:pPr>
      <w:rPr>
        <w:rFonts w:ascii="Wingdings" w:hAnsi="Wingdings" w:hint="default"/>
      </w:rPr>
    </w:lvl>
    <w:lvl w:ilvl="3" w:tplc="04130001" w:tentative="1">
      <w:start w:val="1"/>
      <w:numFmt w:val="bullet"/>
      <w:lvlText w:val=""/>
      <w:lvlJc w:val="left"/>
      <w:pPr>
        <w:ind w:left="3959" w:hanging="360"/>
      </w:pPr>
      <w:rPr>
        <w:rFonts w:ascii="Symbol" w:hAnsi="Symbol" w:hint="default"/>
      </w:rPr>
    </w:lvl>
    <w:lvl w:ilvl="4" w:tplc="04130003" w:tentative="1">
      <w:start w:val="1"/>
      <w:numFmt w:val="bullet"/>
      <w:lvlText w:val="o"/>
      <w:lvlJc w:val="left"/>
      <w:pPr>
        <w:ind w:left="4679" w:hanging="360"/>
      </w:pPr>
      <w:rPr>
        <w:rFonts w:ascii="Courier New" w:hAnsi="Courier New" w:cs="Courier New" w:hint="default"/>
      </w:rPr>
    </w:lvl>
    <w:lvl w:ilvl="5" w:tplc="04130005" w:tentative="1">
      <w:start w:val="1"/>
      <w:numFmt w:val="bullet"/>
      <w:lvlText w:val=""/>
      <w:lvlJc w:val="left"/>
      <w:pPr>
        <w:ind w:left="5399" w:hanging="360"/>
      </w:pPr>
      <w:rPr>
        <w:rFonts w:ascii="Wingdings" w:hAnsi="Wingdings" w:hint="default"/>
      </w:rPr>
    </w:lvl>
    <w:lvl w:ilvl="6" w:tplc="04130001" w:tentative="1">
      <w:start w:val="1"/>
      <w:numFmt w:val="bullet"/>
      <w:lvlText w:val=""/>
      <w:lvlJc w:val="left"/>
      <w:pPr>
        <w:ind w:left="6119" w:hanging="360"/>
      </w:pPr>
      <w:rPr>
        <w:rFonts w:ascii="Symbol" w:hAnsi="Symbol" w:hint="default"/>
      </w:rPr>
    </w:lvl>
    <w:lvl w:ilvl="7" w:tplc="04130003" w:tentative="1">
      <w:start w:val="1"/>
      <w:numFmt w:val="bullet"/>
      <w:lvlText w:val="o"/>
      <w:lvlJc w:val="left"/>
      <w:pPr>
        <w:ind w:left="6839" w:hanging="360"/>
      </w:pPr>
      <w:rPr>
        <w:rFonts w:ascii="Courier New" w:hAnsi="Courier New" w:cs="Courier New" w:hint="default"/>
      </w:rPr>
    </w:lvl>
    <w:lvl w:ilvl="8" w:tplc="04130005" w:tentative="1">
      <w:start w:val="1"/>
      <w:numFmt w:val="bullet"/>
      <w:lvlText w:val=""/>
      <w:lvlJc w:val="left"/>
      <w:pPr>
        <w:ind w:left="7559" w:hanging="360"/>
      </w:pPr>
      <w:rPr>
        <w:rFonts w:ascii="Wingdings" w:hAnsi="Wingdings" w:hint="default"/>
      </w:rPr>
    </w:lvl>
  </w:abstractNum>
  <w:abstractNum w:abstractNumId="5" w15:restartNumberingAfterBreak="0">
    <w:nsid w:val="127E2E97"/>
    <w:multiLevelType w:val="hybridMultilevel"/>
    <w:tmpl w:val="057A608C"/>
    <w:lvl w:ilvl="0" w:tplc="04130001">
      <w:start w:val="1"/>
      <w:numFmt w:val="bullet"/>
      <w:lvlText w:val=""/>
      <w:lvlJc w:val="left"/>
      <w:pPr>
        <w:ind w:left="2148" w:hanging="360"/>
      </w:pPr>
      <w:rPr>
        <w:rFonts w:ascii="Symbol" w:hAnsi="Symbol" w:hint="default"/>
      </w:rPr>
    </w:lvl>
    <w:lvl w:ilvl="1" w:tplc="04130003" w:tentative="1">
      <w:start w:val="1"/>
      <w:numFmt w:val="bullet"/>
      <w:lvlText w:val="o"/>
      <w:lvlJc w:val="left"/>
      <w:pPr>
        <w:ind w:left="2868" w:hanging="360"/>
      </w:pPr>
      <w:rPr>
        <w:rFonts w:ascii="Courier New" w:hAnsi="Courier New" w:cs="Courier New" w:hint="default"/>
      </w:rPr>
    </w:lvl>
    <w:lvl w:ilvl="2" w:tplc="04130005" w:tentative="1">
      <w:start w:val="1"/>
      <w:numFmt w:val="bullet"/>
      <w:lvlText w:val=""/>
      <w:lvlJc w:val="left"/>
      <w:pPr>
        <w:ind w:left="3588" w:hanging="360"/>
      </w:pPr>
      <w:rPr>
        <w:rFonts w:ascii="Wingdings" w:hAnsi="Wingdings" w:hint="default"/>
      </w:rPr>
    </w:lvl>
    <w:lvl w:ilvl="3" w:tplc="04130001" w:tentative="1">
      <w:start w:val="1"/>
      <w:numFmt w:val="bullet"/>
      <w:lvlText w:val=""/>
      <w:lvlJc w:val="left"/>
      <w:pPr>
        <w:ind w:left="4308" w:hanging="360"/>
      </w:pPr>
      <w:rPr>
        <w:rFonts w:ascii="Symbol" w:hAnsi="Symbol" w:hint="default"/>
      </w:rPr>
    </w:lvl>
    <w:lvl w:ilvl="4" w:tplc="04130003" w:tentative="1">
      <w:start w:val="1"/>
      <w:numFmt w:val="bullet"/>
      <w:lvlText w:val="o"/>
      <w:lvlJc w:val="left"/>
      <w:pPr>
        <w:ind w:left="5028" w:hanging="360"/>
      </w:pPr>
      <w:rPr>
        <w:rFonts w:ascii="Courier New" w:hAnsi="Courier New" w:cs="Courier New" w:hint="default"/>
      </w:rPr>
    </w:lvl>
    <w:lvl w:ilvl="5" w:tplc="04130005" w:tentative="1">
      <w:start w:val="1"/>
      <w:numFmt w:val="bullet"/>
      <w:lvlText w:val=""/>
      <w:lvlJc w:val="left"/>
      <w:pPr>
        <w:ind w:left="5748" w:hanging="360"/>
      </w:pPr>
      <w:rPr>
        <w:rFonts w:ascii="Wingdings" w:hAnsi="Wingdings" w:hint="default"/>
      </w:rPr>
    </w:lvl>
    <w:lvl w:ilvl="6" w:tplc="04130001" w:tentative="1">
      <w:start w:val="1"/>
      <w:numFmt w:val="bullet"/>
      <w:lvlText w:val=""/>
      <w:lvlJc w:val="left"/>
      <w:pPr>
        <w:ind w:left="6468" w:hanging="360"/>
      </w:pPr>
      <w:rPr>
        <w:rFonts w:ascii="Symbol" w:hAnsi="Symbol" w:hint="default"/>
      </w:rPr>
    </w:lvl>
    <w:lvl w:ilvl="7" w:tplc="04130003" w:tentative="1">
      <w:start w:val="1"/>
      <w:numFmt w:val="bullet"/>
      <w:lvlText w:val="o"/>
      <w:lvlJc w:val="left"/>
      <w:pPr>
        <w:ind w:left="7188" w:hanging="360"/>
      </w:pPr>
      <w:rPr>
        <w:rFonts w:ascii="Courier New" w:hAnsi="Courier New" w:cs="Courier New" w:hint="default"/>
      </w:rPr>
    </w:lvl>
    <w:lvl w:ilvl="8" w:tplc="04130005" w:tentative="1">
      <w:start w:val="1"/>
      <w:numFmt w:val="bullet"/>
      <w:lvlText w:val=""/>
      <w:lvlJc w:val="left"/>
      <w:pPr>
        <w:ind w:left="7908" w:hanging="360"/>
      </w:pPr>
      <w:rPr>
        <w:rFonts w:ascii="Wingdings" w:hAnsi="Wingdings" w:hint="default"/>
      </w:rPr>
    </w:lvl>
  </w:abstractNum>
  <w:abstractNum w:abstractNumId="6"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B7F17AD"/>
    <w:multiLevelType w:val="multilevel"/>
    <w:tmpl w:val="1764CD10"/>
    <w:lvl w:ilvl="0">
      <w:start w:val="1"/>
      <w:numFmt w:val="decimal"/>
      <w:lvlText w:val="%1."/>
      <w:lvlJc w:val="left"/>
      <w:pPr>
        <w:ind w:left="1800" w:hanging="360"/>
      </w:pPr>
      <w:rPr>
        <w:rFonts w:hint="default"/>
      </w:rPr>
    </w:lvl>
    <w:lvl w:ilvl="1">
      <w:start w:val="4"/>
      <w:numFmt w:val="decimal"/>
      <w:isLgl/>
      <w:lvlText w:val="%1.%2"/>
      <w:lvlJc w:val="left"/>
      <w:pPr>
        <w:ind w:left="2170" w:hanging="730"/>
      </w:pPr>
      <w:rPr>
        <w:rFonts w:hint="default"/>
      </w:rPr>
    </w:lvl>
    <w:lvl w:ilvl="2">
      <w:start w:val="1"/>
      <w:numFmt w:val="decimal"/>
      <w:isLgl/>
      <w:lvlText w:val="%1.%2.%3"/>
      <w:lvlJc w:val="left"/>
      <w:pPr>
        <w:ind w:left="2170" w:hanging="73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8" w15:restartNumberingAfterBreak="0">
    <w:nsid w:val="22460A16"/>
    <w:multiLevelType w:val="hybridMultilevel"/>
    <w:tmpl w:val="4872960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 w15:restartNumberingAfterBreak="0">
    <w:nsid w:val="264A1BAD"/>
    <w:multiLevelType w:val="hybridMultilevel"/>
    <w:tmpl w:val="C88E8E90"/>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89F1E9A"/>
    <w:multiLevelType w:val="hybridMultilevel"/>
    <w:tmpl w:val="068EF47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D8213E4"/>
    <w:multiLevelType w:val="hybridMultilevel"/>
    <w:tmpl w:val="8884D3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A604A5"/>
    <w:multiLevelType w:val="hybridMultilevel"/>
    <w:tmpl w:val="9FF2A9E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F602862"/>
    <w:multiLevelType w:val="hybridMultilevel"/>
    <w:tmpl w:val="2B8853EC"/>
    <w:lvl w:ilvl="0" w:tplc="DD20C9EE">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FB7FB1"/>
    <w:multiLevelType w:val="hybridMultilevel"/>
    <w:tmpl w:val="05B6597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5" w15:restartNumberingAfterBreak="0">
    <w:nsid w:val="30B6622A"/>
    <w:multiLevelType w:val="hybridMultilevel"/>
    <w:tmpl w:val="773EEC9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6F34D54"/>
    <w:multiLevelType w:val="multilevel"/>
    <w:tmpl w:val="8C4CB68C"/>
    <w:lvl w:ilvl="0">
      <w:start w:val="2"/>
      <w:numFmt w:val="decimal"/>
      <w:lvlText w:val="%1"/>
      <w:lvlJc w:val="left"/>
      <w:pPr>
        <w:ind w:left="360" w:hanging="36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7" w15:restartNumberingAfterBreak="0">
    <w:nsid w:val="38486DFE"/>
    <w:multiLevelType w:val="hybridMultilevel"/>
    <w:tmpl w:val="4AC25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9802206"/>
    <w:multiLevelType w:val="hybridMultilevel"/>
    <w:tmpl w:val="76A2B1A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871DA"/>
    <w:multiLevelType w:val="hybridMultilevel"/>
    <w:tmpl w:val="1ADCE2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A5B3BFF"/>
    <w:multiLevelType w:val="hybridMultilevel"/>
    <w:tmpl w:val="CBE816DE"/>
    <w:lvl w:ilvl="0" w:tplc="31144510">
      <w:start w:val="4"/>
      <w:numFmt w:val="bullet"/>
      <w:lvlText w:val=""/>
      <w:lvlJc w:val="left"/>
      <w:pPr>
        <w:ind w:left="720" w:hanging="360"/>
      </w:pPr>
      <w:rPr>
        <w:rFonts w:ascii="Wingdings" w:eastAsia="Calibr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DA32397"/>
    <w:multiLevelType w:val="hybridMultilevel"/>
    <w:tmpl w:val="411A0460"/>
    <w:lvl w:ilvl="0" w:tplc="FFFFFFFF">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2" w15:restartNumberingAfterBreak="0">
    <w:nsid w:val="56C766DF"/>
    <w:multiLevelType w:val="hybridMultilevel"/>
    <w:tmpl w:val="AD3EA0A2"/>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DC047B4"/>
    <w:multiLevelType w:val="hybridMultilevel"/>
    <w:tmpl w:val="B10EF39E"/>
    <w:lvl w:ilvl="0" w:tplc="04130001">
      <w:start w:val="1"/>
      <w:numFmt w:val="bullet"/>
      <w:lvlText w:val=""/>
      <w:lvlJc w:val="left"/>
      <w:pPr>
        <w:ind w:left="1260" w:hanging="360"/>
      </w:pPr>
      <w:rPr>
        <w:rFonts w:ascii="Symbol" w:hAnsi="Symbol" w:hint="default"/>
      </w:rPr>
    </w:lvl>
    <w:lvl w:ilvl="1" w:tplc="04130003">
      <w:start w:val="1"/>
      <w:numFmt w:val="bullet"/>
      <w:lvlText w:val="o"/>
      <w:lvlJc w:val="left"/>
      <w:pPr>
        <w:ind w:left="1980" w:hanging="360"/>
      </w:pPr>
      <w:rPr>
        <w:rFonts w:ascii="Courier New" w:hAnsi="Courier New" w:cs="Courier New" w:hint="default"/>
      </w:rPr>
    </w:lvl>
    <w:lvl w:ilvl="2" w:tplc="04130005">
      <w:start w:val="1"/>
      <w:numFmt w:val="bullet"/>
      <w:lvlText w:val=""/>
      <w:lvlJc w:val="left"/>
      <w:pPr>
        <w:ind w:left="2700" w:hanging="360"/>
      </w:pPr>
      <w:rPr>
        <w:rFonts w:ascii="Wingdings" w:hAnsi="Wingdings" w:hint="default"/>
      </w:rPr>
    </w:lvl>
    <w:lvl w:ilvl="3" w:tplc="04130001">
      <w:start w:val="1"/>
      <w:numFmt w:val="bullet"/>
      <w:lvlText w:val=""/>
      <w:lvlJc w:val="left"/>
      <w:pPr>
        <w:ind w:left="3420" w:hanging="360"/>
      </w:pPr>
      <w:rPr>
        <w:rFonts w:ascii="Symbol" w:hAnsi="Symbol" w:hint="default"/>
      </w:rPr>
    </w:lvl>
    <w:lvl w:ilvl="4" w:tplc="04130003">
      <w:start w:val="1"/>
      <w:numFmt w:val="bullet"/>
      <w:lvlText w:val="o"/>
      <w:lvlJc w:val="left"/>
      <w:pPr>
        <w:ind w:left="4140" w:hanging="360"/>
      </w:pPr>
      <w:rPr>
        <w:rFonts w:ascii="Courier New" w:hAnsi="Courier New" w:cs="Courier New" w:hint="default"/>
      </w:rPr>
    </w:lvl>
    <w:lvl w:ilvl="5" w:tplc="04130005">
      <w:start w:val="1"/>
      <w:numFmt w:val="bullet"/>
      <w:lvlText w:val=""/>
      <w:lvlJc w:val="left"/>
      <w:pPr>
        <w:ind w:left="4860" w:hanging="360"/>
      </w:pPr>
      <w:rPr>
        <w:rFonts w:ascii="Wingdings" w:hAnsi="Wingdings" w:hint="default"/>
      </w:rPr>
    </w:lvl>
    <w:lvl w:ilvl="6" w:tplc="04130001">
      <w:start w:val="1"/>
      <w:numFmt w:val="bullet"/>
      <w:lvlText w:val=""/>
      <w:lvlJc w:val="left"/>
      <w:pPr>
        <w:ind w:left="5580" w:hanging="360"/>
      </w:pPr>
      <w:rPr>
        <w:rFonts w:ascii="Symbol" w:hAnsi="Symbol" w:hint="default"/>
      </w:rPr>
    </w:lvl>
    <w:lvl w:ilvl="7" w:tplc="04130003">
      <w:start w:val="1"/>
      <w:numFmt w:val="bullet"/>
      <w:lvlText w:val="o"/>
      <w:lvlJc w:val="left"/>
      <w:pPr>
        <w:ind w:left="6300" w:hanging="360"/>
      </w:pPr>
      <w:rPr>
        <w:rFonts w:ascii="Courier New" w:hAnsi="Courier New" w:cs="Courier New" w:hint="default"/>
      </w:rPr>
    </w:lvl>
    <w:lvl w:ilvl="8" w:tplc="04130005">
      <w:start w:val="1"/>
      <w:numFmt w:val="bullet"/>
      <w:lvlText w:val=""/>
      <w:lvlJc w:val="left"/>
      <w:pPr>
        <w:ind w:left="7020" w:hanging="360"/>
      </w:pPr>
      <w:rPr>
        <w:rFonts w:ascii="Wingdings" w:hAnsi="Wingdings" w:hint="default"/>
      </w:rPr>
    </w:lvl>
  </w:abstractNum>
  <w:abstractNum w:abstractNumId="24" w15:restartNumberingAfterBreak="0">
    <w:nsid w:val="6350B324"/>
    <w:multiLevelType w:val="hybridMultilevel"/>
    <w:tmpl w:val="21785916"/>
    <w:lvl w:ilvl="0" w:tplc="F42CC27A">
      <w:start w:val="1"/>
      <w:numFmt w:val="bullet"/>
      <w:lvlText w:val=""/>
      <w:lvlJc w:val="left"/>
      <w:pPr>
        <w:ind w:left="720" w:hanging="360"/>
      </w:pPr>
      <w:rPr>
        <w:rFonts w:ascii="Symbol" w:hAnsi="Symbol" w:hint="default"/>
      </w:rPr>
    </w:lvl>
    <w:lvl w:ilvl="1" w:tplc="50A0A112">
      <w:start w:val="1"/>
      <w:numFmt w:val="bullet"/>
      <w:lvlText w:val="o"/>
      <w:lvlJc w:val="left"/>
      <w:pPr>
        <w:ind w:left="1440" w:hanging="360"/>
      </w:pPr>
      <w:rPr>
        <w:rFonts w:ascii="Courier New" w:hAnsi="Courier New" w:hint="default"/>
      </w:rPr>
    </w:lvl>
    <w:lvl w:ilvl="2" w:tplc="AE4C291E">
      <w:start w:val="1"/>
      <w:numFmt w:val="bullet"/>
      <w:lvlText w:val=""/>
      <w:lvlJc w:val="left"/>
      <w:pPr>
        <w:ind w:left="2160" w:hanging="360"/>
      </w:pPr>
      <w:rPr>
        <w:rFonts w:ascii="Wingdings" w:hAnsi="Wingdings" w:hint="default"/>
      </w:rPr>
    </w:lvl>
    <w:lvl w:ilvl="3" w:tplc="C7A6E18E">
      <w:start w:val="1"/>
      <w:numFmt w:val="bullet"/>
      <w:lvlText w:val=""/>
      <w:lvlJc w:val="left"/>
      <w:pPr>
        <w:ind w:left="2880" w:hanging="360"/>
      </w:pPr>
      <w:rPr>
        <w:rFonts w:ascii="Symbol" w:hAnsi="Symbol" w:hint="default"/>
      </w:rPr>
    </w:lvl>
    <w:lvl w:ilvl="4" w:tplc="99C47E86">
      <w:start w:val="1"/>
      <w:numFmt w:val="bullet"/>
      <w:lvlText w:val="o"/>
      <w:lvlJc w:val="left"/>
      <w:pPr>
        <w:ind w:left="3600" w:hanging="360"/>
      </w:pPr>
      <w:rPr>
        <w:rFonts w:ascii="Courier New" w:hAnsi="Courier New" w:hint="default"/>
      </w:rPr>
    </w:lvl>
    <w:lvl w:ilvl="5" w:tplc="3F3C6A62">
      <w:start w:val="1"/>
      <w:numFmt w:val="bullet"/>
      <w:lvlText w:val=""/>
      <w:lvlJc w:val="left"/>
      <w:pPr>
        <w:ind w:left="4320" w:hanging="360"/>
      </w:pPr>
      <w:rPr>
        <w:rFonts w:ascii="Wingdings" w:hAnsi="Wingdings" w:hint="default"/>
      </w:rPr>
    </w:lvl>
    <w:lvl w:ilvl="6" w:tplc="CEA0447C">
      <w:start w:val="1"/>
      <w:numFmt w:val="bullet"/>
      <w:lvlText w:val=""/>
      <w:lvlJc w:val="left"/>
      <w:pPr>
        <w:ind w:left="5040" w:hanging="360"/>
      </w:pPr>
      <w:rPr>
        <w:rFonts w:ascii="Symbol" w:hAnsi="Symbol" w:hint="default"/>
      </w:rPr>
    </w:lvl>
    <w:lvl w:ilvl="7" w:tplc="D19CFAC2">
      <w:start w:val="1"/>
      <w:numFmt w:val="bullet"/>
      <w:lvlText w:val="o"/>
      <w:lvlJc w:val="left"/>
      <w:pPr>
        <w:ind w:left="5760" w:hanging="360"/>
      </w:pPr>
      <w:rPr>
        <w:rFonts w:ascii="Courier New" w:hAnsi="Courier New" w:hint="default"/>
      </w:rPr>
    </w:lvl>
    <w:lvl w:ilvl="8" w:tplc="AEAEE89A">
      <w:start w:val="1"/>
      <w:numFmt w:val="bullet"/>
      <w:lvlText w:val=""/>
      <w:lvlJc w:val="left"/>
      <w:pPr>
        <w:ind w:left="6480" w:hanging="360"/>
      </w:pPr>
      <w:rPr>
        <w:rFonts w:ascii="Wingdings" w:hAnsi="Wingdings" w:hint="default"/>
      </w:rPr>
    </w:lvl>
  </w:abstractNum>
  <w:abstractNum w:abstractNumId="25" w15:restartNumberingAfterBreak="0">
    <w:nsid w:val="63A277C7"/>
    <w:multiLevelType w:val="hybridMultilevel"/>
    <w:tmpl w:val="D0BE7F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E91B27"/>
    <w:multiLevelType w:val="hybridMultilevel"/>
    <w:tmpl w:val="B8867798"/>
    <w:lvl w:ilvl="0" w:tplc="A8344BD0">
      <w:start w:val="1"/>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27" w15:restartNumberingAfterBreak="0">
    <w:nsid w:val="67A626A0"/>
    <w:multiLevelType w:val="hybridMultilevel"/>
    <w:tmpl w:val="035C2126"/>
    <w:lvl w:ilvl="0" w:tplc="8338908E">
      <w:start w:val="5"/>
      <w:numFmt w:val="bullet"/>
      <w:lvlText w:val=""/>
      <w:lvlJc w:val="left"/>
      <w:pPr>
        <w:ind w:left="1068" w:hanging="360"/>
      </w:pPr>
      <w:rPr>
        <w:rFonts w:ascii="Wingdings" w:eastAsia="Calibri" w:hAnsi="Wingdings"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8" w15:restartNumberingAfterBreak="0">
    <w:nsid w:val="6C3E542A"/>
    <w:multiLevelType w:val="hybridMultilevel"/>
    <w:tmpl w:val="3370BE8E"/>
    <w:lvl w:ilvl="0" w:tplc="04130005">
      <w:start w:val="1"/>
      <w:numFmt w:val="bullet"/>
      <w:lvlText w:val=""/>
      <w:lvlJc w:val="left"/>
      <w:pPr>
        <w:ind w:left="1800" w:hanging="360"/>
      </w:pPr>
      <w:rPr>
        <w:rFonts w:ascii="Wingdings" w:hAnsi="Wingdings"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9" w15:restartNumberingAfterBreak="0">
    <w:nsid w:val="6CFB2DF8"/>
    <w:multiLevelType w:val="multilevel"/>
    <w:tmpl w:val="0810A7DE"/>
    <w:lvl w:ilvl="0">
      <w:start w:val="1"/>
      <w:numFmt w:val="decimal"/>
      <w:lvlText w:val="%1"/>
      <w:lvlJc w:val="left"/>
      <w:pPr>
        <w:tabs>
          <w:tab w:val="num" w:pos="360"/>
        </w:tabs>
        <w:ind w:left="0" w:firstLine="0"/>
      </w:pPr>
      <w:rPr>
        <w:rFonts w:ascii="Verdana" w:hAnsi="Verdana" w:hint="default"/>
        <w:b/>
        <w:i w:val="0"/>
        <w:sz w:val="20"/>
      </w:rPr>
    </w:lvl>
    <w:lvl w:ilvl="1">
      <w:start w:val="1"/>
      <w:numFmt w:val="decimal"/>
      <w:lvlText w:val="%1.%2"/>
      <w:lvlJc w:val="left"/>
      <w:pPr>
        <w:tabs>
          <w:tab w:val="num" w:pos="709"/>
        </w:tabs>
        <w:ind w:left="709" w:hanging="567"/>
      </w:pPr>
      <w:rPr>
        <w:rFonts w:ascii="Verdana" w:hAnsi="Verdana" w:hint="default"/>
        <w:b w:val="0"/>
        <w:i w:val="0"/>
        <w:color w:val="000000"/>
        <w:sz w:val="20"/>
      </w:rPr>
    </w:lvl>
    <w:lvl w:ilvl="2">
      <w:start w:val="1"/>
      <w:numFmt w:val="decimal"/>
      <w:lvlText w:val="%1.%2.%3"/>
      <w:lvlJc w:val="left"/>
      <w:pPr>
        <w:tabs>
          <w:tab w:val="num" w:pos="0"/>
        </w:tabs>
        <w:ind w:left="567" w:firstLine="0"/>
      </w:pPr>
      <w:rPr>
        <w:rFonts w:hint="default"/>
      </w:rPr>
    </w:lvl>
    <w:lvl w:ilvl="3">
      <w:start w:val="1"/>
      <w:numFmt w:val="decimal"/>
      <w:lvlText w:val="%1.%2.%3.%4"/>
      <w:lvlJc w:val="left"/>
      <w:pPr>
        <w:tabs>
          <w:tab w:val="num" w:pos="0"/>
        </w:tabs>
        <w:ind w:left="851"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decimal"/>
      <w:lvlText w:val="Bijlage %8"/>
      <w:lvlJc w:val="left"/>
      <w:pPr>
        <w:tabs>
          <w:tab w:val="num" w:pos="0"/>
        </w:tabs>
        <w:ind w:left="851"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DD679AC"/>
    <w:multiLevelType w:val="multilevel"/>
    <w:tmpl w:val="B2DC114E"/>
    <w:lvl w:ilvl="0">
      <w:start w:val="1"/>
      <w:numFmt w:val="decimal"/>
      <w:lvlText w:val="%1."/>
      <w:lvlJc w:val="left"/>
      <w:pPr>
        <w:ind w:left="284" w:hanging="284"/>
      </w:pPr>
      <w:rPr>
        <w:rFonts w:hint="default"/>
      </w:rPr>
    </w:lvl>
    <w:lvl w:ilvl="1">
      <w:start w:val="1"/>
      <w:numFmt w:val="decimal"/>
      <w:isLgl/>
      <w:lvlText w:val="%1.%2"/>
      <w:lvlJc w:val="left"/>
      <w:pPr>
        <w:ind w:left="570" w:hanging="570"/>
      </w:pPr>
      <w:rPr>
        <w:rFonts w:hint="default"/>
      </w:rPr>
    </w:lvl>
    <w:lvl w:ilvl="2">
      <w:start w:val="1"/>
      <w:numFmt w:val="bullet"/>
      <w:lvlText w:val=""/>
      <w:lvlJc w:val="left"/>
      <w:pPr>
        <w:ind w:left="794" w:hanging="227"/>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DAE480B"/>
    <w:multiLevelType w:val="hybridMultilevel"/>
    <w:tmpl w:val="C4BE3C2A"/>
    <w:lvl w:ilvl="0" w:tplc="431854AC">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99369531">
    <w:abstractNumId w:val="0"/>
  </w:num>
  <w:num w:numId="2" w16cid:durableId="1697995848">
    <w:abstractNumId w:val="1"/>
  </w:num>
  <w:num w:numId="3" w16cid:durableId="809791454">
    <w:abstractNumId w:val="29"/>
  </w:num>
  <w:num w:numId="4" w16cid:durableId="1336223734">
    <w:abstractNumId w:val="8"/>
  </w:num>
  <w:num w:numId="5" w16cid:durableId="913318307">
    <w:abstractNumId w:val="26"/>
  </w:num>
  <w:num w:numId="6" w16cid:durableId="798839126">
    <w:abstractNumId w:val="7"/>
  </w:num>
  <w:num w:numId="7" w16cid:durableId="1115757298">
    <w:abstractNumId w:val="13"/>
  </w:num>
  <w:num w:numId="8" w16cid:durableId="1737237934">
    <w:abstractNumId w:val="2"/>
  </w:num>
  <w:num w:numId="9" w16cid:durableId="1743286418">
    <w:abstractNumId w:val="16"/>
  </w:num>
  <w:num w:numId="10" w16cid:durableId="793913547">
    <w:abstractNumId w:val="15"/>
  </w:num>
  <w:num w:numId="11" w16cid:durableId="1960409230">
    <w:abstractNumId w:val="31"/>
  </w:num>
  <w:num w:numId="12" w16cid:durableId="707725950">
    <w:abstractNumId w:val="20"/>
  </w:num>
  <w:num w:numId="13" w16cid:durableId="1517379782">
    <w:abstractNumId w:val="27"/>
  </w:num>
  <w:num w:numId="14" w16cid:durableId="1578594285">
    <w:abstractNumId w:val="10"/>
  </w:num>
  <w:num w:numId="15" w16cid:durableId="357780905">
    <w:abstractNumId w:val="23"/>
  </w:num>
  <w:num w:numId="16" w16cid:durableId="1679965648">
    <w:abstractNumId w:val="17"/>
  </w:num>
  <w:num w:numId="17" w16cid:durableId="245457700">
    <w:abstractNumId w:val="6"/>
  </w:num>
  <w:num w:numId="18" w16cid:durableId="1034773328">
    <w:abstractNumId w:val="6"/>
  </w:num>
  <w:num w:numId="19" w16cid:durableId="1585601750">
    <w:abstractNumId w:val="6"/>
  </w:num>
  <w:num w:numId="20" w16cid:durableId="14118816">
    <w:abstractNumId w:val="6"/>
  </w:num>
  <w:num w:numId="21" w16cid:durableId="828984379">
    <w:abstractNumId w:val="6"/>
  </w:num>
  <w:num w:numId="22" w16cid:durableId="1972903788">
    <w:abstractNumId w:val="6"/>
  </w:num>
  <w:num w:numId="23" w16cid:durableId="1497646151">
    <w:abstractNumId w:val="6"/>
  </w:num>
  <w:num w:numId="24" w16cid:durableId="1274896864">
    <w:abstractNumId w:val="6"/>
  </w:num>
  <w:num w:numId="25" w16cid:durableId="1396245410">
    <w:abstractNumId w:val="6"/>
  </w:num>
  <w:num w:numId="26" w16cid:durableId="641346781">
    <w:abstractNumId w:val="6"/>
  </w:num>
  <w:num w:numId="27" w16cid:durableId="234897171">
    <w:abstractNumId w:val="28"/>
  </w:num>
  <w:num w:numId="28" w16cid:durableId="555974293">
    <w:abstractNumId w:val="3"/>
  </w:num>
  <w:num w:numId="29" w16cid:durableId="1586307756">
    <w:abstractNumId w:val="12"/>
  </w:num>
  <w:num w:numId="30" w16cid:durableId="2056545628">
    <w:abstractNumId w:val="11"/>
  </w:num>
  <w:num w:numId="31" w16cid:durableId="484470798">
    <w:abstractNumId w:val="25"/>
  </w:num>
  <w:num w:numId="32" w16cid:durableId="1369647110">
    <w:abstractNumId w:val="22"/>
  </w:num>
  <w:num w:numId="33" w16cid:durableId="989284286">
    <w:abstractNumId w:val="21"/>
  </w:num>
  <w:num w:numId="34" w16cid:durableId="1860006605">
    <w:abstractNumId w:val="19"/>
  </w:num>
  <w:num w:numId="35" w16cid:durableId="2076925069">
    <w:abstractNumId w:val="9"/>
  </w:num>
  <w:num w:numId="36" w16cid:durableId="1044448370">
    <w:abstractNumId w:val="5"/>
  </w:num>
  <w:num w:numId="37" w16cid:durableId="589775126">
    <w:abstractNumId w:val="14"/>
  </w:num>
  <w:num w:numId="38" w16cid:durableId="188835998">
    <w:abstractNumId w:val="18"/>
  </w:num>
  <w:num w:numId="39" w16cid:durableId="126120934">
    <w:abstractNumId w:val="24"/>
  </w:num>
  <w:num w:numId="40" w16cid:durableId="259802642">
    <w:abstractNumId w:val="30"/>
  </w:num>
  <w:num w:numId="41" w16cid:durableId="172027837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je Truggelaar">
    <w15:presenceInfo w15:providerId="AD" w15:userId="S::truggelaara@Noord-Holland.nl::a07f4dc4-d4ce-4922-afab-56b5e7b98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2D1"/>
    <w:rsid w:val="00000444"/>
    <w:rsid w:val="00002DA5"/>
    <w:rsid w:val="00003AAF"/>
    <w:rsid w:val="000063E5"/>
    <w:rsid w:val="00007BD2"/>
    <w:rsid w:val="00020476"/>
    <w:rsid w:val="000229D3"/>
    <w:rsid w:val="000230C1"/>
    <w:rsid w:val="0002464A"/>
    <w:rsid w:val="00025B0E"/>
    <w:rsid w:val="000262B4"/>
    <w:rsid w:val="00026535"/>
    <w:rsid w:val="00031633"/>
    <w:rsid w:val="00031769"/>
    <w:rsid w:val="00033EA5"/>
    <w:rsid w:val="00041D05"/>
    <w:rsid w:val="00044D62"/>
    <w:rsid w:val="00045886"/>
    <w:rsid w:val="00050710"/>
    <w:rsid w:val="00051567"/>
    <w:rsid w:val="000559C9"/>
    <w:rsid w:val="000572D6"/>
    <w:rsid w:val="00063883"/>
    <w:rsid w:val="00071A71"/>
    <w:rsid w:val="00072BC7"/>
    <w:rsid w:val="0007375E"/>
    <w:rsid w:val="00073B4B"/>
    <w:rsid w:val="000766A0"/>
    <w:rsid w:val="00081137"/>
    <w:rsid w:val="00081A1B"/>
    <w:rsid w:val="00082809"/>
    <w:rsid w:val="00082965"/>
    <w:rsid w:val="000829CE"/>
    <w:rsid w:val="00083C3B"/>
    <w:rsid w:val="00083E83"/>
    <w:rsid w:val="00084BF1"/>
    <w:rsid w:val="000903C7"/>
    <w:rsid w:val="0009040F"/>
    <w:rsid w:val="00093387"/>
    <w:rsid w:val="0009470C"/>
    <w:rsid w:val="00096C75"/>
    <w:rsid w:val="000A2D4C"/>
    <w:rsid w:val="000A549E"/>
    <w:rsid w:val="000A5947"/>
    <w:rsid w:val="000B4D83"/>
    <w:rsid w:val="000C42EB"/>
    <w:rsid w:val="000C4460"/>
    <w:rsid w:val="000C488C"/>
    <w:rsid w:val="000C5557"/>
    <w:rsid w:val="000D094E"/>
    <w:rsid w:val="000D0BD1"/>
    <w:rsid w:val="000D2934"/>
    <w:rsid w:val="000D658A"/>
    <w:rsid w:val="000D7128"/>
    <w:rsid w:val="000D7286"/>
    <w:rsid w:val="000D7BCA"/>
    <w:rsid w:val="000E169A"/>
    <w:rsid w:val="000E21AA"/>
    <w:rsid w:val="000E3C21"/>
    <w:rsid w:val="000E5DA3"/>
    <w:rsid w:val="000F0757"/>
    <w:rsid w:val="000F24F2"/>
    <w:rsid w:val="000F398B"/>
    <w:rsid w:val="00100ED9"/>
    <w:rsid w:val="00101380"/>
    <w:rsid w:val="00111937"/>
    <w:rsid w:val="00115958"/>
    <w:rsid w:val="001179B4"/>
    <w:rsid w:val="00123229"/>
    <w:rsid w:val="001234E8"/>
    <w:rsid w:val="00124FEC"/>
    <w:rsid w:val="00134184"/>
    <w:rsid w:val="00134407"/>
    <w:rsid w:val="00136279"/>
    <w:rsid w:val="0014047D"/>
    <w:rsid w:val="00140550"/>
    <w:rsid w:val="001435DD"/>
    <w:rsid w:val="00143A67"/>
    <w:rsid w:val="00150611"/>
    <w:rsid w:val="00151098"/>
    <w:rsid w:val="00155F77"/>
    <w:rsid w:val="00165A56"/>
    <w:rsid w:val="00165AF5"/>
    <w:rsid w:val="001675FE"/>
    <w:rsid w:val="00170B59"/>
    <w:rsid w:val="0017158F"/>
    <w:rsid w:val="00172594"/>
    <w:rsid w:val="0017339C"/>
    <w:rsid w:val="00173D6D"/>
    <w:rsid w:val="00176D79"/>
    <w:rsid w:val="00181299"/>
    <w:rsid w:val="00183FCE"/>
    <w:rsid w:val="00186616"/>
    <w:rsid w:val="00186F51"/>
    <w:rsid w:val="001957CF"/>
    <w:rsid w:val="0019584D"/>
    <w:rsid w:val="00195864"/>
    <w:rsid w:val="001A3B08"/>
    <w:rsid w:val="001B07AC"/>
    <w:rsid w:val="001B0919"/>
    <w:rsid w:val="001B1606"/>
    <w:rsid w:val="001B274B"/>
    <w:rsid w:val="001B425A"/>
    <w:rsid w:val="001B4947"/>
    <w:rsid w:val="001C38D9"/>
    <w:rsid w:val="001D10C9"/>
    <w:rsid w:val="001D253E"/>
    <w:rsid w:val="001D521A"/>
    <w:rsid w:val="001D573D"/>
    <w:rsid w:val="001E1CFB"/>
    <w:rsid w:val="001E3CE3"/>
    <w:rsid w:val="001F0E8B"/>
    <w:rsid w:val="001F2070"/>
    <w:rsid w:val="001F34CD"/>
    <w:rsid w:val="001F392C"/>
    <w:rsid w:val="001F47F9"/>
    <w:rsid w:val="001F77E7"/>
    <w:rsid w:val="002043EF"/>
    <w:rsid w:val="00205071"/>
    <w:rsid w:val="00205F98"/>
    <w:rsid w:val="00207545"/>
    <w:rsid w:val="00211890"/>
    <w:rsid w:val="002214E7"/>
    <w:rsid w:val="002266CF"/>
    <w:rsid w:val="00226ACE"/>
    <w:rsid w:val="00226FEC"/>
    <w:rsid w:val="00231D03"/>
    <w:rsid w:val="00231E7B"/>
    <w:rsid w:val="002330FA"/>
    <w:rsid w:val="00235CC5"/>
    <w:rsid w:val="00237F3C"/>
    <w:rsid w:val="0024145D"/>
    <w:rsid w:val="00242BAF"/>
    <w:rsid w:val="00245521"/>
    <w:rsid w:val="002504CB"/>
    <w:rsid w:val="00253C3D"/>
    <w:rsid w:val="00257344"/>
    <w:rsid w:val="00264040"/>
    <w:rsid w:val="00264D09"/>
    <w:rsid w:val="00271B83"/>
    <w:rsid w:val="002735FA"/>
    <w:rsid w:val="00273E1B"/>
    <w:rsid w:val="0027528D"/>
    <w:rsid w:val="002752CE"/>
    <w:rsid w:val="00276F5D"/>
    <w:rsid w:val="002803C2"/>
    <w:rsid w:val="00283BA2"/>
    <w:rsid w:val="00286B7B"/>
    <w:rsid w:val="00286F9C"/>
    <w:rsid w:val="00291B07"/>
    <w:rsid w:val="00294686"/>
    <w:rsid w:val="00295F69"/>
    <w:rsid w:val="00295FDE"/>
    <w:rsid w:val="002971AC"/>
    <w:rsid w:val="002A7D7C"/>
    <w:rsid w:val="002B0933"/>
    <w:rsid w:val="002B4142"/>
    <w:rsid w:val="002B5A1A"/>
    <w:rsid w:val="002B6025"/>
    <w:rsid w:val="002B6F67"/>
    <w:rsid w:val="002C5165"/>
    <w:rsid w:val="002C5FED"/>
    <w:rsid w:val="002C695C"/>
    <w:rsid w:val="002D31C3"/>
    <w:rsid w:val="002D7E45"/>
    <w:rsid w:val="002E15DD"/>
    <w:rsid w:val="002E1ABF"/>
    <w:rsid w:val="002E4A1A"/>
    <w:rsid w:val="002E4E73"/>
    <w:rsid w:val="002F60A7"/>
    <w:rsid w:val="00304829"/>
    <w:rsid w:val="00310CE1"/>
    <w:rsid w:val="003115E7"/>
    <w:rsid w:val="00312E17"/>
    <w:rsid w:val="00316ECE"/>
    <w:rsid w:val="00320984"/>
    <w:rsid w:val="0032308B"/>
    <w:rsid w:val="00323B2A"/>
    <w:rsid w:val="00323C76"/>
    <w:rsid w:val="00325FA9"/>
    <w:rsid w:val="00332966"/>
    <w:rsid w:val="00332ECF"/>
    <w:rsid w:val="0033596F"/>
    <w:rsid w:val="00336B63"/>
    <w:rsid w:val="003403F2"/>
    <w:rsid w:val="00341EC0"/>
    <w:rsid w:val="003427EB"/>
    <w:rsid w:val="00343A62"/>
    <w:rsid w:val="0034411B"/>
    <w:rsid w:val="003451F6"/>
    <w:rsid w:val="003507A4"/>
    <w:rsid w:val="00355E25"/>
    <w:rsid w:val="003562E2"/>
    <w:rsid w:val="00356D42"/>
    <w:rsid w:val="00365F7F"/>
    <w:rsid w:val="00373947"/>
    <w:rsid w:val="00374EF6"/>
    <w:rsid w:val="00374FCD"/>
    <w:rsid w:val="00377797"/>
    <w:rsid w:val="0038036B"/>
    <w:rsid w:val="0038187D"/>
    <w:rsid w:val="003849F4"/>
    <w:rsid w:val="003878E5"/>
    <w:rsid w:val="003A5132"/>
    <w:rsid w:val="003A68FA"/>
    <w:rsid w:val="003A6D2F"/>
    <w:rsid w:val="003B14BC"/>
    <w:rsid w:val="003B2C90"/>
    <w:rsid w:val="003B4152"/>
    <w:rsid w:val="003C026E"/>
    <w:rsid w:val="003C05B1"/>
    <w:rsid w:val="003C487F"/>
    <w:rsid w:val="003C572B"/>
    <w:rsid w:val="003D0F06"/>
    <w:rsid w:val="003D3B01"/>
    <w:rsid w:val="003D532D"/>
    <w:rsid w:val="003D549A"/>
    <w:rsid w:val="003D6C7C"/>
    <w:rsid w:val="003D7175"/>
    <w:rsid w:val="003E11D7"/>
    <w:rsid w:val="003E6CDF"/>
    <w:rsid w:val="003F06E5"/>
    <w:rsid w:val="003F0E76"/>
    <w:rsid w:val="003F2922"/>
    <w:rsid w:val="003F5D77"/>
    <w:rsid w:val="00401316"/>
    <w:rsid w:val="00401426"/>
    <w:rsid w:val="00401BAC"/>
    <w:rsid w:val="004050FE"/>
    <w:rsid w:val="00405A6E"/>
    <w:rsid w:val="004066F2"/>
    <w:rsid w:val="004107E3"/>
    <w:rsid w:val="004119E4"/>
    <w:rsid w:val="00415F70"/>
    <w:rsid w:val="00424F8A"/>
    <w:rsid w:val="00436514"/>
    <w:rsid w:val="0044016D"/>
    <w:rsid w:val="0044389A"/>
    <w:rsid w:val="00444C70"/>
    <w:rsid w:val="0045535A"/>
    <w:rsid w:val="00457F0F"/>
    <w:rsid w:val="0046183A"/>
    <w:rsid w:val="00463DF2"/>
    <w:rsid w:val="00466188"/>
    <w:rsid w:val="00470A96"/>
    <w:rsid w:val="00471743"/>
    <w:rsid w:val="00475D1B"/>
    <w:rsid w:val="00482D34"/>
    <w:rsid w:val="004836DC"/>
    <w:rsid w:val="00483F1D"/>
    <w:rsid w:val="00484427"/>
    <w:rsid w:val="00484CC4"/>
    <w:rsid w:val="0049067A"/>
    <w:rsid w:val="00493929"/>
    <w:rsid w:val="004A287C"/>
    <w:rsid w:val="004A3FD7"/>
    <w:rsid w:val="004B01E1"/>
    <w:rsid w:val="004B17A8"/>
    <w:rsid w:val="004B4395"/>
    <w:rsid w:val="004B7E92"/>
    <w:rsid w:val="004C76CD"/>
    <w:rsid w:val="004C7EFF"/>
    <w:rsid w:val="004D0E21"/>
    <w:rsid w:val="004D5C0F"/>
    <w:rsid w:val="004D63BF"/>
    <w:rsid w:val="004D689C"/>
    <w:rsid w:val="004D7EF4"/>
    <w:rsid w:val="004E1148"/>
    <w:rsid w:val="004E570F"/>
    <w:rsid w:val="004F317B"/>
    <w:rsid w:val="004F58F9"/>
    <w:rsid w:val="004F7205"/>
    <w:rsid w:val="005005D3"/>
    <w:rsid w:val="00502C23"/>
    <w:rsid w:val="00505BA2"/>
    <w:rsid w:val="005147A5"/>
    <w:rsid w:val="00515F20"/>
    <w:rsid w:val="00516440"/>
    <w:rsid w:val="00516546"/>
    <w:rsid w:val="005176F4"/>
    <w:rsid w:val="00517BA2"/>
    <w:rsid w:val="00522549"/>
    <w:rsid w:val="00523828"/>
    <w:rsid w:val="005306F6"/>
    <w:rsid w:val="00530F47"/>
    <w:rsid w:val="0053166F"/>
    <w:rsid w:val="0054053C"/>
    <w:rsid w:val="0054146D"/>
    <w:rsid w:val="00543D16"/>
    <w:rsid w:val="00545341"/>
    <w:rsid w:val="0054548E"/>
    <w:rsid w:val="00546ACE"/>
    <w:rsid w:val="005520E7"/>
    <w:rsid w:val="005558AD"/>
    <w:rsid w:val="00561573"/>
    <w:rsid w:val="005619A7"/>
    <w:rsid w:val="005718F9"/>
    <w:rsid w:val="0058704F"/>
    <w:rsid w:val="00590DAF"/>
    <w:rsid w:val="00590F37"/>
    <w:rsid w:val="00593463"/>
    <w:rsid w:val="0059766D"/>
    <w:rsid w:val="00597CEA"/>
    <w:rsid w:val="005A4715"/>
    <w:rsid w:val="005A5B46"/>
    <w:rsid w:val="005A5D35"/>
    <w:rsid w:val="005B0457"/>
    <w:rsid w:val="005B103E"/>
    <w:rsid w:val="005B26BF"/>
    <w:rsid w:val="005B3D16"/>
    <w:rsid w:val="005B75C0"/>
    <w:rsid w:val="005C07AF"/>
    <w:rsid w:val="005C3343"/>
    <w:rsid w:val="005C625D"/>
    <w:rsid w:val="005C66BE"/>
    <w:rsid w:val="005D0876"/>
    <w:rsid w:val="005D301D"/>
    <w:rsid w:val="005D37F4"/>
    <w:rsid w:val="005F4591"/>
    <w:rsid w:val="006024B1"/>
    <w:rsid w:val="00605AA7"/>
    <w:rsid w:val="00605DE2"/>
    <w:rsid w:val="00612B06"/>
    <w:rsid w:val="00613570"/>
    <w:rsid w:val="00613F99"/>
    <w:rsid w:val="00620453"/>
    <w:rsid w:val="00620DA3"/>
    <w:rsid w:val="00623101"/>
    <w:rsid w:val="006242F0"/>
    <w:rsid w:val="00626789"/>
    <w:rsid w:val="00630E14"/>
    <w:rsid w:val="00632301"/>
    <w:rsid w:val="0063666E"/>
    <w:rsid w:val="006404B1"/>
    <w:rsid w:val="006411C8"/>
    <w:rsid w:val="00641D41"/>
    <w:rsid w:val="00643B85"/>
    <w:rsid w:val="006449C2"/>
    <w:rsid w:val="00644B55"/>
    <w:rsid w:val="0065036A"/>
    <w:rsid w:val="00651A0F"/>
    <w:rsid w:val="006532AF"/>
    <w:rsid w:val="00656EEB"/>
    <w:rsid w:val="00661A39"/>
    <w:rsid w:val="006633DE"/>
    <w:rsid w:val="00664A68"/>
    <w:rsid w:val="0067170F"/>
    <w:rsid w:val="00672D52"/>
    <w:rsid w:val="00683D8C"/>
    <w:rsid w:val="00683E67"/>
    <w:rsid w:val="00692370"/>
    <w:rsid w:val="00697571"/>
    <w:rsid w:val="006A6647"/>
    <w:rsid w:val="006B3C9E"/>
    <w:rsid w:val="006B7F50"/>
    <w:rsid w:val="006C5BE4"/>
    <w:rsid w:val="006C683C"/>
    <w:rsid w:val="006C73A5"/>
    <w:rsid w:val="006C7971"/>
    <w:rsid w:val="006D1A0F"/>
    <w:rsid w:val="006D1A19"/>
    <w:rsid w:val="006D26CB"/>
    <w:rsid w:val="006D31C5"/>
    <w:rsid w:val="006D7C83"/>
    <w:rsid w:val="006E3E18"/>
    <w:rsid w:val="006E47D2"/>
    <w:rsid w:val="006E4A33"/>
    <w:rsid w:val="006E4D8C"/>
    <w:rsid w:val="006E527C"/>
    <w:rsid w:val="006E5BC9"/>
    <w:rsid w:val="006E6621"/>
    <w:rsid w:val="006F182E"/>
    <w:rsid w:val="006F221E"/>
    <w:rsid w:val="006F2403"/>
    <w:rsid w:val="006F38D5"/>
    <w:rsid w:val="00704EA7"/>
    <w:rsid w:val="007066DD"/>
    <w:rsid w:val="00707D03"/>
    <w:rsid w:val="0071087A"/>
    <w:rsid w:val="007110AB"/>
    <w:rsid w:val="00711766"/>
    <w:rsid w:val="0071536C"/>
    <w:rsid w:val="007158F1"/>
    <w:rsid w:val="00717BDD"/>
    <w:rsid w:val="0072188A"/>
    <w:rsid w:val="0072421F"/>
    <w:rsid w:val="00726089"/>
    <w:rsid w:val="00726956"/>
    <w:rsid w:val="007310EB"/>
    <w:rsid w:val="00734ACD"/>
    <w:rsid w:val="00735A95"/>
    <w:rsid w:val="007429EB"/>
    <w:rsid w:val="00743FCC"/>
    <w:rsid w:val="00745513"/>
    <w:rsid w:val="00747117"/>
    <w:rsid w:val="00747276"/>
    <w:rsid w:val="00750573"/>
    <w:rsid w:val="00751CAF"/>
    <w:rsid w:val="00752D5A"/>
    <w:rsid w:val="007565A8"/>
    <w:rsid w:val="007572FF"/>
    <w:rsid w:val="0076710D"/>
    <w:rsid w:val="00773725"/>
    <w:rsid w:val="00777425"/>
    <w:rsid w:val="007809DF"/>
    <w:rsid w:val="00780CFD"/>
    <w:rsid w:val="00786703"/>
    <w:rsid w:val="00786B5D"/>
    <w:rsid w:val="00787B61"/>
    <w:rsid w:val="00796CD5"/>
    <w:rsid w:val="007977A8"/>
    <w:rsid w:val="007A18DA"/>
    <w:rsid w:val="007A288B"/>
    <w:rsid w:val="007A7AC0"/>
    <w:rsid w:val="007B5CD1"/>
    <w:rsid w:val="007B70EF"/>
    <w:rsid w:val="007BEFED"/>
    <w:rsid w:val="007C1615"/>
    <w:rsid w:val="007C36B9"/>
    <w:rsid w:val="007C5B41"/>
    <w:rsid w:val="007D1033"/>
    <w:rsid w:val="007D2875"/>
    <w:rsid w:val="007D3CFD"/>
    <w:rsid w:val="007D5AAF"/>
    <w:rsid w:val="007D6465"/>
    <w:rsid w:val="007D7517"/>
    <w:rsid w:val="007DAEAA"/>
    <w:rsid w:val="007E04DA"/>
    <w:rsid w:val="007E26C1"/>
    <w:rsid w:val="007E2C9A"/>
    <w:rsid w:val="007E4DA9"/>
    <w:rsid w:val="007E6480"/>
    <w:rsid w:val="007E64C0"/>
    <w:rsid w:val="007F1170"/>
    <w:rsid w:val="007F4EED"/>
    <w:rsid w:val="007F7072"/>
    <w:rsid w:val="00803F84"/>
    <w:rsid w:val="00806960"/>
    <w:rsid w:val="00812F10"/>
    <w:rsid w:val="0082004A"/>
    <w:rsid w:val="00826B91"/>
    <w:rsid w:val="008278E7"/>
    <w:rsid w:val="00830811"/>
    <w:rsid w:val="008309D4"/>
    <w:rsid w:val="00832219"/>
    <w:rsid w:val="00834D03"/>
    <w:rsid w:val="0083562B"/>
    <w:rsid w:val="00842792"/>
    <w:rsid w:val="00846154"/>
    <w:rsid w:val="00847DBB"/>
    <w:rsid w:val="00850CFA"/>
    <w:rsid w:val="0085159E"/>
    <w:rsid w:val="00855176"/>
    <w:rsid w:val="00860153"/>
    <w:rsid w:val="00860EA5"/>
    <w:rsid w:val="00861298"/>
    <w:rsid w:val="008612E0"/>
    <w:rsid w:val="00862B2B"/>
    <w:rsid w:val="00862F4D"/>
    <w:rsid w:val="00866741"/>
    <w:rsid w:val="00866AE7"/>
    <w:rsid w:val="00871673"/>
    <w:rsid w:val="008737EA"/>
    <w:rsid w:val="008756B0"/>
    <w:rsid w:val="00880FD1"/>
    <w:rsid w:val="008816B6"/>
    <w:rsid w:val="00881C99"/>
    <w:rsid w:val="00885043"/>
    <w:rsid w:val="008952D1"/>
    <w:rsid w:val="008974AD"/>
    <w:rsid w:val="008A039D"/>
    <w:rsid w:val="008A06A6"/>
    <w:rsid w:val="008A0AC5"/>
    <w:rsid w:val="008A1654"/>
    <w:rsid w:val="008A6A8D"/>
    <w:rsid w:val="008B0966"/>
    <w:rsid w:val="008B6655"/>
    <w:rsid w:val="008B7D91"/>
    <w:rsid w:val="008C1DAB"/>
    <w:rsid w:val="008C6AB7"/>
    <w:rsid w:val="008C7DF3"/>
    <w:rsid w:val="008D7706"/>
    <w:rsid w:val="008E141B"/>
    <w:rsid w:val="008E49CF"/>
    <w:rsid w:val="008F0DE9"/>
    <w:rsid w:val="008F34C1"/>
    <w:rsid w:val="008F5A22"/>
    <w:rsid w:val="00900F18"/>
    <w:rsid w:val="00901806"/>
    <w:rsid w:val="009031B9"/>
    <w:rsid w:val="00904B77"/>
    <w:rsid w:val="009062C2"/>
    <w:rsid w:val="0090729B"/>
    <w:rsid w:val="0091090C"/>
    <w:rsid w:val="00912E86"/>
    <w:rsid w:val="009155CE"/>
    <w:rsid w:val="00921036"/>
    <w:rsid w:val="00922AA7"/>
    <w:rsid w:val="0092453C"/>
    <w:rsid w:val="00926530"/>
    <w:rsid w:val="009266B2"/>
    <w:rsid w:val="00934B83"/>
    <w:rsid w:val="00937E94"/>
    <w:rsid w:val="00941FC5"/>
    <w:rsid w:val="0094205E"/>
    <w:rsid w:val="0094248E"/>
    <w:rsid w:val="00942838"/>
    <w:rsid w:val="00943625"/>
    <w:rsid w:val="00945FA7"/>
    <w:rsid w:val="0094621C"/>
    <w:rsid w:val="00950736"/>
    <w:rsid w:val="00953554"/>
    <w:rsid w:val="00965779"/>
    <w:rsid w:val="009666A2"/>
    <w:rsid w:val="00966BBA"/>
    <w:rsid w:val="0097057A"/>
    <w:rsid w:val="00970CBD"/>
    <w:rsid w:val="009714D0"/>
    <w:rsid w:val="00975E0E"/>
    <w:rsid w:val="00976FB6"/>
    <w:rsid w:val="009775A7"/>
    <w:rsid w:val="00977945"/>
    <w:rsid w:val="00986C39"/>
    <w:rsid w:val="00986F0E"/>
    <w:rsid w:val="00987402"/>
    <w:rsid w:val="009875D8"/>
    <w:rsid w:val="00987D72"/>
    <w:rsid w:val="00995496"/>
    <w:rsid w:val="009A36B6"/>
    <w:rsid w:val="009A4AF1"/>
    <w:rsid w:val="009A7CB5"/>
    <w:rsid w:val="009B14D8"/>
    <w:rsid w:val="009B67D1"/>
    <w:rsid w:val="009B6C2D"/>
    <w:rsid w:val="009C1258"/>
    <w:rsid w:val="009C14ED"/>
    <w:rsid w:val="009C6ECB"/>
    <w:rsid w:val="009D04B1"/>
    <w:rsid w:val="009D31E6"/>
    <w:rsid w:val="009D5BDD"/>
    <w:rsid w:val="009E147D"/>
    <w:rsid w:val="009E3733"/>
    <w:rsid w:val="009E407F"/>
    <w:rsid w:val="009F0B61"/>
    <w:rsid w:val="009F30E5"/>
    <w:rsid w:val="009F4F90"/>
    <w:rsid w:val="009F7CDF"/>
    <w:rsid w:val="00A02A70"/>
    <w:rsid w:val="00A06DDF"/>
    <w:rsid w:val="00A07BFC"/>
    <w:rsid w:val="00A134E9"/>
    <w:rsid w:val="00A2346D"/>
    <w:rsid w:val="00A24ED0"/>
    <w:rsid w:val="00A266A9"/>
    <w:rsid w:val="00A3176C"/>
    <w:rsid w:val="00A32EA2"/>
    <w:rsid w:val="00A33406"/>
    <w:rsid w:val="00A3595D"/>
    <w:rsid w:val="00A43481"/>
    <w:rsid w:val="00A4542E"/>
    <w:rsid w:val="00A53614"/>
    <w:rsid w:val="00A53629"/>
    <w:rsid w:val="00A54678"/>
    <w:rsid w:val="00A56AB4"/>
    <w:rsid w:val="00A654B3"/>
    <w:rsid w:val="00A66B32"/>
    <w:rsid w:val="00A70181"/>
    <w:rsid w:val="00A71C6B"/>
    <w:rsid w:val="00A72C1F"/>
    <w:rsid w:val="00A731A3"/>
    <w:rsid w:val="00A7342F"/>
    <w:rsid w:val="00A73A0D"/>
    <w:rsid w:val="00A73BD0"/>
    <w:rsid w:val="00A82BAF"/>
    <w:rsid w:val="00A85694"/>
    <w:rsid w:val="00A86166"/>
    <w:rsid w:val="00A87B92"/>
    <w:rsid w:val="00A9354E"/>
    <w:rsid w:val="00A95141"/>
    <w:rsid w:val="00A95FC0"/>
    <w:rsid w:val="00AA5D4A"/>
    <w:rsid w:val="00AA6CE0"/>
    <w:rsid w:val="00AB0692"/>
    <w:rsid w:val="00AB250D"/>
    <w:rsid w:val="00AB2A33"/>
    <w:rsid w:val="00AB4C1A"/>
    <w:rsid w:val="00AC0FFB"/>
    <w:rsid w:val="00AC290A"/>
    <w:rsid w:val="00AC3A62"/>
    <w:rsid w:val="00AD2F50"/>
    <w:rsid w:val="00AD6FE3"/>
    <w:rsid w:val="00AE1558"/>
    <w:rsid w:val="00AE2BCB"/>
    <w:rsid w:val="00AF0D6B"/>
    <w:rsid w:val="00AF0DA4"/>
    <w:rsid w:val="00AF3A67"/>
    <w:rsid w:val="00AF535E"/>
    <w:rsid w:val="00AF5F5F"/>
    <w:rsid w:val="00AF6EEB"/>
    <w:rsid w:val="00AF7C53"/>
    <w:rsid w:val="00B009EB"/>
    <w:rsid w:val="00B06685"/>
    <w:rsid w:val="00B11AF5"/>
    <w:rsid w:val="00B12C6D"/>
    <w:rsid w:val="00B145B4"/>
    <w:rsid w:val="00B15597"/>
    <w:rsid w:val="00B16C51"/>
    <w:rsid w:val="00B21849"/>
    <w:rsid w:val="00B24C68"/>
    <w:rsid w:val="00B24C6E"/>
    <w:rsid w:val="00B26BA5"/>
    <w:rsid w:val="00B32580"/>
    <w:rsid w:val="00B32E5E"/>
    <w:rsid w:val="00B33076"/>
    <w:rsid w:val="00B3402B"/>
    <w:rsid w:val="00B41005"/>
    <w:rsid w:val="00B42392"/>
    <w:rsid w:val="00B456F3"/>
    <w:rsid w:val="00B50D11"/>
    <w:rsid w:val="00B53778"/>
    <w:rsid w:val="00B575A5"/>
    <w:rsid w:val="00B57D01"/>
    <w:rsid w:val="00B60434"/>
    <w:rsid w:val="00B61C46"/>
    <w:rsid w:val="00B6219D"/>
    <w:rsid w:val="00B62CA1"/>
    <w:rsid w:val="00B64A0D"/>
    <w:rsid w:val="00B6668A"/>
    <w:rsid w:val="00B66B54"/>
    <w:rsid w:val="00B72859"/>
    <w:rsid w:val="00B74972"/>
    <w:rsid w:val="00B77DC7"/>
    <w:rsid w:val="00B80D1F"/>
    <w:rsid w:val="00B81DD0"/>
    <w:rsid w:val="00B81EB7"/>
    <w:rsid w:val="00B85152"/>
    <w:rsid w:val="00B9086C"/>
    <w:rsid w:val="00B923C4"/>
    <w:rsid w:val="00B943E8"/>
    <w:rsid w:val="00BA04B6"/>
    <w:rsid w:val="00BA07B0"/>
    <w:rsid w:val="00BA2066"/>
    <w:rsid w:val="00BA24F0"/>
    <w:rsid w:val="00BA6D22"/>
    <w:rsid w:val="00BB0B17"/>
    <w:rsid w:val="00BB121C"/>
    <w:rsid w:val="00BB1CE0"/>
    <w:rsid w:val="00BB3AA6"/>
    <w:rsid w:val="00BB3D1F"/>
    <w:rsid w:val="00BB5383"/>
    <w:rsid w:val="00BC0651"/>
    <w:rsid w:val="00BC1345"/>
    <w:rsid w:val="00BC1CA0"/>
    <w:rsid w:val="00BD4445"/>
    <w:rsid w:val="00BD7080"/>
    <w:rsid w:val="00BE1E91"/>
    <w:rsid w:val="00BE2518"/>
    <w:rsid w:val="00BE44A9"/>
    <w:rsid w:val="00BE6EEA"/>
    <w:rsid w:val="00BF166A"/>
    <w:rsid w:val="00BF22E0"/>
    <w:rsid w:val="00BF4718"/>
    <w:rsid w:val="00BF7B6B"/>
    <w:rsid w:val="00C00558"/>
    <w:rsid w:val="00C01638"/>
    <w:rsid w:val="00C02A90"/>
    <w:rsid w:val="00C04060"/>
    <w:rsid w:val="00C06CC7"/>
    <w:rsid w:val="00C15F6A"/>
    <w:rsid w:val="00C16662"/>
    <w:rsid w:val="00C226EB"/>
    <w:rsid w:val="00C259EF"/>
    <w:rsid w:val="00C27233"/>
    <w:rsid w:val="00C27610"/>
    <w:rsid w:val="00C33BC8"/>
    <w:rsid w:val="00C34DE8"/>
    <w:rsid w:val="00C367D6"/>
    <w:rsid w:val="00C36D0A"/>
    <w:rsid w:val="00C37BEF"/>
    <w:rsid w:val="00C4593F"/>
    <w:rsid w:val="00C47751"/>
    <w:rsid w:val="00C47FD0"/>
    <w:rsid w:val="00C52519"/>
    <w:rsid w:val="00C544D1"/>
    <w:rsid w:val="00C57AF3"/>
    <w:rsid w:val="00C61D2E"/>
    <w:rsid w:val="00C6450D"/>
    <w:rsid w:val="00C65C2F"/>
    <w:rsid w:val="00C701A2"/>
    <w:rsid w:val="00C70728"/>
    <w:rsid w:val="00C75282"/>
    <w:rsid w:val="00C75D97"/>
    <w:rsid w:val="00C8111E"/>
    <w:rsid w:val="00C827C2"/>
    <w:rsid w:val="00C84AD5"/>
    <w:rsid w:val="00C86245"/>
    <w:rsid w:val="00C90075"/>
    <w:rsid w:val="00C95BAE"/>
    <w:rsid w:val="00C97CF7"/>
    <w:rsid w:val="00CA1301"/>
    <w:rsid w:val="00CA159F"/>
    <w:rsid w:val="00CA17DE"/>
    <w:rsid w:val="00CA1CEA"/>
    <w:rsid w:val="00CA391F"/>
    <w:rsid w:val="00CB2EC7"/>
    <w:rsid w:val="00CC51C0"/>
    <w:rsid w:val="00CC6CEF"/>
    <w:rsid w:val="00CD410A"/>
    <w:rsid w:val="00CD4207"/>
    <w:rsid w:val="00CD43D0"/>
    <w:rsid w:val="00CD5575"/>
    <w:rsid w:val="00CD6063"/>
    <w:rsid w:val="00CD76FD"/>
    <w:rsid w:val="00CE00A1"/>
    <w:rsid w:val="00CE5B66"/>
    <w:rsid w:val="00CF3C63"/>
    <w:rsid w:val="00CF692B"/>
    <w:rsid w:val="00CF72D5"/>
    <w:rsid w:val="00D00311"/>
    <w:rsid w:val="00D0034E"/>
    <w:rsid w:val="00D0355B"/>
    <w:rsid w:val="00D06874"/>
    <w:rsid w:val="00D124F2"/>
    <w:rsid w:val="00D132D6"/>
    <w:rsid w:val="00D1404A"/>
    <w:rsid w:val="00D218DF"/>
    <w:rsid w:val="00D22843"/>
    <w:rsid w:val="00D24278"/>
    <w:rsid w:val="00D323DA"/>
    <w:rsid w:val="00D34DB2"/>
    <w:rsid w:val="00D37BF6"/>
    <w:rsid w:val="00D37E9A"/>
    <w:rsid w:val="00D40F1D"/>
    <w:rsid w:val="00D40F3C"/>
    <w:rsid w:val="00D50137"/>
    <w:rsid w:val="00D50892"/>
    <w:rsid w:val="00D5220C"/>
    <w:rsid w:val="00D600F5"/>
    <w:rsid w:val="00D65EF4"/>
    <w:rsid w:val="00D663D7"/>
    <w:rsid w:val="00D6782A"/>
    <w:rsid w:val="00D7082E"/>
    <w:rsid w:val="00D72762"/>
    <w:rsid w:val="00D732F2"/>
    <w:rsid w:val="00D8260E"/>
    <w:rsid w:val="00D84DEF"/>
    <w:rsid w:val="00D87EB5"/>
    <w:rsid w:val="00D93859"/>
    <w:rsid w:val="00D94A2D"/>
    <w:rsid w:val="00D9635E"/>
    <w:rsid w:val="00D97005"/>
    <w:rsid w:val="00DA2576"/>
    <w:rsid w:val="00DA3C16"/>
    <w:rsid w:val="00DA7073"/>
    <w:rsid w:val="00DA790F"/>
    <w:rsid w:val="00DC0DB0"/>
    <w:rsid w:val="00DC15B1"/>
    <w:rsid w:val="00DC6139"/>
    <w:rsid w:val="00DC6A84"/>
    <w:rsid w:val="00DC7218"/>
    <w:rsid w:val="00DD2D9F"/>
    <w:rsid w:val="00DE2A35"/>
    <w:rsid w:val="00DE53B1"/>
    <w:rsid w:val="00DE558B"/>
    <w:rsid w:val="00DF3F50"/>
    <w:rsid w:val="00DF4025"/>
    <w:rsid w:val="00DF6A77"/>
    <w:rsid w:val="00E01244"/>
    <w:rsid w:val="00E03FB8"/>
    <w:rsid w:val="00E04110"/>
    <w:rsid w:val="00E062F5"/>
    <w:rsid w:val="00E125CE"/>
    <w:rsid w:val="00E14127"/>
    <w:rsid w:val="00E20D0B"/>
    <w:rsid w:val="00E222B4"/>
    <w:rsid w:val="00E23CB3"/>
    <w:rsid w:val="00E263CE"/>
    <w:rsid w:val="00E36BB2"/>
    <w:rsid w:val="00E3794E"/>
    <w:rsid w:val="00E427E1"/>
    <w:rsid w:val="00E439CB"/>
    <w:rsid w:val="00E43F17"/>
    <w:rsid w:val="00E45398"/>
    <w:rsid w:val="00E47F30"/>
    <w:rsid w:val="00E5009A"/>
    <w:rsid w:val="00E5185E"/>
    <w:rsid w:val="00E51F4F"/>
    <w:rsid w:val="00E56F10"/>
    <w:rsid w:val="00E60C12"/>
    <w:rsid w:val="00E670B2"/>
    <w:rsid w:val="00E70211"/>
    <w:rsid w:val="00E71B4A"/>
    <w:rsid w:val="00E751A6"/>
    <w:rsid w:val="00E7686E"/>
    <w:rsid w:val="00E80EC2"/>
    <w:rsid w:val="00E815B7"/>
    <w:rsid w:val="00E81F52"/>
    <w:rsid w:val="00E865A6"/>
    <w:rsid w:val="00E97AF5"/>
    <w:rsid w:val="00EA0F00"/>
    <w:rsid w:val="00EA181A"/>
    <w:rsid w:val="00EA1FDD"/>
    <w:rsid w:val="00EA7168"/>
    <w:rsid w:val="00EB05A2"/>
    <w:rsid w:val="00EB2D26"/>
    <w:rsid w:val="00EB3967"/>
    <w:rsid w:val="00EB3BBE"/>
    <w:rsid w:val="00EB7178"/>
    <w:rsid w:val="00EC02C6"/>
    <w:rsid w:val="00EC7176"/>
    <w:rsid w:val="00EC76B8"/>
    <w:rsid w:val="00ED0D5D"/>
    <w:rsid w:val="00ED332B"/>
    <w:rsid w:val="00ED3E10"/>
    <w:rsid w:val="00EE10F2"/>
    <w:rsid w:val="00EE26E0"/>
    <w:rsid w:val="00EE3E46"/>
    <w:rsid w:val="00EE3E63"/>
    <w:rsid w:val="00EE65AC"/>
    <w:rsid w:val="00EE68F6"/>
    <w:rsid w:val="00EE77EA"/>
    <w:rsid w:val="00EF07DA"/>
    <w:rsid w:val="00EF143C"/>
    <w:rsid w:val="00EF3175"/>
    <w:rsid w:val="00EF48CC"/>
    <w:rsid w:val="00F019FD"/>
    <w:rsid w:val="00F01EAB"/>
    <w:rsid w:val="00F05E85"/>
    <w:rsid w:val="00F14015"/>
    <w:rsid w:val="00F170A6"/>
    <w:rsid w:val="00F178FC"/>
    <w:rsid w:val="00F21282"/>
    <w:rsid w:val="00F30AE3"/>
    <w:rsid w:val="00F3363D"/>
    <w:rsid w:val="00F348FD"/>
    <w:rsid w:val="00F34C76"/>
    <w:rsid w:val="00F44516"/>
    <w:rsid w:val="00F459E5"/>
    <w:rsid w:val="00F47A68"/>
    <w:rsid w:val="00F50702"/>
    <w:rsid w:val="00F52626"/>
    <w:rsid w:val="00F535BF"/>
    <w:rsid w:val="00F5571A"/>
    <w:rsid w:val="00F62C1A"/>
    <w:rsid w:val="00F63503"/>
    <w:rsid w:val="00F637F3"/>
    <w:rsid w:val="00F66BDB"/>
    <w:rsid w:val="00F84D34"/>
    <w:rsid w:val="00F85457"/>
    <w:rsid w:val="00F86CA1"/>
    <w:rsid w:val="00F87478"/>
    <w:rsid w:val="00F92CA6"/>
    <w:rsid w:val="00F942B4"/>
    <w:rsid w:val="00F96069"/>
    <w:rsid w:val="00FA6C73"/>
    <w:rsid w:val="00FA78D0"/>
    <w:rsid w:val="00FC6AD7"/>
    <w:rsid w:val="00FD02FB"/>
    <w:rsid w:val="00FD0E0D"/>
    <w:rsid w:val="00FD1A7D"/>
    <w:rsid w:val="00FD2455"/>
    <w:rsid w:val="00FD4C90"/>
    <w:rsid w:val="00FF31DF"/>
    <w:rsid w:val="00FF49B8"/>
    <w:rsid w:val="00FF5304"/>
    <w:rsid w:val="00FF6DC2"/>
    <w:rsid w:val="01520F3A"/>
    <w:rsid w:val="015B914E"/>
    <w:rsid w:val="01AF6F3F"/>
    <w:rsid w:val="021F75B3"/>
    <w:rsid w:val="02302901"/>
    <w:rsid w:val="02FEAA71"/>
    <w:rsid w:val="03709C49"/>
    <w:rsid w:val="03A46450"/>
    <w:rsid w:val="03BC60B8"/>
    <w:rsid w:val="04F683DC"/>
    <w:rsid w:val="0515A16D"/>
    <w:rsid w:val="05786909"/>
    <w:rsid w:val="0587877C"/>
    <w:rsid w:val="05CCD46E"/>
    <w:rsid w:val="062C19CC"/>
    <w:rsid w:val="06516180"/>
    <w:rsid w:val="06592EC6"/>
    <w:rsid w:val="0680C8C5"/>
    <w:rsid w:val="06AA51E0"/>
    <w:rsid w:val="06B45238"/>
    <w:rsid w:val="072DD9A3"/>
    <w:rsid w:val="075CA0AD"/>
    <w:rsid w:val="0787EFE4"/>
    <w:rsid w:val="0789C34E"/>
    <w:rsid w:val="082795EA"/>
    <w:rsid w:val="0844E69F"/>
    <w:rsid w:val="0859CC52"/>
    <w:rsid w:val="085D44B3"/>
    <w:rsid w:val="0861815B"/>
    <w:rsid w:val="088446AF"/>
    <w:rsid w:val="08A70228"/>
    <w:rsid w:val="08ABC80C"/>
    <w:rsid w:val="099B7847"/>
    <w:rsid w:val="0A0A40F1"/>
    <w:rsid w:val="0AE04548"/>
    <w:rsid w:val="0AE19761"/>
    <w:rsid w:val="0AE7D2A7"/>
    <w:rsid w:val="0BC531E9"/>
    <w:rsid w:val="0BDDA0A3"/>
    <w:rsid w:val="0C23E070"/>
    <w:rsid w:val="0C33AEB1"/>
    <w:rsid w:val="0C378AEE"/>
    <w:rsid w:val="0C909FE6"/>
    <w:rsid w:val="0CA04D65"/>
    <w:rsid w:val="0D02D46C"/>
    <w:rsid w:val="0D7C5BE2"/>
    <w:rsid w:val="0DA9AB5C"/>
    <w:rsid w:val="0DF1EBA1"/>
    <w:rsid w:val="0E0366B8"/>
    <w:rsid w:val="0E337761"/>
    <w:rsid w:val="0E40C345"/>
    <w:rsid w:val="0E43A835"/>
    <w:rsid w:val="0E4BDC93"/>
    <w:rsid w:val="0E722E8D"/>
    <w:rsid w:val="0E8FD3D4"/>
    <w:rsid w:val="0EA7FD67"/>
    <w:rsid w:val="0EE7CABF"/>
    <w:rsid w:val="0EEA6ACA"/>
    <w:rsid w:val="0EF1F933"/>
    <w:rsid w:val="0F0179F6"/>
    <w:rsid w:val="0F63C464"/>
    <w:rsid w:val="100DADF0"/>
    <w:rsid w:val="106BE835"/>
    <w:rsid w:val="109167DE"/>
    <w:rsid w:val="10A0E29E"/>
    <w:rsid w:val="1117F3C0"/>
    <w:rsid w:val="11B7F9C8"/>
    <w:rsid w:val="11B8DE8B"/>
    <w:rsid w:val="11F83D4A"/>
    <w:rsid w:val="1255F652"/>
    <w:rsid w:val="125D419D"/>
    <w:rsid w:val="129BD1B9"/>
    <w:rsid w:val="12A1DFEA"/>
    <w:rsid w:val="12C2C1D8"/>
    <w:rsid w:val="12E4C795"/>
    <w:rsid w:val="1300B59F"/>
    <w:rsid w:val="13025C1B"/>
    <w:rsid w:val="130C72A0"/>
    <w:rsid w:val="131F4DB6"/>
    <w:rsid w:val="132E3474"/>
    <w:rsid w:val="13C41AAA"/>
    <w:rsid w:val="13E8B288"/>
    <w:rsid w:val="142A626A"/>
    <w:rsid w:val="143DB04B"/>
    <w:rsid w:val="1440539C"/>
    <w:rsid w:val="1442EC0B"/>
    <w:rsid w:val="14800D43"/>
    <w:rsid w:val="14C6A0EA"/>
    <w:rsid w:val="14FB1013"/>
    <w:rsid w:val="150F5883"/>
    <w:rsid w:val="153BC7BB"/>
    <w:rsid w:val="153BE86D"/>
    <w:rsid w:val="155AB60F"/>
    <w:rsid w:val="159189D9"/>
    <w:rsid w:val="15C44774"/>
    <w:rsid w:val="15E4FA07"/>
    <w:rsid w:val="15EAA020"/>
    <w:rsid w:val="1726C62D"/>
    <w:rsid w:val="174186F5"/>
    <w:rsid w:val="175C28B0"/>
    <w:rsid w:val="17679A66"/>
    <w:rsid w:val="17736131"/>
    <w:rsid w:val="17826897"/>
    <w:rsid w:val="17B2FCFB"/>
    <w:rsid w:val="17CB5B0F"/>
    <w:rsid w:val="18270C76"/>
    <w:rsid w:val="18474E22"/>
    <w:rsid w:val="186C9FD5"/>
    <w:rsid w:val="1873687D"/>
    <w:rsid w:val="18939100"/>
    <w:rsid w:val="1894CBE6"/>
    <w:rsid w:val="18B00C07"/>
    <w:rsid w:val="18F7F911"/>
    <w:rsid w:val="1954150F"/>
    <w:rsid w:val="19587542"/>
    <w:rsid w:val="1A4EBA2E"/>
    <w:rsid w:val="1AF445A3"/>
    <w:rsid w:val="1B02FBD1"/>
    <w:rsid w:val="1B22E593"/>
    <w:rsid w:val="1B25B5D8"/>
    <w:rsid w:val="1B3528A7"/>
    <w:rsid w:val="1B393FE0"/>
    <w:rsid w:val="1B4975D3"/>
    <w:rsid w:val="1B50DBF0"/>
    <w:rsid w:val="1B8AB82F"/>
    <w:rsid w:val="1B99063D"/>
    <w:rsid w:val="1BB465FA"/>
    <w:rsid w:val="1BF38F33"/>
    <w:rsid w:val="1C269778"/>
    <w:rsid w:val="1C5316AD"/>
    <w:rsid w:val="1C85A3D5"/>
    <w:rsid w:val="1CB9D1FB"/>
    <w:rsid w:val="1CECAC51"/>
    <w:rsid w:val="1D31E793"/>
    <w:rsid w:val="1D6B07CC"/>
    <w:rsid w:val="1DD2BFD6"/>
    <w:rsid w:val="1DD881BE"/>
    <w:rsid w:val="1DE944B5"/>
    <w:rsid w:val="1DEB5049"/>
    <w:rsid w:val="1E54856A"/>
    <w:rsid w:val="1E965221"/>
    <w:rsid w:val="1ED72BA5"/>
    <w:rsid w:val="1F09EEF0"/>
    <w:rsid w:val="1F1A40C4"/>
    <w:rsid w:val="1F1AE3FB"/>
    <w:rsid w:val="1F3352B5"/>
    <w:rsid w:val="1F3877A6"/>
    <w:rsid w:val="20049E33"/>
    <w:rsid w:val="20130608"/>
    <w:rsid w:val="20175285"/>
    <w:rsid w:val="202CBFE8"/>
    <w:rsid w:val="202F4BEC"/>
    <w:rsid w:val="2047CD9C"/>
    <w:rsid w:val="2071E7DA"/>
    <w:rsid w:val="2077DE8A"/>
    <w:rsid w:val="207E7A62"/>
    <w:rsid w:val="20875C56"/>
    <w:rsid w:val="2097CE3D"/>
    <w:rsid w:val="20D8F54B"/>
    <w:rsid w:val="20F019E2"/>
    <w:rsid w:val="21471526"/>
    <w:rsid w:val="21897BF7"/>
    <w:rsid w:val="218A03C9"/>
    <w:rsid w:val="21A06E94"/>
    <w:rsid w:val="2204DDEF"/>
    <w:rsid w:val="22CBBB78"/>
    <w:rsid w:val="22D2A191"/>
    <w:rsid w:val="22EA82A2"/>
    <w:rsid w:val="2331A4A0"/>
    <w:rsid w:val="2341C5B0"/>
    <w:rsid w:val="234C5C24"/>
    <w:rsid w:val="2403D8F1"/>
    <w:rsid w:val="245B6822"/>
    <w:rsid w:val="24BF30AA"/>
    <w:rsid w:val="24D80F56"/>
    <w:rsid w:val="24E81B8E"/>
    <w:rsid w:val="25D07CF3"/>
    <w:rsid w:val="260A3D6F"/>
    <w:rsid w:val="26561CF9"/>
    <w:rsid w:val="269E43B7"/>
    <w:rsid w:val="26FCD68C"/>
    <w:rsid w:val="272CB886"/>
    <w:rsid w:val="27851E71"/>
    <w:rsid w:val="27C98E98"/>
    <w:rsid w:val="2823CFE0"/>
    <w:rsid w:val="286A41A7"/>
    <w:rsid w:val="286C08DB"/>
    <w:rsid w:val="28A89DE4"/>
    <w:rsid w:val="28F4127A"/>
    <w:rsid w:val="2903730B"/>
    <w:rsid w:val="29296BE4"/>
    <w:rsid w:val="297D6684"/>
    <w:rsid w:val="29B1E030"/>
    <w:rsid w:val="2A071FC0"/>
    <w:rsid w:val="2A135E03"/>
    <w:rsid w:val="2A1B082B"/>
    <w:rsid w:val="2A5D98EA"/>
    <w:rsid w:val="2AF34B50"/>
    <w:rsid w:val="2B0E2F88"/>
    <w:rsid w:val="2B280CBC"/>
    <w:rsid w:val="2B444EF4"/>
    <w:rsid w:val="2B581BDF"/>
    <w:rsid w:val="2B96CC6A"/>
    <w:rsid w:val="2BE3A33D"/>
    <w:rsid w:val="2C3983D9"/>
    <w:rsid w:val="2C569FD4"/>
    <w:rsid w:val="2C7F2113"/>
    <w:rsid w:val="2C889081"/>
    <w:rsid w:val="2CD142B7"/>
    <w:rsid w:val="2CD8C175"/>
    <w:rsid w:val="2CE64422"/>
    <w:rsid w:val="2CE67550"/>
    <w:rsid w:val="2D0E7E92"/>
    <w:rsid w:val="2D906747"/>
    <w:rsid w:val="2D9DC5FF"/>
    <w:rsid w:val="2DC7ECA3"/>
    <w:rsid w:val="2DE4D0BD"/>
    <w:rsid w:val="2DF8BF22"/>
    <w:rsid w:val="2E303984"/>
    <w:rsid w:val="2E3F8586"/>
    <w:rsid w:val="2E4478B5"/>
    <w:rsid w:val="2EB78793"/>
    <w:rsid w:val="2EBDEDD1"/>
    <w:rsid w:val="2ED550F1"/>
    <w:rsid w:val="2F013875"/>
    <w:rsid w:val="2F10DA21"/>
    <w:rsid w:val="2F3640D0"/>
    <w:rsid w:val="2F634177"/>
    <w:rsid w:val="2F71CDA5"/>
    <w:rsid w:val="2FA8C8BF"/>
    <w:rsid w:val="2FB0B675"/>
    <w:rsid w:val="2FCAFD20"/>
    <w:rsid w:val="2FFBBC07"/>
    <w:rsid w:val="3077ABF4"/>
    <w:rsid w:val="308A87AD"/>
    <w:rsid w:val="3090BBD9"/>
    <w:rsid w:val="30A7CD85"/>
    <w:rsid w:val="3120B982"/>
    <w:rsid w:val="312BC6CC"/>
    <w:rsid w:val="3138E8AD"/>
    <w:rsid w:val="319E682C"/>
    <w:rsid w:val="31DD8CFD"/>
    <w:rsid w:val="31E45EA2"/>
    <w:rsid w:val="3213618B"/>
    <w:rsid w:val="321A093D"/>
    <w:rsid w:val="3294736D"/>
    <w:rsid w:val="3312F6A9"/>
    <w:rsid w:val="33496D81"/>
    <w:rsid w:val="335262BF"/>
    <w:rsid w:val="33AA5668"/>
    <w:rsid w:val="33EC474A"/>
    <w:rsid w:val="3423F2CD"/>
    <w:rsid w:val="343C63A2"/>
    <w:rsid w:val="3447F695"/>
    <w:rsid w:val="34567857"/>
    <w:rsid w:val="3465D492"/>
    <w:rsid w:val="34A6D984"/>
    <w:rsid w:val="34BB635E"/>
    <w:rsid w:val="34EE3320"/>
    <w:rsid w:val="353CE957"/>
    <w:rsid w:val="356B1561"/>
    <w:rsid w:val="35B07927"/>
    <w:rsid w:val="35CD7B3C"/>
    <w:rsid w:val="35D4F5F6"/>
    <w:rsid w:val="363BE13D"/>
    <w:rsid w:val="3648ED5D"/>
    <w:rsid w:val="367D2493"/>
    <w:rsid w:val="36994B38"/>
    <w:rsid w:val="36AB200D"/>
    <w:rsid w:val="36BD01E7"/>
    <w:rsid w:val="370337D9"/>
    <w:rsid w:val="377BD9E2"/>
    <w:rsid w:val="37A55EF6"/>
    <w:rsid w:val="37DE7A46"/>
    <w:rsid w:val="383BBD62"/>
    <w:rsid w:val="38CD3215"/>
    <w:rsid w:val="38E64D8D"/>
    <w:rsid w:val="38EA2899"/>
    <w:rsid w:val="38EBA204"/>
    <w:rsid w:val="391E6D5C"/>
    <w:rsid w:val="3940CD9D"/>
    <w:rsid w:val="39722BD1"/>
    <w:rsid w:val="397C56D8"/>
    <w:rsid w:val="3998A845"/>
    <w:rsid w:val="3A2322E4"/>
    <w:rsid w:val="3A250572"/>
    <w:rsid w:val="3A528AC4"/>
    <w:rsid w:val="3A801340"/>
    <w:rsid w:val="3A8A8931"/>
    <w:rsid w:val="3A8DC522"/>
    <w:rsid w:val="3A91821D"/>
    <w:rsid w:val="3AAED62F"/>
    <w:rsid w:val="3AE1E7B1"/>
    <w:rsid w:val="3AEC4FC4"/>
    <w:rsid w:val="3B8721E7"/>
    <w:rsid w:val="3C5302CF"/>
    <w:rsid w:val="3C725DBE"/>
    <w:rsid w:val="3C9F5096"/>
    <w:rsid w:val="3CB3E4F8"/>
    <w:rsid w:val="3CCDD18C"/>
    <w:rsid w:val="3D20A64A"/>
    <w:rsid w:val="3DB3648F"/>
    <w:rsid w:val="3E4DBBCA"/>
    <w:rsid w:val="3E7A84CC"/>
    <w:rsid w:val="3E9D02EC"/>
    <w:rsid w:val="3EC500DE"/>
    <w:rsid w:val="3ECF61A0"/>
    <w:rsid w:val="3EEE883C"/>
    <w:rsid w:val="3EFB226B"/>
    <w:rsid w:val="3F4703B3"/>
    <w:rsid w:val="3F4C26DD"/>
    <w:rsid w:val="3FA3EA89"/>
    <w:rsid w:val="400C025F"/>
    <w:rsid w:val="40352A78"/>
    <w:rsid w:val="403AA05E"/>
    <w:rsid w:val="403DA95D"/>
    <w:rsid w:val="40421E53"/>
    <w:rsid w:val="409D5030"/>
    <w:rsid w:val="40D7F8CF"/>
    <w:rsid w:val="40DBA98A"/>
    <w:rsid w:val="40F1237F"/>
    <w:rsid w:val="4135D578"/>
    <w:rsid w:val="4167189D"/>
    <w:rsid w:val="418D4A12"/>
    <w:rsid w:val="41A7D2C0"/>
    <w:rsid w:val="41DB2A31"/>
    <w:rsid w:val="4266AC81"/>
    <w:rsid w:val="42C76BCD"/>
    <w:rsid w:val="42DC0F76"/>
    <w:rsid w:val="42EA36FF"/>
    <w:rsid w:val="432251CB"/>
    <w:rsid w:val="437B1DDF"/>
    <w:rsid w:val="43D4BA66"/>
    <w:rsid w:val="43DC0CB3"/>
    <w:rsid w:val="43F28244"/>
    <w:rsid w:val="44129B55"/>
    <w:rsid w:val="441D4E3A"/>
    <w:rsid w:val="447030EE"/>
    <w:rsid w:val="447DBF9E"/>
    <w:rsid w:val="4488945D"/>
    <w:rsid w:val="44A14993"/>
    <w:rsid w:val="44BE222C"/>
    <w:rsid w:val="44C4EAD4"/>
    <w:rsid w:val="45273C37"/>
    <w:rsid w:val="453913DB"/>
    <w:rsid w:val="45635FA5"/>
    <w:rsid w:val="460ED331"/>
    <w:rsid w:val="468ED4E8"/>
    <w:rsid w:val="46A814D1"/>
    <w:rsid w:val="46FE7426"/>
    <w:rsid w:val="474D032F"/>
    <w:rsid w:val="477DE4C8"/>
    <w:rsid w:val="47DE77E2"/>
    <w:rsid w:val="47ED3BBA"/>
    <w:rsid w:val="47FC8B96"/>
    <w:rsid w:val="486DA316"/>
    <w:rsid w:val="48DF7647"/>
    <w:rsid w:val="48DFEF21"/>
    <w:rsid w:val="4913C06C"/>
    <w:rsid w:val="491B1F76"/>
    <w:rsid w:val="4971FD4E"/>
    <w:rsid w:val="497B5CF9"/>
    <w:rsid w:val="497F339A"/>
    <w:rsid w:val="498636ED"/>
    <w:rsid w:val="49A39E6D"/>
    <w:rsid w:val="49F4FF97"/>
    <w:rsid w:val="49FF3861"/>
    <w:rsid w:val="4A185CE3"/>
    <w:rsid w:val="4A23221F"/>
    <w:rsid w:val="4A2AB088"/>
    <w:rsid w:val="4A52A179"/>
    <w:rsid w:val="4A83BF65"/>
    <w:rsid w:val="4A993028"/>
    <w:rsid w:val="4A9A95CB"/>
    <w:rsid w:val="4AB90BFA"/>
    <w:rsid w:val="4ABA5029"/>
    <w:rsid w:val="4AC95FB4"/>
    <w:rsid w:val="4B143B53"/>
    <w:rsid w:val="4B605625"/>
    <w:rsid w:val="4BEDBBB5"/>
    <w:rsid w:val="4C33C652"/>
    <w:rsid w:val="4C363BC1"/>
    <w:rsid w:val="4CBA10E4"/>
    <w:rsid w:val="4CD2DB38"/>
    <w:rsid w:val="4CE04C60"/>
    <w:rsid w:val="4CF22BFF"/>
    <w:rsid w:val="4D3C905C"/>
    <w:rsid w:val="4D5B614A"/>
    <w:rsid w:val="4D907F26"/>
    <w:rsid w:val="4DB1865A"/>
    <w:rsid w:val="4E09CC71"/>
    <w:rsid w:val="4E9D7A10"/>
    <w:rsid w:val="4EA1EBDF"/>
    <w:rsid w:val="4EA500BF"/>
    <w:rsid w:val="4F129714"/>
    <w:rsid w:val="4F903EAA"/>
    <w:rsid w:val="5025CAAB"/>
    <w:rsid w:val="502DFB39"/>
    <w:rsid w:val="504442C3"/>
    <w:rsid w:val="506F848F"/>
    <w:rsid w:val="508C42BD"/>
    <w:rsid w:val="5107CEE7"/>
    <w:rsid w:val="5114C539"/>
    <w:rsid w:val="51493CD6"/>
    <w:rsid w:val="51586895"/>
    <w:rsid w:val="518D8FA6"/>
    <w:rsid w:val="519DAEA6"/>
    <w:rsid w:val="51A36DDC"/>
    <w:rsid w:val="51E01324"/>
    <w:rsid w:val="51FA181B"/>
    <w:rsid w:val="51FE9856"/>
    <w:rsid w:val="5222F376"/>
    <w:rsid w:val="524B85FC"/>
    <w:rsid w:val="5286EF30"/>
    <w:rsid w:val="52894782"/>
    <w:rsid w:val="52A93E68"/>
    <w:rsid w:val="52F2CBE0"/>
    <w:rsid w:val="5322039A"/>
    <w:rsid w:val="53A5A23D"/>
    <w:rsid w:val="53C748EE"/>
    <w:rsid w:val="54084166"/>
    <w:rsid w:val="541F0D8B"/>
    <w:rsid w:val="54216A9A"/>
    <w:rsid w:val="54629401"/>
    <w:rsid w:val="55A6F306"/>
    <w:rsid w:val="55B5A934"/>
    <w:rsid w:val="55F8063F"/>
    <w:rsid w:val="55FD02D0"/>
    <w:rsid w:val="564B79EF"/>
    <w:rsid w:val="566F9B7E"/>
    <w:rsid w:val="56A7001D"/>
    <w:rsid w:val="56C22C5F"/>
    <w:rsid w:val="572898AD"/>
    <w:rsid w:val="573556DD"/>
    <w:rsid w:val="5789BC45"/>
    <w:rsid w:val="579650D0"/>
    <w:rsid w:val="57A2D47B"/>
    <w:rsid w:val="57A4B689"/>
    <w:rsid w:val="57F3B86C"/>
    <w:rsid w:val="58D42199"/>
    <w:rsid w:val="58DE93C8"/>
    <w:rsid w:val="590D8CE9"/>
    <w:rsid w:val="592C1686"/>
    <w:rsid w:val="5934A392"/>
    <w:rsid w:val="59360524"/>
    <w:rsid w:val="595F3E48"/>
    <w:rsid w:val="5981F6D6"/>
    <w:rsid w:val="5986E683"/>
    <w:rsid w:val="59B234E7"/>
    <w:rsid w:val="59C7F266"/>
    <w:rsid w:val="59C7F431"/>
    <w:rsid w:val="5A1609B0"/>
    <w:rsid w:val="5B3B9254"/>
    <w:rsid w:val="5BF0F29E"/>
    <w:rsid w:val="5C0B889F"/>
    <w:rsid w:val="5D002EE3"/>
    <w:rsid w:val="5D41B5AF"/>
    <w:rsid w:val="5D60B937"/>
    <w:rsid w:val="5DA73D6F"/>
    <w:rsid w:val="5DA792BC"/>
    <w:rsid w:val="5DCA9D78"/>
    <w:rsid w:val="5DE4CF42"/>
    <w:rsid w:val="5DE68241"/>
    <w:rsid w:val="5E31D875"/>
    <w:rsid w:val="5E37E4B3"/>
    <w:rsid w:val="5E5C4788"/>
    <w:rsid w:val="5E6CC303"/>
    <w:rsid w:val="5E96A3BD"/>
    <w:rsid w:val="5EA872E6"/>
    <w:rsid w:val="5F186B6F"/>
    <w:rsid w:val="5F362972"/>
    <w:rsid w:val="5F984BAE"/>
    <w:rsid w:val="5FB7875F"/>
    <w:rsid w:val="5FE11F11"/>
    <w:rsid w:val="60406020"/>
    <w:rsid w:val="604DD148"/>
    <w:rsid w:val="60F19333"/>
    <w:rsid w:val="614A5F47"/>
    <w:rsid w:val="619FA70C"/>
    <w:rsid w:val="61A32C56"/>
    <w:rsid w:val="61D1271F"/>
    <w:rsid w:val="61E6987F"/>
    <w:rsid w:val="61EFE48C"/>
    <w:rsid w:val="62074352"/>
    <w:rsid w:val="6215856E"/>
    <w:rsid w:val="628D6394"/>
    <w:rsid w:val="633EFCB7"/>
    <w:rsid w:val="6378AD3F"/>
    <w:rsid w:val="639F53CB"/>
    <w:rsid w:val="63A8A15F"/>
    <w:rsid w:val="63CF65FC"/>
    <w:rsid w:val="63D0B077"/>
    <w:rsid w:val="6416D440"/>
    <w:rsid w:val="641EC1C6"/>
    <w:rsid w:val="6454E299"/>
    <w:rsid w:val="64676666"/>
    <w:rsid w:val="646A34CC"/>
    <w:rsid w:val="6480A551"/>
    <w:rsid w:val="648A238B"/>
    <w:rsid w:val="64B343B3"/>
    <w:rsid w:val="64E01D15"/>
    <w:rsid w:val="64F05282"/>
    <w:rsid w:val="650573C2"/>
    <w:rsid w:val="653D245B"/>
    <w:rsid w:val="6542B00C"/>
    <w:rsid w:val="6544865B"/>
    <w:rsid w:val="6552E3A7"/>
    <w:rsid w:val="65ABDBF9"/>
    <w:rsid w:val="65B1E9FF"/>
    <w:rsid w:val="65C3AE28"/>
    <w:rsid w:val="65F73D70"/>
    <w:rsid w:val="668E0980"/>
    <w:rsid w:val="6698F05B"/>
    <w:rsid w:val="66C71ABC"/>
    <w:rsid w:val="670B1836"/>
    <w:rsid w:val="6767CA33"/>
    <w:rsid w:val="6768EEF9"/>
    <w:rsid w:val="67BD6B04"/>
    <w:rsid w:val="67F9457D"/>
    <w:rsid w:val="681FA5D1"/>
    <w:rsid w:val="683E4353"/>
    <w:rsid w:val="68680873"/>
    <w:rsid w:val="68A18767"/>
    <w:rsid w:val="68B297A8"/>
    <w:rsid w:val="68C18C39"/>
    <w:rsid w:val="68C63105"/>
    <w:rsid w:val="68F232E9"/>
    <w:rsid w:val="69036DC0"/>
    <w:rsid w:val="6924C011"/>
    <w:rsid w:val="694D084B"/>
    <w:rsid w:val="69A484BB"/>
    <w:rsid w:val="69EC43C3"/>
    <w:rsid w:val="6A313FA6"/>
    <w:rsid w:val="6A4510D2"/>
    <w:rsid w:val="6A9CF1E3"/>
    <w:rsid w:val="6AB74CE4"/>
    <w:rsid w:val="6AEFE6D5"/>
    <w:rsid w:val="6B0B29D1"/>
    <w:rsid w:val="6B34A4E5"/>
    <w:rsid w:val="6B3D99C9"/>
    <w:rsid w:val="6B7718BD"/>
    <w:rsid w:val="6BAC65DF"/>
    <w:rsid w:val="6BBC63B2"/>
    <w:rsid w:val="6BC18C5D"/>
    <w:rsid w:val="6C9B491C"/>
    <w:rsid w:val="6CA01E92"/>
    <w:rsid w:val="6CDA4BF2"/>
    <w:rsid w:val="6D102E99"/>
    <w:rsid w:val="6D1426A2"/>
    <w:rsid w:val="6D5D02B4"/>
    <w:rsid w:val="6DAE7836"/>
    <w:rsid w:val="6E1F12B5"/>
    <w:rsid w:val="6E6B415D"/>
    <w:rsid w:val="6EF89772"/>
    <w:rsid w:val="6F255CE5"/>
    <w:rsid w:val="6F301495"/>
    <w:rsid w:val="6F597E0A"/>
    <w:rsid w:val="6F5986E7"/>
    <w:rsid w:val="6F7D4D1B"/>
    <w:rsid w:val="6F9D9124"/>
    <w:rsid w:val="6F9FA690"/>
    <w:rsid w:val="6FA0EAD4"/>
    <w:rsid w:val="6FA3B215"/>
    <w:rsid w:val="6FCAF37F"/>
    <w:rsid w:val="6FD6AE8A"/>
    <w:rsid w:val="70417880"/>
    <w:rsid w:val="704329D6"/>
    <w:rsid w:val="710D1811"/>
    <w:rsid w:val="712C05C8"/>
    <w:rsid w:val="7130F5D9"/>
    <w:rsid w:val="715F2859"/>
    <w:rsid w:val="71856137"/>
    <w:rsid w:val="7241E5B7"/>
    <w:rsid w:val="72BE63E0"/>
    <w:rsid w:val="72C8D7FE"/>
    <w:rsid w:val="72D838A8"/>
    <w:rsid w:val="730C6F5D"/>
    <w:rsid w:val="73332A60"/>
    <w:rsid w:val="73455799"/>
    <w:rsid w:val="73974A51"/>
    <w:rsid w:val="73D37DAC"/>
    <w:rsid w:val="743A9100"/>
    <w:rsid w:val="74984518"/>
    <w:rsid w:val="74A01159"/>
    <w:rsid w:val="74BD01F9"/>
    <w:rsid w:val="757F0D9B"/>
    <w:rsid w:val="759F7F19"/>
    <w:rsid w:val="75B2BD2A"/>
    <w:rsid w:val="75C9512D"/>
    <w:rsid w:val="75CA0976"/>
    <w:rsid w:val="75F808AF"/>
    <w:rsid w:val="75FC3701"/>
    <w:rsid w:val="760B19CE"/>
    <w:rsid w:val="760E991A"/>
    <w:rsid w:val="7622B95D"/>
    <w:rsid w:val="764B3823"/>
    <w:rsid w:val="771EDEA7"/>
    <w:rsid w:val="77D3D2A7"/>
    <w:rsid w:val="780A3F43"/>
    <w:rsid w:val="7879D627"/>
    <w:rsid w:val="78B9755A"/>
    <w:rsid w:val="78BC23D7"/>
    <w:rsid w:val="78F62FBE"/>
    <w:rsid w:val="791FC221"/>
    <w:rsid w:val="799BB20E"/>
    <w:rsid w:val="799FE4E7"/>
    <w:rsid w:val="79ABE251"/>
    <w:rsid w:val="7A06EC91"/>
    <w:rsid w:val="7A437342"/>
    <w:rsid w:val="7A4F52E0"/>
    <w:rsid w:val="7A91E511"/>
    <w:rsid w:val="7AA534DA"/>
    <w:rsid w:val="7AAEAEF1"/>
    <w:rsid w:val="7AF62A80"/>
    <w:rsid w:val="7AFB1D06"/>
    <w:rsid w:val="7B183B87"/>
    <w:rsid w:val="7B2D09A3"/>
    <w:rsid w:val="7B4373D8"/>
    <w:rsid w:val="7B4D7A39"/>
    <w:rsid w:val="7B98118E"/>
    <w:rsid w:val="7BE5A3FF"/>
    <w:rsid w:val="7BE89C23"/>
    <w:rsid w:val="7BEADDD2"/>
    <w:rsid w:val="7C0D9D29"/>
    <w:rsid w:val="7C1C3F7A"/>
    <w:rsid w:val="7C487B78"/>
    <w:rsid w:val="7C703264"/>
    <w:rsid w:val="7CAD2614"/>
    <w:rsid w:val="7CE069AA"/>
    <w:rsid w:val="7CE90F70"/>
    <w:rsid w:val="7D28096C"/>
    <w:rsid w:val="7D35B130"/>
    <w:rsid w:val="7D55ECD9"/>
    <w:rsid w:val="7D6D62AB"/>
    <w:rsid w:val="7D6E4BA9"/>
    <w:rsid w:val="7DA1AE72"/>
    <w:rsid w:val="7DAE5431"/>
    <w:rsid w:val="7DB2A7B3"/>
    <w:rsid w:val="7E499D4C"/>
    <w:rsid w:val="7E5EA1F2"/>
    <w:rsid w:val="7E705355"/>
    <w:rsid w:val="7E7980C7"/>
    <w:rsid w:val="7EB6626C"/>
    <w:rsid w:val="7EBFF553"/>
    <w:rsid w:val="7F16E465"/>
    <w:rsid w:val="7F4E8451"/>
    <w:rsid w:val="7F61F2A3"/>
    <w:rsid w:val="7F934089"/>
    <w:rsid w:val="7F9604C6"/>
    <w:rsid w:val="7FC6810B"/>
    <w:rsid w:val="7FF871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03DD"/>
  <w15:chartTrackingRefBased/>
  <w15:docId w15:val="{A68CD57B-B507-4A90-ACA8-828B8987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4829"/>
    <w:pPr>
      <w:spacing w:after="160" w:line="259" w:lineRule="auto"/>
    </w:pPr>
    <w:rPr>
      <w:sz w:val="22"/>
      <w:szCs w:val="22"/>
    </w:rPr>
  </w:style>
  <w:style w:type="paragraph" w:styleId="Kop1">
    <w:name w:val="heading 1"/>
    <w:basedOn w:val="Standaard"/>
    <w:next w:val="Standaard"/>
    <w:link w:val="Kop1Char"/>
    <w:uiPriority w:val="9"/>
    <w:qFormat/>
    <w:rsid w:val="00304829"/>
    <w:pPr>
      <w:keepNext/>
      <w:keepLines/>
      <w:spacing w:before="240" w:after="0"/>
      <w:outlineLvl w:val="0"/>
    </w:pPr>
    <w:rPr>
      <w:rFonts w:ascii="Calibri Light" w:eastAsia="Times New Roman" w:hAnsi="Calibri Light"/>
      <w:color w:val="2E74B5"/>
      <w:sz w:val="32"/>
      <w:szCs w:val="32"/>
    </w:rPr>
  </w:style>
  <w:style w:type="paragraph" w:styleId="Kop2">
    <w:name w:val="heading 2"/>
    <w:basedOn w:val="Standaard"/>
    <w:next w:val="Standaard"/>
    <w:link w:val="Kop2Char"/>
    <w:uiPriority w:val="9"/>
    <w:unhideWhenUsed/>
    <w:qFormat/>
    <w:rsid w:val="00304829"/>
    <w:pPr>
      <w:keepNext/>
      <w:keepLines/>
      <w:spacing w:before="40" w:after="0"/>
      <w:outlineLvl w:val="1"/>
    </w:pPr>
    <w:rPr>
      <w:rFonts w:ascii="Calibri Light" w:eastAsia="Times New Roman" w:hAnsi="Calibri Light"/>
      <w:color w:val="2E74B5"/>
      <w:sz w:val="26"/>
      <w:szCs w:val="26"/>
    </w:rPr>
  </w:style>
  <w:style w:type="paragraph" w:styleId="Kop3">
    <w:name w:val="heading 3"/>
    <w:basedOn w:val="Standaard"/>
    <w:next w:val="Standaard"/>
    <w:link w:val="Kop3Char"/>
    <w:uiPriority w:val="9"/>
    <w:semiHidden/>
    <w:unhideWhenUsed/>
    <w:qFormat/>
    <w:rsid w:val="00304829"/>
    <w:pPr>
      <w:keepNext/>
      <w:keepLines/>
      <w:spacing w:before="40" w:after="0"/>
      <w:outlineLvl w:val="2"/>
    </w:pPr>
    <w:rPr>
      <w:rFonts w:ascii="Calibri Light" w:eastAsia="Times New Roman" w:hAnsi="Calibri Light"/>
      <w:color w:val="1F4D78"/>
      <w:sz w:val="24"/>
      <w:szCs w:val="24"/>
    </w:rPr>
  </w:style>
  <w:style w:type="paragraph" w:styleId="Kop4">
    <w:name w:val="heading 4"/>
    <w:basedOn w:val="Standaard"/>
    <w:next w:val="Standaard"/>
    <w:link w:val="Kop4Char"/>
    <w:uiPriority w:val="9"/>
    <w:semiHidden/>
    <w:unhideWhenUsed/>
    <w:qFormat/>
    <w:rsid w:val="00304829"/>
    <w:pPr>
      <w:keepNext/>
      <w:keepLines/>
      <w:spacing w:before="40" w:after="0"/>
      <w:outlineLvl w:val="3"/>
    </w:pPr>
    <w:rPr>
      <w:rFonts w:ascii="Calibri Light" w:eastAsia="Times New Roman" w:hAnsi="Calibri Light"/>
      <w:i/>
      <w:iCs/>
      <w:color w:val="2E74B5"/>
    </w:rPr>
  </w:style>
  <w:style w:type="paragraph" w:styleId="Kop5">
    <w:name w:val="heading 5"/>
    <w:basedOn w:val="Standaard"/>
    <w:next w:val="Standaard"/>
    <w:link w:val="Kop5Char"/>
    <w:uiPriority w:val="9"/>
    <w:semiHidden/>
    <w:unhideWhenUsed/>
    <w:qFormat/>
    <w:rsid w:val="00304829"/>
    <w:pPr>
      <w:keepNext/>
      <w:keepLines/>
      <w:spacing w:before="40" w:after="0"/>
      <w:outlineLvl w:val="4"/>
    </w:pPr>
    <w:rPr>
      <w:rFonts w:ascii="Calibri Light" w:eastAsia="Times New Roman" w:hAnsi="Calibri Light"/>
      <w:color w:val="2E74B5"/>
    </w:rPr>
  </w:style>
  <w:style w:type="paragraph" w:styleId="Kop6">
    <w:name w:val="heading 6"/>
    <w:basedOn w:val="Standaard"/>
    <w:next w:val="Standaard"/>
    <w:link w:val="Kop6Char"/>
    <w:uiPriority w:val="9"/>
    <w:semiHidden/>
    <w:unhideWhenUsed/>
    <w:qFormat/>
    <w:rsid w:val="00304829"/>
    <w:pPr>
      <w:keepNext/>
      <w:keepLines/>
      <w:spacing w:before="40" w:after="0"/>
      <w:outlineLvl w:val="5"/>
    </w:pPr>
    <w:rPr>
      <w:rFonts w:ascii="Calibri Light" w:eastAsia="Times New Roman" w:hAnsi="Calibri Light"/>
      <w:color w:val="1F4D78"/>
    </w:rPr>
  </w:style>
  <w:style w:type="paragraph" w:styleId="Kop7">
    <w:name w:val="heading 7"/>
    <w:basedOn w:val="Standaard"/>
    <w:next w:val="Standaard"/>
    <w:link w:val="Kop7Char"/>
    <w:uiPriority w:val="9"/>
    <w:semiHidden/>
    <w:unhideWhenUsed/>
    <w:qFormat/>
    <w:rsid w:val="00304829"/>
    <w:pPr>
      <w:keepNext/>
      <w:keepLines/>
      <w:spacing w:before="40" w:after="0"/>
      <w:outlineLvl w:val="6"/>
    </w:pPr>
    <w:rPr>
      <w:rFonts w:ascii="Calibri Light" w:eastAsia="Times New Roman" w:hAnsi="Calibri Light"/>
      <w:i/>
      <w:iCs/>
      <w:color w:val="1F4D78"/>
    </w:rPr>
  </w:style>
  <w:style w:type="paragraph" w:styleId="Kop8">
    <w:name w:val="heading 8"/>
    <w:basedOn w:val="Standaard"/>
    <w:next w:val="Standaard"/>
    <w:link w:val="Kop8Char"/>
    <w:uiPriority w:val="9"/>
    <w:semiHidden/>
    <w:unhideWhenUsed/>
    <w:qFormat/>
    <w:rsid w:val="00304829"/>
    <w:pPr>
      <w:keepNext/>
      <w:keepLines/>
      <w:spacing w:before="40" w:after="0"/>
      <w:outlineLvl w:val="7"/>
    </w:pPr>
    <w:rPr>
      <w:rFonts w:ascii="Calibri Light" w:eastAsia="Times New Roman" w:hAnsi="Calibri Light"/>
      <w:color w:val="272727"/>
      <w:sz w:val="21"/>
      <w:szCs w:val="21"/>
    </w:rPr>
  </w:style>
  <w:style w:type="paragraph" w:styleId="Kop9">
    <w:name w:val="heading 9"/>
    <w:basedOn w:val="Standaard"/>
    <w:next w:val="Standaard"/>
    <w:link w:val="Kop9Char"/>
    <w:uiPriority w:val="9"/>
    <w:semiHidden/>
    <w:unhideWhenUsed/>
    <w:qFormat/>
    <w:rsid w:val="00304829"/>
    <w:pPr>
      <w:keepNext/>
      <w:keepLines/>
      <w:spacing w:before="40" w:after="0"/>
      <w:outlineLvl w:val="8"/>
    </w:pPr>
    <w:rPr>
      <w:rFonts w:ascii="Calibri Light" w:eastAsia="Times New Roman" w:hAnsi="Calibri Light"/>
      <w:i/>
      <w:iCs/>
      <w:color w:val="272727"/>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Bullets,Reference List,lp1,Bullet 1,Use Case List Paragraph,numbered,Bullet List,FooterText,List Paragraph1,Use Case List ParagraphCxSpLast,Paragraphe de liste1,Bulletr List Paragraph,列出段落,列出段落1,Number Level 3,List 1 Paragraph,Listeafsnit1"/>
    <w:basedOn w:val="Standaard"/>
    <w:link w:val="LijstalineaChar"/>
    <w:uiPriority w:val="34"/>
    <w:qFormat/>
    <w:rsid w:val="00304829"/>
    <w:pPr>
      <w:ind w:left="720"/>
      <w:contextualSpacing/>
    </w:pPr>
  </w:style>
  <w:style w:type="character" w:styleId="Titelvanboek">
    <w:name w:val="Book Title"/>
    <w:uiPriority w:val="33"/>
    <w:qFormat/>
    <w:rsid w:val="00304829"/>
    <w:rPr>
      <w:b/>
      <w:bCs/>
      <w:i/>
      <w:iCs/>
      <w:spacing w:val="5"/>
    </w:rPr>
  </w:style>
  <w:style w:type="paragraph" w:styleId="Koptekst">
    <w:name w:val="header"/>
    <w:basedOn w:val="Standaard"/>
    <w:link w:val="KoptekstChar"/>
    <w:uiPriority w:val="99"/>
    <w:unhideWhenUsed/>
    <w:rsid w:val="00A71C6B"/>
    <w:pPr>
      <w:tabs>
        <w:tab w:val="center" w:pos="4536"/>
        <w:tab w:val="right" w:pos="9072"/>
      </w:tabs>
    </w:pPr>
  </w:style>
  <w:style w:type="character" w:customStyle="1" w:styleId="KoptekstChar">
    <w:name w:val="Koptekst Char"/>
    <w:basedOn w:val="Standaardalinea-lettertype"/>
    <w:link w:val="Koptekst"/>
    <w:uiPriority w:val="99"/>
    <w:rsid w:val="00A71C6B"/>
  </w:style>
  <w:style w:type="paragraph" w:styleId="Voettekst">
    <w:name w:val="footer"/>
    <w:basedOn w:val="Standaard"/>
    <w:link w:val="VoettekstChar"/>
    <w:uiPriority w:val="99"/>
    <w:unhideWhenUsed/>
    <w:rsid w:val="00A71C6B"/>
    <w:pPr>
      <w:tabs>
        <w:tab w:val="center" w:pos="4536"/>
        <w:tab w:val="right" w:pos="9072"/>
      </w:tabs>
    </w:pPr>
  </w:style>
  <w:style w:type="character" w:customStyle="1" w:styleId="VoettekstChar">
    <w:name w:val="Voettekst Char"/>
    <w:basedOn w:val="Standaardalinea-lettertype"/>
    <w:link w:val="Voettekst"/>
    <w:uiPriority w:val="99"/>
    <w:rsid w:val="00A71C6B"/>
  </w:style>
  <w:style w:type="table" w:styleId="Tabelraster">
    <w:name w:val="Table Grid"/>
    <w:basedOn w:val="Standaardtabel"/>
    <w:uiPriority w:val="59"/>
    <w:rsid w:val="000C42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Verwijzingopmerking">
    <w:name w:val="annotation reference"/>
    <w:uiPriority w:val="99"/>
    <w:unhideWhenUsed/>
    <w:rsid w:val="00312E17"/>
    <w:rPr>
      <w:sz w:val="16"/>
      <w:szCs w:val="16"/>
    </w:rPr>
  </w:style>
  <w:style w:type="paragraph" w:styleId="Tekstopmerking">
    <w:name w:val="annotation text"/>
    <w:basedOn w:val="Standaard"/>
    <w:link w:val="TekstopmerkingChar"/>
    <w:uiPriority w:val="99"/>
    <w:unhideWhenUsed/>
    <w:rsid w:val="00312E17"/>
  </w:style>
  <w:style w:type="character" w:customStyle="1" w:styleId="TekstopmerkingChar">
    <w:name w:val="Tekst opmerking Char"/>
    <w:basedOn w:val="Standaardalinea-lettertype"/>
    <w:link w:val="Tekstopmerking"/>
    <w:uiPriority w:val="99"/>
    <w:rsid w:val="00312E17"/>
  </w:style>
  <w:style w:type="paragraph" w:styleId="Onderwerpvanopmerking">
    <w:name w:val="annotation subject"/>
    <w:basedOn w:val="Tekstopmerking"/>
    <w:next w:val="Tekstopmerking"/>
    <w:link w:val="OnderwerpvanopmerkingChar"/>
    <w:uiPriority w:val="99"/>
    <w:semiHidden/>
    <w:unhideWhenUsed/>
    <w:rsid w:val="00312E17"/>
    <w:rPr>
      <w:b/>
      <w:bCs/>
    </w:rPr>
  </w:style>
  <w:style w:type="character" w:customStyle="1" w:styleId="OnderwerpvanopmerkingChar">
    <w:name w:val="Onderwerp van opmerking Char"/>
    <w:link w:val="Onderwerpvanopmerking"/>
    <w:uiPriority w:val="99"/>
    <w:semiHidden/>
    <w:rsid w:val="00312E17"/>
    <w:rPr>
      <w:b/>
      <w:bCs/>
    </w:rPr>
  </w:style>
  <w:style w:type="paragraph" w:styleId="Ballontekst">
    <w:name w:val="Balloon Text"/>
    <w:basedOn w:val="Standaard"/>
    <w:link w:val="BallontekstChar"/>
    <w:uiPriority w:val="99"/>
    <w:semiHidden/>
    <w:unhideWhenUsed/>
    <w:rsid w:val="00312E17"/>
    <w:rPr>
      <w:rFonts w:ascii="Segoe UI" w:hAnsi="Segoe UI" w:cs="Segoe UI"/>
      <w:sz w:val="18"/>
      <w:szCs w:val="18"/>
    </w:rPr>
  </w:style>
  <w:style w:type="character" w:customStyle="1" w:styleId="BallontekstChar">
    <w:name w:val="Ballontekst Char"/>
    <w:link w:val="Ballontekst"/>
    <w:uiPriority w:val="99"/>
    <w:semiHidden/>
    <w:rsid w:val="00312E17"/>
    <w:rPr>
      <w:rFonts w:ascii="Segoe UI" w:hAnsi="Segoe UI" w:cs="Segoe UI"/>
      <w:sz w:val="18"/>
      <w:szCs w:val="18"/>
    </w:rPr>
  </w:style>
  <w:style w:type="paragraph" w:customStyle="1" w:styleId="Default">
    <w:name w:val="Default"/>
    <w:rsid w:val="003E11D7"/>
    <w:pPr>
      <w:autoSpaceDE w:val="0"/>
      <w:autoSpaceDN w:val="0"/>
      <w:adjustRightInd w:val="0"/>
      <w:spacing w:after="160" w:line="259" w:lineRule="auto"/>
    </w:pPr>
    <w:rPr>
      <w:rFonts w:ascii="Arial" w:hAnsi="Arial"/>
      <w:color w:val="000000"/>
      <w:sz w:val="24"/>
      <w:szCs w:val="24"/>
    </w:rPr>
  </w:style>
  <w:style w:type="character" w:styleId="Hyperlink">
    <w:name w:val="Hyperlink"/>
    <w:uiPriority w:val="99"/>
    <w:unhideWhenUsed/>
    <w:rsid w:val="00EE10F2"/>
    <w:rPr>
      <w:color w:val="0563C1"/>
      <w:u w:val="single"/>
    </w:rPr>
  </w:style>
  <w:style w:type="paragraph" w:styleId="Revisie">
    <w:name w:val="Revision"/>
    <w:hidden/>
    <w:uiPriority w:val="99"/>
    <w:semiHidden/>
    <w:rsid w:val="00E14127"/>
    <w:pPr>
      <w:spacing w:after="160" w:line="259" w:lineRule="auto"/>
    </w:pPr>
    <w:rPr>
      <w:sz w:val="22"/>
      <w:szCs w:val="22"/>
    </w:rPr>
  </w:style>
  <w:style w:type="character" w:customStyle="1" w:styleId="LijstalineaChar">
    <w:name w:val="Lijstalinea Char"/>
    <w:aliases w:val="Bullets Char,Reference List Char,lp1 Char,Bullet 1 Char,Use Case List Paragraph Char,numbered Char,Bullet List Char,FooterText Char,List Paragraph1 Char,Use Case List ParagraphCxSpLast Char,Paragraphe de liste1 Char,列出段落 Char,列出段落1 Char"/>
    <w:link w:val="Lijstalinea"/>
    <w:uiPriority w:val="34"/>
    <w:rsid w:val="00597CEA"/>
  </w:style>
  <w:style w:type="character" w:customStyle="1" w:styleId="Kop1Char">
    <w:name w:val="Kop 1 Char"/>
    <w:link w:val="Kop1"/>
    <w:uiPriority w:val="9"/>
    <w:rsid w:val="00304829"/>
    <w:rPr>
      <w:rFonts w:ascii="Calibri Light" w:eastAsia="Times New Roman" w:hAnsi="Calibri Light" w:cs="Times New Roman"/>
      <w:color w:val="2E74B5"/>
      <w:sz w:val="32"/>
      <w:szCs w:val="32"/>
    </w:rPr>
  </w:style>
  <w:style w:type="character" w:customStyle="1" w:styleId="Kop2Char">
    <w:name w:val="Kop 2 Char"/>
    <w:link w:val="Kop2"/>
    <w:uiPriority w:val="9"/>
    <w:rsid w:val="00304829"/>
    <w:rPr>
      <w:rFonts w:ascii="Calibri Light" w:eastAsia="Times New Roman" w:hAnsi="Calibri Light" w:cs="Times New Roman"/>
      <w:color w:val="2E74B5"/>
      <w:sz w:val="26"/>
      <w:szCs w:val="26"/>
    </w:rPr>
  </w:style>
  <w:style w:type="character" w:customStyle="1" w:styleId="Kop3Char">
    <w:name w:val="Kop 3 Char"/>
    <w:link w:val="Kop3"/>
    <w:uiPriority w:val="9"/>
    <w:semiHidden/>
    <w:rsid w:val="00304829"/>
    <w:rPr>
      <w:rFonts w:ascii="Calibri Light" w:eastAsia="Times New Roman" w:hAnsi="Calibri Light" w:cs="Times New Roman"/>
      <w:color w:val="1F4D78"/>
      <w:sz w:val="24"/>
      <w:szCs w:val="24"/>
    </w:rPr>
  </w:style>
  <w:style w:type="paragraph" w:customStyle="1" w:styleId="Groot">
    <w:name w:val="Groot"/>
    <w:basedOn w:val="Standaard"/>
    <w:next w:val="Standaard"/>
    <w:rsid w:val="008D7706"/>
    <w:pPr>
      <w:spacing w:line="240" w:lineRule="atLeast"/>
    </w:pPr>
    <w:rPr>
      <w:rFonts w:ascii="Verdana" w:eastAsia="Times New Roman" w:hAnsi="Verdana"/>
      <w:spacing w:val="5"/>
      <w:sz w:val="24"/>
    </w:rPr>
  </w:style>
  <w:style w:type="character" w:styleId="GevolgdeHyperlink">
    <w:name w:val="FollowedHyperlink"/>
    <w:uiPriority w:val="99"/>
    <w:semiHidden/>
    <w:unhideWhenUsed/>
    <w:rsid w:val="00F170A6"/>
    <w:rPr>
      <w:color w:val="954F72"/>
      <w:u w:val="single"/>
    </w:rPr>
  </w:style>
  <w:style w:type="paragraph" w:customStyle="1" w:styleId="xxmsonormal">
    <w:name w:val="x_x_msonormal"/>
    <w:basedOn w:val="Standaard"/>
    <w:rsid w:val="007310EB"/>
    <w:pPr>
      <w:spacing w:before="100" w:beforeAutospacing="1" w:after="100" w:afterAutospacing="1"/>
    </w:pPr>
    <w:rPr>
      <w:rFonts w:ascii="Times New Roman" w:eastAsia="Times New Roman" w:hAnsi="Times New Roman"/>
      <w:sz w:val="24"/>
      <w:szCs w:val="24"/>
    </w:rPr>
  </w:style>
  <w:style w:type="character" w:styleId="Onopgelostemelding">
    <w:name w:val="Unresolved Mention"/>
    <w:uiPriority w:val="99"/>
    <w:semiHidden/>
    <w:unhideWhenUsed/>
    <w:rsid w:val="007310EB"/>
    <w:rPr>
      <w:color w:val="605E5C"/>
      <w:shd w:val="clear" w:color="auto" w:fill="E1DFDD"/>
    </w:rPr>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rsid w:val="00796CD5"/>
    <w:pPr>
      <w:spacing w:line="240" w:lineRule="atLeast"/>
      <w:ind w:left="714" w:hanging="357"/>
    </w:pPr>
    <w:rPr>
      <w:rFonts w:ascii="Corbel" w:eastAsia="Times New Roman" w:hAnsi="Corbel"/>
      <w:spacing w:val="5"/>
      <w:sz w:val="18"/>
    </w:rPr>
  </w:style>
  <w:style w:type="paragraph" w:styleId="Plattetekst">
    <w:name w:val="Body Text"/>
    <w:basedOn w:val="Standaard"/>
    <w:link w:val="PlattetekstChar"/>
    <w:rsid w:val="00970CBD"/>
    <w:rPr>
      <w:rFonts w:ascii="Arial" w:eastAsia="Times New Roman" w:hAnsi="Arial"/>
    </w:rPr>
  </w:style>
  <w:style w:type="character" w:customStyle="1" w:styleId="PlattetekstChar">
    <w:name w:val="Platte tekst Char"/>
    <w:link w:val="Plattetekst"/>
    <w:rsid w:val="00970CBD"/>
    <w:rPr>
      <w:rFonts w:ascii="Arial" w:eastAsia="Times New Roman" w:hAnsi="Arial" w:cs="Times New Roman"/>
    </w:rPr>
  </w:style>
  <w:style w:type="character" w:styleId="Zwaar">
    <w:name w:val="Strong"/>
    <w:uiPriority w:val="22"/>
    <w:qFormat/>
    <w:rsid w:val="00304829"/>
    <w:rPr>
      <w:b/>
      <w:bCs/>
    </w:rPr>
  </w:style>
  <w:style w:type="character" w:customStyle="1" w:styleId="Kop4Char">
    <w:name w:val="Kop 4 Char"/>
    <w:link w:val="Kop4"/>
    <w:uiPriority w:val="9"/>
    <w:semiHidden/>
    <w:rsid w:val="00304829"/>
    <w:rPr>
      <w:rFonts w:ascii="Calibri Light" w:eastAsia="Times New Roman" w:hAnsi="Calibri Light" w:cs="Times New Roman"/>
      <w:i/>
      <w:iCs/>
      <w:color w:val="2E74B5"/>
    </w:rPr>
  </w:style>
  <w:style w:type="character" w:customStyle="1" w:styleId="Kop5Char">
    <w:name w:val="Kop 5 Char"/>
    <w:link w:val="Kop5"/>
    <w:uiPriority w:val="9"/>
    <w:semiHidden/>
    <w:rsid w:val="00304829"/>
    <w:rPr>
      <w:rFonts w:ascii="Calibri Light" w:eastAsia="Times New Roman" w:hAnsi="Calibri Light" w:cs="Times New Roman"/>
      <w:color w:val="2E74B5"/>
    </w:rPr>
  </w:style>
  <w:style w:type="character" w:customStyle="1" w:styleId="Kop6Char">
    <w:name w:val="Kop 6 Char"/>
    <w:link w:val="Kop6"/>
    <w:uiPriority w:val="9"/>
    <w:semiHidden/>
    <w:rsid w:val="00304829"/>
    <w:rPr>
      <w:rFonts w:ascii="Calibri Light" w:eastAsia="Times New Roman" w:hAnsi="Calibri Light" w:cs="Times New Roman"/>
      <w:color w:val="1F4D78"/>
    </w:rPr>
  </w:style>
  <w:style w:type="character" w:customStyle="1" w:styleId="Kop7Char">
    <w:name w:val="Kop 7 Char"/>
    <w:link w:val="Kop7"/>
    <w:uiPriority w:val="9"/>
    <w:semiHidden/>
    <w:rsid w:val="00304829"/>
    <w:rPr>
      <w:rFonts w:ascii="Calibri Light" w:eastAsia="Times New Roman" w:hAnsi="Calibri Light" w:cs="Times New Roman"/>
      <w:i/>
      <w:iCs/>
      <w:color w:val="1F4D78"/>
    </w:rPr>
  </w:style>
  <w:style w:type="character" w:customStyle="1" w:styleId="Kop8Char">
    <w:name w:val="Kop 8 Char"/>
    <w:link w:val="Kop8"/>
    <w:uiPriority w:val="9"/>
    <w:semiHidden/>
    <w:rsid w:val="00304829"/>
    <w:rPr>
      <w:rFonts w:ascii="Calibri Light" w:eastAsia="Times New Roman" w:hAnsi="Calibri Light" w:cs="Times New Roman"/>
      <w:color w:val="272727"/>
      <w:sz w:val="21"/>
      <w:szCs w:val="21"/>
    </w:rPr>
  </w:style>
  <w:style w:type="character" w:customStyle="1" w:styleId="Kop9Char">
    <w:name w:val="Kop 9 Char"/>
    <w:link w:val="Kop9"/>
    <w:uiPriority w:val="9"/>
    <w:semiHidden/>
    <w:rsid w:val="00304829"/>
    <w:rPr>
      <w:rFonts w:ascii="Calibri Light" w:eastAsia="Times New Roman" w:hAnsi="Calibri Light" w:cs="Times New Roman"/>
      <w:i/>
      <w:iCs/>
      <w:color w:val="272727"/>
      <w:sz w:val="21"/>
      <w:szCs w:val="21"/>
    </w:rPr>
  </w:style>
  <w:style w:type="paragraph" w:styleId="Bijschrift">
    <w:name w:val="caption"/>
    <w:basedOn w:val="Standaard"/>
    <w:next w:val="Standaard"/>
    <w:uiPriority w:val="35"/>
    <w:semiHidden/>
    <w:unhideWhenUsed/>
    <w:qFormat/>
    <w:rsid w:val="00304829"/>
    <w:pPr>
      <w:spacing w:after="200" w:line="240" w:lineRule="auto"/>
    </w:pPr>
    <w:rPr>
      <w:i/>
      <w:iCs/>
      <w:color w:val="44546A"/>
      <w:sz w:val="18"/>
      <w:szCs w:val="18"/>
    </w:rPr>
  </w:style>
  <w:style w:type="paragraph" w:styleId="Titel">
    <w:name w:val="Title"/>
    <w:basedOn w:val="Standaard"/>
    <w:next w:val="Standaard"/>
    <w:link w:val="TitelChar"/>
    <w:uiPriority w:val="10"/>
    <w:qFormat/>
    <w:rsid w:val="00304829"/>
    <w:pPr>
      <w:spacing w:after="0" w:line="240" w:lineRule="auto"/>
      <w:contextualSpacing/>
    </w:pPr>
    <w:rPr>
      <w:rFonts w:ascii="Calibri Light" w:eastAsia="Times New Roman" w:hAnsi="Calibri Light"/>
      <w:spacing w:val="-10"/>
      <w:kern w:val="28"/>
      <w:sz w:val="56"/>
      <w:szCs w:val="56"/>
    </w:rPr>
  </w:style>
  <w:style w:type="character" w:customStyle="1" w:styleId="TitelChar">
    <w:name w:val="Titel Char"/>
    <w:link w:val="Titel"/>
    <w:uiPriority w:val="10"/>
    <w:rsid w:val="00304829"/>
    <w:rPr>
      <w:rFonts w:ascii="Calibri Light" w:eastAsia="Times New Roman" w:hAnsi="Calibri Light" w:cs="Times New Roman"/>
      <w:spacing w:val="-10"/>
      <w:kern w:val="28"/>
      <w:sz w:val="56"/>
      <w:szCs w:val="56"/>
    </w:rPr>
  </w:style>
  <w:style w:type="paragraph" w:styleId="Ondertitel">
    <w:name w:val="Subtitle"/>
    <w:basedOn w:val="Standaard"/>
    <w:next w:val="Standaard"/>
    <w:link w:val="OndertitelChar"/>
    <w:uiPriority w:val="11"/>
    <w:qFormat/>
    <w:rsid w:val="00304829"/>
    <w:pPr>
      <w:numPr>
        <w:ilvl w:val="1"/>
      </w:numPr>
    </w:pPr>
    <w:rPr>
      <w:rFonts w:eastAsia="Times New Roman"/>
      <w:color w:val="5A5A5A"/>
      <w:spacing w:val="15"/>
    </w:rPr>
  </w:style>
  <w:style w:type="character" w:customStyle="1" w:styleId="OndertitelChar">
    <w:name w:val="Ondertitel Char"/>
    <w:link w:val="Ondertitel"/>
    <w:uiPriority w:val="11"/>
    <w:rsid w:val="00304829"/>
    <w:rPr>
      <w:rFonts w:eastAsia="Times New Roman"/>
      <w:color w:val="5A5A5A"/>
      <w:spacing w:val="15"/>
    </w:rPr>
  </w:style>
  <w:style w:type="character" w:styleId="Nadruk">
    <w:name w:val="Emphasis"/>
    <w:uiPriority w:val="20"/>
    <w:qFormat/>
    <w:rsid w:val="00304829"/>
    <w:rPr>
      <w:i/>
      <w:iCs/>
    </w:rPr>
  </w:style>
  <w:style w:type="paragraph" w:styleId="Geenafstand">
    <w:name w:val="No Spacing"/>
    <w:uiPriority w:val="1"/>
    <w:qFormat/>
    <w:rsid w:val="00304829"/>
    <w:rPr>
      <w:sz w:val="22"/>
      <w:szCs w:val="22"/>
    </w:rPr>
  </w:style>
  <w:style w:type="paragraph" w:styleId="Citaat">
    <w:name w:val="Quote"/>
    <w:basedOn w:val="Standaard"/>
    <w:next w:val="Standaard"/>
    <w:link w:val="CitaatChar"/>
    <w:uiPriority w:val="29"/>
    <w:qFormat/>
    <w:rsid w:val="00304829"/>
    <w:pPr>
      <w:spacing w:before="200"/>
      <w:ind w:left="864" w:right="864"/>
      <w:jc w:val="center"/>
    </w:pPr>
    <w:rPr>
      <w:i/>
      <w:iCs/>
      <w:color w:val="404040"/>
    </w:rPr>
  </w:style>
  <w:style w:type="character" w:customStyle="1" w:styleId="CitaatChar">
    <w:name w:val="Citaat Char"/>
    <w:link w:val="Citaat"/>
    <w:uiPriority w:val="29"/>
    <w:rsid w:val="00304829"/>
    <w:rPr>
      <w:i/>
      <w:iCs/>
      <w:color w:val="404040"/>
    </w:rPr>
  </w:style>
  <w:style w:type="paragraph" w:styleId="Duidelijkcitaat">
    <w:name w:val="Intense Quote"/>
    <w:basedOn w:val="Standaard"/>
    <w:next w:val="Standaard"/>
    <w:link w:val="DuidelijkcitaatChar"/>
    <w:uiPriority w:val="30"/>
    <w:qFormat/>
    <w:rsid w:val="00304829"/>
    <w:pPr>
      <w:pBdr>
        <w:top w:val="single" w:sz="4" w:space="10" w:color="5B9BD5"/>
        <w:bottom w:val="single" w:sz="4" w:space="10" w:color="5B9BD5"/>
      </w:pBdr>
      <w:spacing w:before="360" w:after="360"/>
      <w:ind w:left="864" w:right="864"/>
      <w:jc w:val="center"/>
    </w:pPr>
    <w:rPr>
      <w:i/>
      <w:iCs/>
      <w:color w:val="5B9BD5"/>
    </w:rPr>
  </w:style>
  <w:style w:type="character" w:customStyle="1" w:styleId="DuidelijkcitaatChar">
    <w:name w:val="Duidelijk citaat Char"/>
    <w:link w:val="Duidelijkcitaat"/>
    <w:uiPriority w:val="30"/>
    <w:rsid w:val="00304829"/>
    <w:rPr>
      <w:i/>
      <w:iCs/>
      <w:color w:val="5B9BD5"/>
    </w:rPr>
  </w:style>
  <w:style w:type="character" w:styleId="Subtielebenadrukking">
    <w:name w:val="Subtle Emphasis"/>
    <w:uiPriority w:val="19"/>
    <w:qFormat/>
    <w:rsid w:val="00304829"/>
    <w:rPr>
      <w:i/>
      <w:iCs/>
      <w:color w:val="404040"/>
    </w:rPr>
  </w:style>
  <w:style w:type="character" w:styleId="Intensievebenadrukking">
    <w:name w:val="Intense Emphasis"/>
    <w:uiPriority w:val="21"/>
    <w:qFormat/>
    <w:rsid w:val="00304829"/>
    <w:rPr>
      <w:i/>
      <w:iCs/>
      <w:color w:val="5B9BD5"/>
    </w:rPr>
  </w:style>
  <w:style w:type="character" w:styleId="Subtieleverwijzing">
    <w:name w:val="Subtle Reference"/>
    <w:uiPriority w:val="31"/>
    <w:qFormat/>
    <w:rsid w:val="00304829"/>
    <w:rPr>
      <w:smallCaps/>
      <w:color w:val="5A5A5A"/>
    </w:rPr>
  </w:style>
  <w:style w:type="character" w:styleId="Intensieveverwijzing">
    <w:name w:val="Intense Reference"/>
    <w:uiPriority w:val="32"/>
    <w:qFormat/>
    <w:rsid w:val="00304829"/>
    <w:rPr>
      <w:b/>
      <w:bCs/>
      <w:smallCaps/>
      <w:color w:val="5B9BD5"/>
      <w:spacing w:val="5"/>
    </w:rPr>
  </w:style>
  <w:style w:type="paragraph" w:styleId="Kopvaninhoudsopgave">
    <w:name w:val="TOC Heading"/>
    <w:basedOn w:val="Kop1"/>
    <w:next w:val="Standaard"/>
    <w:uiPriority w:val="39"/>
    <w:unhideWhenUsed/>
    <w:qFormat/>
    <w:rsid w:val="00304829"/>
    <w:pPr>
      <w:outlineLvl w:val="9"/>
    </w:pPr>
  </w:style>
  <w:style w:type="paragraph" w:styleId="Inhopg2">
    <w:name w:val="toc 2"/>
    <w:basedOn w:val="Standaard"/>
    <w:next w:val="Standaard"/>
    <w:autoRedefine/>
    <w:uiPriority w:val="39"/>
    <w:unhideWhenUsed/>
    <w:rsid w:val="00304829"/>
    <w:pPr>
      <w:ind w:left="220"/>
    </w:pPr>
  </w:style>
  <w:style w:type="paragraph" w:styleId="Inhopg1">
    <w:name w:val="toc 1"/>
    <w:basedOn w:val="Standaard"/>
    <w:next w:val="Standaard"/>
    <w:autoRedefine/>
    <w:uiPriority w:val="39"/>
    <w:unhideWhenUsed/>
    <w:rsid w:val="00D7082E"/>
  </w:style>
  <w:style w:type="character" w:customStyle="1" w:styleId="fontstyle01">
    <w:name w:val="fontstyle01"/>
    <w:rsid w:val="00A73A0D"/>
    <w:rPr>
      <w:rFonts w:ascii="Roboto-Regular" w:hAnsi="Roboto-Regular"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937097">
      <w:bodyDiv w:val="1"/>
      <w:marLeft w:val="0"/>
      <w:marRight w:val="0"/>
      <w:marTop w:val="0"/>
      <w:marBottom w:val="0"/>
      <w:divBdr>
        <w:top w:val="none" w:sz="0" w:space="0" w:color="auto"/>
        <w:left w:val="none" w:sz="0" w:space="0" w:color="auto"/>
        <w:bottom w:val="none" w:sz="0" w:space="0" w:color="auto"/>
        <w:right w:val="none" w:sz="0" w:space="0" w:color="auto"/>
      </w:divBdr>
    </w:div>
    <w:div w:id="1116173526">
      <w:bodyDiv w:val="1"/>
      <w:marLeft w:val="0"/>
      <w:marRight w:val="0"/>
      <w:marTop w:val="0"/>
      <w:marBottom w:val="0"/>
      <w:divBdr>
        <w:top w:val="none" w:sz="0" w:space="0" w:color="auto"/>
        <w:left w:val="none" w:sz="0" w:space="0" w:color="auto"/>
        <w:bottom w:val="none" w:sz="0" w:space="0" w:color="auto"/>
        <w:right w:val="none" w:sz="0" w:space="0" w:color="auto"/>
      </w:divBdr>
    </w:div>
    <w:div w:id="1241599906">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
    <w:div w:id="1334920219">
      <w:bodyDiv w:val="1"/>
      <w:marLeft w:val="0"/>
      <w:marRight w:val="0"/>
      <w:marTop w:val="0"/>
      <w:marBottom w:val="0"/>
      <w:divBdr>
        <w:top w:val="none" w:sz="0" w:space="0" w:color="auto"/>
        <w:left w:val="none" w:sz="0" w:space="0" w:color="auto"/>
        <w:bottom w:val="none" w:sz="0" w:space="0" w:color="auto"/>
        <w:right w:val="none" w:sz="0" w:space="0" w:color="auto"/>
      </w:divBdr>
    </w:div>
    <w:div w:id="1385180091">
      <w:bodyDiv w:val="1"/>
      <w:marLeft w:val="0"/>
      <w:marRight w:val="0"/>
      <w:marTop w:val="0"/>
      <w:marBottom w:val="0"/>
      <w:divBdr>
        <w:top w:val="none" w:sz="0" w:space="0" w:color="auto"/>
        <w:left w:val="none" w:sz="0" w:space="0" w:color="auto"/>
        <w:bottom w:val="none" w:sz="0" w:space="0" w:color="auto"/>
        <w:right w:val="none" w:sz="0" w:space="0" w:color="auto"/>
      </w:divBdr>
    </w:div>
    <w:div w:id="1552888892">
      <w:bodyDiv w:val="1"/>
      <w:marLeft w:val="0"/>
      <w:marRight w:val="0"/>
      <w:marTop w:val="0"/>
      <w:marBottom w:val="0"/>
      <w:divBdr>
        <w:top w:val="none" w:sz="0" w:space="0" w:color="auto"/>
        <w:left w:val="none" w:sz="0" w:space="0" w:color="auto"/>
        <w:bottom w:val="none" w:sz="0" w:space="0" w:color="auto"/>
        <w:right w:val="none" w:sz="0" w:space="0" w:color="auto"/>
      </w:divBdr>
    </w:div>
    <w:div w:id="1754012105">
      <w:bodyDiv w:val="1"/>
      <w:marLeft w:val="0"/>
      <w:marRight w:val="0"/>
      <w:marTop w:val="0"/>
      <w:marBottom w:val="0"/>
      <w:divBdr>
        <w:top w:val="none" w:sz="0" w:space="0" w:color="auto"/>
        <w:left w:val="none" w:sz="0" w:space="0" w:color="auto"/>
        <w:bottom w:val="none" w:sz="0" w:space="0" w:color="auto"/>
        <w:right w:val="none" w:sz="0" w:space="0" w:color="auto"/>
      </w:divBdr>
    </w:div>
    <w:div w:id="1765614692">
      <w:bodyDiv w:val="1"/>
      <w:marLeft w:val="0"/>
      <w:marRight w:val="0"/>
      <w:marTop w:val="0"/>
      <w:marBottom w:val="0"/>
      <w:divBdr>
        <w:top w:val="none" w:sz="0" w:space="0" w:color="auto"/>
        <w:left w:val="none" w:sz="0" w:space="0" w:color="auto"/>
        <w:bottom w:val="none" w:sz="0" w:space="0" w:color="auto"/>
        <w:right w:val="none" w:sz="0" w:space="0" w:color="auto"/>
      </w:divBdr>
    </w:div>
    <w:div w:id="1770076275">
      <w:bodyDiv w:val="1"/>
      <w:marLeft w:val="0"/>
      <w:marRight w:val="0"/>
      <w:marTop w:val="0"/>
      <w:marBottom w:val="0"/>
      <w:divBdr>
        <w:top w:val="none" w:sz="0" w:space="0" w:color="auto"/>
        <w:left w:val="none" w:sz="0" w:space="0" w:color="auto"/>
        <w:bottom w:val="none" w:sz="0" w:space="0" w:color="auto"/>
        <w:right w:val="none" w:sz="0" w:space="0" w:color="auto"/>
      </w:divBdr>
    </w:div>
    <w:div w:id="209427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belastingdienst.nl/wps/wcm/connect/nl/modelovereenkomsten/modelovereenkomsten"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belastingdienst.nl/wps/wcm/connect/bldcontentnl/belastingdienst/zakelijk/ondernemen/administratie/wettelijke_eisen_voor_factur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51a5c8-18d1-4676-949b-b33c2c763b6d" xsi:nil="true"/>
    <lcf76f155ced4ddcb4097134ff3c332f xmlns="a7640279-df54-4638-9a9c-81dbcff18b3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547793F706264185868D1D351539A2" ma:contentTypeVersion="17" ma:contentTypeDescription="Een nieuw document maken." ma:contentTypeScope="" ma:versionID="88c880f4208d755f34e9cf1f9142cf0b">
  <xsd:schema xmlns:xsd="http://www.w3.org/2001/XMLSchema" xmlns:xs="http://www.w3.org/2001/XMLSchema" xmlns:p="http://schemas.microsoft.com/office/2006/metadata/properties" xmlns:ns2="a7640279-df54-4638-9a9c-81dbcff18b34" xmlns:ns3="104a1f5f-075b-4315-9d0e-eef09bfe07bd" xmlns:ns4="b651a5c8-18d1-4676-949b-b33c2c763b6d" targetNamespace="http://schemas.microsoft.com/office/2006/metadata/properties" ma:root="true" ma:fieldsID="19725c844f860addf4417d3033394657" ns2:_="" ns3:_="" ns4:_="">
    <xsd:import namespace="a7640279-df54-4638-9a9c-81dbcff18b34"/>
    <xsd:import namespace="104a1f5f-075b-4315-9d0e-eef09bfe07bd"/>
    <xsd:import namespace="b651a5c8-18d1-4676-949b-b33c2c763b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40279-df54-4638-9a9c-81dbcff18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4a1f5f-075b-4315-9d0e-eef09bfe07b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7aa6dfa-212b-4be6-a6aa-95f435c50355}" ma:internalName="TaxCatchAll" ma:showField="CatchAllData" ma:web="104a1f5f-075b-4315-9d0e-eef09bfe07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413A8-E8D1-457A-B7F5-92029BBA6AA7}">
  <ds:schemaRefs>
    <ds:schemaRef ds:uri="http://schemas.microsoft.com/sharepoint/v3/contenttype/forms"/>
  </ds:schemaRefs>
</ds:datastoreItem>
</file>

<file path=customXml/itemProps2.xml><?xml version="1.0" encoding="utf-8"?>
<ds:datastoreItem xmlns:ds="http://schemas.openxmlformats.org/officeDocument/2006/customXml" ds:itemID="{8D73CFA0-4056-497A-B9C5-A613DCAC8A95}">
  <ds:schemaRefs>
    <ds:schemaRef ds:uri="http://schemas.openxmlformats.org/officeDocument/2006/bibliography"/>
  </ds:schemaRefs>
</ds:datastoreItem>
</file>

<file path=customXml/itemProps3.xml><?xml version="1.0" encoding="utf-8"?>
<ds:datastoreItem xmlns:ds="http://schemas.openxmlformats.org/officeDocument/2006/customXml" ds:itemID="{A6D76B6B-167C-423C-8B88-FE34545145FE}">
  <ds:schemaRefs>
    <ds:schemaRef ds:uri="http://schemas.microsoft.com/office/2006/metadata/properties"/>
    <ds:schemaRef ds:uri="http://schemas.microsoft.com/office/infopath/2007/PartnerControls"/>
    <ds:schemaRef ds:uri="b651a5c8-18d1-4676-949b-b33c2c763b6d"/>
    <ds:schemaRef ds:uri="a7640279-df54-4638-9a9c-81dbcff18b34"/>
  </ds:schemaRefs>
</ds:datastoreItem>
</file>

<file path=customXml/itemProps4.xml><?xml version="1.0" encoding="utf-8"?>
<ds:datastoreItem xmlns:ds="http://schemas.openxmlformats.org/officeDocument/2006/customXml" ds:itemID="{A002BEB2-CFBF-4401-A554-B08AE6D2A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640279-df54-4638-9a9c-81dbcff18b34"/>
    <ds:schemaRef ds:uri="104a1f5f-075b-4315-9d0e-eef09bfe07bd"/>
    <ds:schemaRef ds:uri="b651a5c8-18d1-4676-949b-b33c2c763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7193</Words>
  <Characters>39562</Characters>
  <Application>Microsoft Office Word</Application>
  <DocSecurity>0</DocSecurity>
  <Lines>329</Lines>
  <Paragraphs>93</Paragraphs>
  <ScaleCrop>false</ScaleCrop>
  <Company>Provincie Noord-Holland</Company>
  <LinksUpToDate>false</LinksUpToDate>
  <CharactersWithSpaces>46662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Stravers</dc:creator>
  <cp:keywords/>
  <cp:lastModifiedBy>Anne-Marie Weijers</cp:lastModifiedBy>
  <cp:revision>2</cp:revision>
  <cp:lastPrinted>2024-01-11T15:00:00Z</cp:lastPrinted>
  <dcterms:created xsi:type="dcterms:W3CDTF">2024-01-11T15:02:00Z</dcterms:created>
  <dcterms:modified xsi:type="dcterms:W3CDTF">2024-01-11T15:02:00Z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0x01010038547793F706264185868D1D351539A2</vt:lpwstr>
  </property>
  <property fmtid="{D5CDD505-2E9C-101B-9397-08002B2CF9AE}" pid="3" name="MSIP_Label_b0ed012e-e63d-4578-8bfa-6a2654bbf459_Enabled">
    <vt:lpwstr>true</vt:lpwstr>
  </property>
  <property fmtid="{D5CDD505-2E9C-101B-9397-08002B2CF9AE}" pid="4" name="MSIP_Label_b0ed012e-e63d-4578-8bfa-6a2654bbf459_SetDate">
    <vt:lpwstr>2022-11-16T15:13:22Z</vt:lpwstr>
  </property>
  <property fmtid="{D5CDD505-2E9C-101B-9397-08002B2CF9AE}" pid="5" name="MSIP_Label_b0ed012e-e63d-4578-8bfa-6a2654bbf459_Method">
    <vt:lpwstr>Standard</vt:lpwstr>
  </property>
  <property fmtid="{D5CDD505-2E9C-101B-9397-08002B2CF9AE}" pid="6" name="MSIP_Label_b0ed012e-e63d-4578-8bfa-6a2654bbf459_Name">
    <vt:lpwstr>General</vt:lpwstr>
  </property>
  <property fmtid="{D5CDD505-2E9C-101B-9397-08002B2CF9AE}" pid="7" name="MSIP_Label_b0ed012e-e63d-4578-8bfa-6a2654bbf459_SiteId">
    <vt:lpwstr>3681f279-453b-44f0-8026-720f4cb38bda</vt:lpwstr>
  </property>
  <property fmtid="{D5CDD505-2E9C-101B-9397-08002B2CF9AE}" pid="8" name="MSIP_Label_b0ed012e-e63d-4578-8bfa-6a2654bbf459_ActionId">
    <vt:lpwstr>94dbfc78-b743-4232-8811-9c2e71091c77</vt:lpwstr>
  </property>
  <property fmtid="{D5CDD505-2E9C-101B-9397-08002B2CF9AE}" pid="9" name="MSIP_Label_b0ed012e-e63d-4578-8bfa-6a2654bbf459_ContentBits">
    <vt:lpwstr>0</vt:lpwstr>
  </property>
  <property fmtid="{D5CDD505-2E9C-101B-9397-08002B2CF9AE}" pid="10" name="MediaServiceImageTags">
    <vt:lpwstr/>
  </property>
</Properties>
</file>